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5D94F" w14:textId="77777777" w:rsidR="008A1388" w:rsidRPr="002E6644" w:rsidRDefault="008A1388" w:rsidP="040170A0">
      <w:pPr>
        <w:pStyle w:val="Direccininterior"/>
        <w:spacing w:line="240" w:lineRule="auto"/>
        <w:rPr>
          <w:rFonts w:ascii="Arial" w:eastAsia="Arial" w:hAnsi="Arial" w:cs="Arial"/>
          <w:sz w:val="22"/>
          <w:szCs w:val="22"/>
          <w:lang w:val="es-MX"/>
        </w:rPr>
      </w:pPr>
      <w:r w:rsidRPr="040170A0">
        <w:rPr>
          <w:rFonts w:ascii="Arial" w:eastAsia="Arial" w:hAnsi="Arial" w:cs="Arial"/>
          <w:sz w:val="22"/>
          <w:szCs w:val="22"/>
          <w:lang w:val="es-MX"/>
        </w:rPr>
        <w:t>000000</w:t>
      </w:r>
    </w:p>
    <w:p w14:paraId="1AE6F401" w14:textId="6F4A6E37" w:rsidR="1797BDA2" w:rsidRDefault="1797BDA2" w:rsidP="040170A0">
      <w:pPr>
        <w:pStyle w:val="Direccininterior"/>
        <w:spacing w:line="240" w:lineRule="auto"/>
        <w:rPr>
          <w:rFonts w:ascii="Arial" w:eastAsia="Arial" w:hAnsi="Arial" w:cs="Arial"/>
          <w:sz w:val="22"/>
          <w:szCs w:val="22"/>
          <w:lang w:val="es-MX"/>
        </w:rPr>
      </w:pPr>
    </w:p>
    <w:p w14:paraId="3CEB7FFE" w14:textId="3F1E4610" w:rsidR="008A1388" w:rsidRPr="002E6644" w:rsidRDefault="008A1388" w:rsidP="040170A0">
      <w:pPr>
        <w:pStyle w:val="Direccininterior"/>
        <w:spacing w:line="240" w:lineRule="auto"/>
        <w:rPr>
          <w:rFonts w:ascii="Arial" w:eastAsia="Arial" w:hAnsi="Arial" w:cs="Arial"/>
          <w:sz w:val="22"/>
          <w:szCs w:val="22"/>
          <w:lang w:val="es-MX"/>
        </w:rPr>
      </w:pPr>
      <w:r w:rsidRPr="040170A0">
        <w:rPr>
          <w:rFonts w:ascii="Arial" w:eastAsia="Arial" w:hAnsi="Arial" w:cs="Arial"/>
          <w:sz w:val="22"/>
          <w:szCs w:val="22"/>
          <w:lang w:val="es-MX"/>
        </w:rPr>
        <w:t>Bogotá, D.C.</w:t>
      </w:r>
    </w:p>
    <w:p w14:paraId="0772B5AC" w14:textId="0AC66374" w:rsidR="00C63F92" w:rsidRPr="002E6644" w:rsidRDefault="00C63F92" w:rsidP="040170A0">
      <w:pPr>
        <w:pStyle w:val="Direccininterior"/>
        <w:spacing w:line="240" w:lineRule="auto"/>
        <w:rPr>
          <w:rFonts w:ascii="Arial" w:eastAsia="Arial" w:hAnsi="Arial" w:cs="Arial"/>
          <w:sz w:val="22"/>
          <w:szCs w:val="22"/>
          <w:lang w:val="es-MX"/>
        </w:rPr>
      </w:pPr>
    </w:p>
    <w:p w14:paraId="0CBED4E5" w14:textId="47DBCCDB" w:rsidR="69D293A8" w:rsidRDefault="69D293A8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Doctor</w:t>
      </w:r>
      <w:r w:rsidR="08C4F3BB" w:rsidRPr="040170A0">
        <w:rPr>
          <w:rFonts w:ascii="Arial" w:eastAsia="Arial" w:hAnsi="Arial" w:cs="Arial"/>
          <w:highlight w:val="yellow"/>
        </w:rPr>
        <w:t>(a)</w:t>
      </w:r>
    </w:p>
    <w:p w14:paraId="60473860" w14:textId="5A37D8D8" w:rsidR="08C4F3BB" w:rsidRDefault="08C4F3BB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NOMBRE</w:t>
      </w:r>
    </w:p>
    <w:p w14:paraId="45EBD4B2" w14:textId="1497D760" w:rsidR="69D293A8" w:rsidRDefault="37F12678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Cargo</w:t>
      </w:r>
      <w:r w:rsidR="2951B6F5" w:rsidRPr="040170A0">
        <w:rPr>
          <w:rFonts w:ascii="Arial" w:eastAsia="Arial" w:hAnsi="Arial" w:cs="Arial"/>
        </w:rPr>
        <w:t xml:space="preserve"> </w:t>
      </w:r>
    </w:p>
    <w:p w14:paraId="1995BEF2" w14:textId="391205E2" w:rsidR="18CCD7BB" w:rsidRDefault="18CCD7BB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Entidad</w:t>
      </w:r>
    </w:p>
    <w:p w14:paraId="15132019" w14:textId="6A66EF3D" w:rsidR="69D293A8" w:rsidRDefault="69D6DA9B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 xml:space="preserve">Notificaciones </w:t>
      </w:r>
      <w:r w:rsidR="682BD500" w:rsidRPr="040170A0">
        <w:rPr>
          <w:rFonts w:ascii="Arial" w:eastAsia="Arial" w:hAnsi="Arial" w:cs="Arial"/>
          <w:highlight w:val="yellow"/>
        </w:rPr>
        <w:t>electrónicas</w:t>
      </w:r>
      <w:r w:rsidRPr="040170A0">
        <w:rPr>
          <w:rFonts w:ascii="Arial" w:eastAsia="Arial" w:hAnsi="Arial" w:cs="Arial"/>
        </w:rPr>
        <w:t xml:space="preserve"> </w:t>
      </w:r>
    </w:p>
    <w:p w14:paraId="5C0E5969" w14:textId="32B874B6" w:rsidR="69D293A8" w:rsidRDefault="696698B6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 xml:space="preserve">Notificaciones </w:t>
      </w:r>
      <w:r w:rsidR="78086815" w:rsidRPr="040170A0">
        <w:rPr>
          <w:rFonts w:ascii="Arial" w:eastAsia="Arial" w:hAnsi="Arial" w:cs="Arial"/>
          <w:highlight w:val="yellow"/>
        </w:rPr>
        <w:t>físicas</w:t>
      </w:r>
      <w:r w:rsidRPr="040170A0">
        <w:rPr>
          <w:rFonts w:ascii="Arial" w:eastAsia="Arial" w:hAnsi="Arial" w:cs="Arial"/>
        </w:rPr>
        <w:t xml:space="preserve"> </w:t>
      </w:r>
    </w:p>
    <w:p w14:paraId="102010E8" w14:textId="77777777" w:rsidR="00973583" w:rsidRPr="002E6644" w:rsidRDefault="00973583" w:rsidP="040170A0">
      <w:pPr>
        <w:spacing w:after="0" w:line="240" w:lineRule="auto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Ciudad.</w:t>
      </w:r>
    </w:p>
    <w:p w14:paraId="4F5EA8FF" w14:textId="77777777" w:rsidR="00973583" w:rsidRPr="002E6644" w:rsidRDefault="00973583" w:rsidP="040170A0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6794DF32" w14:textId="2921A16B" w:rsidR="00973583" w:rsidRDefault="00973583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Asunto:</w:t>
      </w:r>
      <w:r w:rsidRPr="040170A0">
        <w:rPr>
          <w:rFonts w:ascii="Arial" w:eastAsia="Arial" w:hAnsi="Arial" w:cs="Arial"/>
        </w:rPr>
        <w:t xml:space="preserve"> </w:t>
      </w:r>
    </w:p>
    <w:p w14:paraId="521F1EFF" w14:textId="0C4F6E36" w:rsidR="2C814BD1" w:rsidRDefault="2C814BD1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Tema:</w:t>
      </w:r>
      <w:r w:rsidRPr="040170A0">
        <w:rPr>
          <w:rFonts w:ascii="Arial" w:eastAsia="Arial" w:hAnsi="Arial" w:cs="Arial"/>
        </w:rPr>
        <w:t xml:space="preserve"> </w:t>
      </w:r>
    </w:p>
    <w:p w14:paraId="19D37990" w14:textId="2CC56AC8" w:rsidR="4F7AAF48" w:rsidRDefault="4F7AAF48" w:rsidP="040170A0">
      <w:pPr>
        <w:spacing w:after="0" w:line="240" w:lineRule="auto"/>
        <w:ind w:left="993" w:hanging="993"/>
        <w:jc w:val="both"/>
        <w:rPr>
          <w:rFonts w:ascii="Arial" w:eastAsia="Arial" w:hAnsi="Arial" w:cs="Arial"/>
          <w:color w:val="FF0000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Radicado</w:t>
      </w:r>
      <w:r w:rsidRPr="040170A0">
        <w:rPr>
          <w:rFonts w:ascii="Arial" w:eastAsia="Arial" w:hAnsi="Arial" w:cs="Arial"/>
        </w:rPr>
        <w:t xml:space="preserve"> </w:t>
      </w:r>
    </w:p>
    <w:p w14:paraId="27EB0374" w14:textId="19B52BF1" w:rsidR="00CC2535" w:rsidRPr="002E6644" w:rsidRDefault="00774865" w:rsidP="040170A0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</w:rPr>
      </w:pPr>
      <w:r w:rsidRPr="040170A0">
        <w:rPr>
          <w:rFonts w:ascii="Arial" w:eastAsia="Arial" w:hAnsi="Arial" w:cs="Arial"/>
        </w:rPr>
        <w:t xml:space="preserve">            </w:t>
      </w:r>
    </w:p>
    <w:p w14:paraId="50AC0FEA" w14:textId="12BBE63B" w:rsidR="154D85BC" w:rsidRDefault="154D85BC" w:rsidP="040170A0">
      <w:pPr>
        <w:tabs>
          <w:tab w:val="left" w:pos="1605"/>
        </w:tabs>
        <w:spacing w:before="30" w:after="0" w:line="240" w:lineRule="auto"/>
        <w:jc w:val="both"/>
        <w:rPr>
          <w:rFonts w:ascii="Arial" w:eastAsia="Arial" w:hAnsi="Arial" w:cs="Arial"/>
          <w:highlight w:val="yellow"/>
        </w:rPr>
      </w:pPr>
      <w:r w:rsidRPr="040170A0">
        <w:rPr>
          <w:rFonts w:ascii="Arial" w:eastAsia="Arial" w:hAnsi="Arial" w:cs="Arial"/>
          <w:highlight w:val="yellow"/>
        </w:rPr>
        <w:t>Respetado</w:t>
      </w:r>
      <w:r w:rsidR="3F9C3F4E" w:rsidRPr="040170A0">
        <w:rPr>
          <w:rFonts w:ascii="Arial" w:eastAsia="Arial" w:hAnsi="Arial" w:cs="Arial"/>
          <w:highlight w:val="yellow"/>
        </w:rPr>
        <w:t>(a)</w:t>
      </w:r>
      <w:r w:rsidRPr="040170A0">
        <w:rPr>
          <w:rFonts w:ascii="Arial" w:eastAsia="Arial" w:hAnsi="Arial" w:cs="Arial"/>
          <w:highlight w:val="yellow"/>
        </w:rPr>
        <w:t xml:space="preserve"> Doctor</w:t>
      </w:r>
      <w:r w:rsidR="054A0F9E" w:rsidRPr="040170A0">
        <w:rPr>
          <w:rFonts w:ascii="Arial" w:eastAsia="Arial" w:hAnsi="Arial" w:cs="Arial"/>
          <w:highlight w:val="yellow"/>
        </w:rPr>
        <w:t>(a)</w:t>
      </w:r>
      <w:r w:rsidRPr="040170A0">
        <w:rPr>
          <w:rFonts w:ascii="Arial" w:eastAsia="Arial" w:hAnsi="Arial" w:cs="Arial"/>
          <w:highlight w:val="yellow"/>
        </w:rPr>
        <w:t>:</w:t>
      </w:r>
    </w:p>
    <w:p w14:paraId="6F3DDF73" w14:textId="77777777" w:rsidR="009F48C3" w:rsidRPr="002E6644" w:rsidRDefault="009F48C3" w:rsidP="040170A0">
      <w:pPr>
        <w:tabs>
          <w:tab w:val="left" w:pos="1605"/>
        </w:tabs>
        <w:spacing w:before="30" w:after="0" w:line="240" w:lineRule="auto"/>
        <w:jc w:val="both"/>
        <w:rPr>
          <w:rFonts w:ascii="Arial" w:eastAsia="Arial" w:hAnsi="Arial" w:cs="Arial"/>
        </w:rPr>
      </w:pPr>
    </w:p>
    <w:p w14:paraId="6AAE51FB" w14:textId="0A5552E5" w:rsidR="0069786E" w:rsidRDefault="0069786E" w:rsidP="040170A0">
      <w:pPr>
        <w:tabs>
          <w:tab w:val="left" w:pos="1605"/>
        </w:tabs>
        <w:spacing w:before="30" w:after="0" w:line="240" w:lineRule="auto"/>
        <w:jc w:val="both"/>
        <w:rPr>
          <w:rFonts w:ascii="Arial" w:eastAsia="Arial" w:hAnsi="Arial" w:cs="Arial"/>
          <w:lang w:val="es"/>
        </w:rPr>
      </w:pPr>
      <w:r w:rsidRPr="040170A0">
        <w:rPr>
          <w:rFonts w:ascii="Arial" w:eastAsia="Arial" w:hAnsi="Arial" w:cs="Arial"/>
        </w:rPr>
        <w:t xml:space="preserve">Cordial Saludo, </w:t>
      </w:r>
      <w:r w:rsidR="074C5B18" w:rsidRPr="040170A0">
        <w:rPr>
          <w:rFonts w:ascii="Arial" w:eastAsia="Arial" w:hAnsi="Arial" w:cs="Arial"/>
        </w:rPr>
        <w:t>l</w:t>
      </w:r>
      <w:r w:rsidR="074C5B18" w:rsidRPr="040170A0">
        <w:rPr>
          <w:rFonts w:ascii="Arial" w:eastAsia="Arial" w:hAnsi="Arial" w:cs="Arial"/>
          <w:lang w:val="es"/>
        </w:rPr>
        <w:t>a Secretaría Distrital de Salud, se permite dar respuesta a la proposición del asunto, de acuerdo con la competencia funcional asignada a esta entidad, en los siguientes términos:</w:t>
      </w:r>
    </w:p>
    <w:p w14:paraId="4390ACF1" w14:textId="20476994" w:rsidR="00164009" w:rsidRPr="002E6644" w:rsidRDefault="00164009" w:rsidP="040170A0">
      <w:pPr>
        <w:tabs>
          <w:tab w:val="left" w:pos="1605"/>
        </w:tabs>
        <w:spacing w:before="30" w:after="0" w:line="240" w:lineRule="auto"/>
        <w:jc w:val="both"/>
        <w:rPr>
          <w:rFonts w:ascii="Arial" w:eastAsia="Arial" w:hAnsi="Arial" w:cs="Arial"/>
        </w:rPr>
      </w:pPr>
    </w:p>
    <w:p w14:paraId="192D4B5A" w14:textId="6A3B6A5D" w:rsidR="698ECADF" w:rsidRDefault="485D7351" w:rsidP="040170A0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 xml:space="preserve">¿Cuál es el promedio de desnutrición infantil y juvenil en los estratos 1 y 2 del distrito capital para los años 2022, 2023, 2024 y 2025? </w:t>
      </w:r>
      <w:r w:rsidR="05E8ADE9" w:rsidRPr="1D00DFBF">
        <w:rPr>
          <w:rFonts w:ascii="Arial" w:eastAsia="Arial" w:hAnsi="Arial" w:cs="Arial"/>
        </w:rPr>
        <w:t>(</w:t>
      </w:r>
      <w:r w:rsidR="05E8ADE9" w:rsidRPr="1D00DFBF">
        <w:rPr>
          <w:rFonts w:ascii="Arial" w:eastAsia="Arial" w:hAnsi="Arial" w:cs="Arial"/>
          <w:highlight w:val="green"/>
        </w:rPr>
        <w:t>SUBSECRETARÍA DE SALUD PÚBLICA</w:t>
      </w:r>
      <w:r w:rsidR="05E8ADE9" w:rsidRPr="1D00DFBF">
        <w:rPr>
          <w:rFonts w:ascii="Arial" w:eastAsia="Arial" w:hAnsi="Arial" w:cs="Arial"/>
        </w:rPr>
        <w:t>)</w:t>
      </w:r>
    </w:p>
    <w:p w14:paraId="72311062" w14:textId="42B324F8" w:rsidR="698ECADF" w:rsidRDefault="698ECADF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</w:p>
    <w:p w14:paraId="04395636" w14:textId="6B3B9A2D" w:rsidR="698ECADF" w:rsidRDefault="485D7351" w:rsidP="040170A0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 xml:space="preserve">¿Cuál es el promedio de desnutrición infantil y juvenil en los estratos 5 y 6 del distrito capital para los años 2022, 2023, 2024 y 2025 </w:t>
      </w:r>
      <w:r w:rsidR="634A6066" w:rsidRPr="1D00DFBF">
        <w:rPr>
          <w:rFonts w:ascii="Arial" w:eastAsia="Arial" w:hAnsi="Arial" w:cs="Arial"/>
        </w:rPr>
        <w:t>(</w:t>
      </w:r>
      <w:r w:rsidR="634A6066" w:rsidRPr="1D00DFBF">
        <w:rPr>
          <w:rFonts w:ascii="Arial" w:eastAsia="Arial" w:hAnsi="Arial" w:cs="Arial"/>
          <w:highlight w:val="green"/>
        </w:rPr>
        <w:t>SUBSECRETARÍA DE SALUD PÚBLICA</w:t>
      </w:r>
      <w:r w:rsidR="634A6066" w:rsidRPr="1D00DFBF">
        <w:rPr>
          <w:rFonts w:ascii="Arial" w:eastAsia="Arial" w:hAnsi="Arial" w:cs="Arial"/>
        </w:rPr>
        <w:t>)</w:t>
      </w:r>
    </w:p>
    <w:p w14:paraId="49B49C6E" w14:textId="0FB7EF61" w:rsidR="698ECADF" w:rsidRDefault="698ECADF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</w:p>
    <w:p w14:paraId="2FD846B1" w14:textId="30F8C804" w:rsidR="698ECADF" w:rsidRDefault="485D7351" w:rsidP="040170A0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>¿Qué factores asociados a la pobreza afectan la salud de las poblaciones más vulnerables de Bogotá de los estratos 1 y 2?</w:t>
      </w:r>
      <w:r w:rsidR="63F86E7C" w:rsidRPr="1D00DFBF">
        <w:rPr>
          <w:rFonts w:ascii="Arial" w:eastAsia="Arial" w:hAnsi="Arial" w:cs="Arial"/>
          <w:i/>
          <w:iCs/>
        </w:rPr>
        <w:t xml:space="preserve"> </w:t>
      </w:r>
      <w:r w:rsidR="63F86E7C" w:rsidRPr="1D00DFBF">
        <w:rPr>
          <w:rFonts w:ascii="Arial" w:eastAsia="Arial" w:hAnsi="Arial" w:cs="Arial"/>
        </w:rPr>
        <w:t>(</w:t>
      </w:r>
      <w:r w:rsidR="63F86E7C" w:rsidRPr="1D00DFBF">
        <w:rPr>
          <w:rFonts w:ascii="Arial" w:eastAsia="Arial" w:hAnsi="Arial" w:cs="Arial"/>
          <w:highlight w:val="green"/>
        </w:rPr>
        <w:t>SUBSECRETARÍA DE SALUD PÚBLICA</w:t>
      </w:r>
      <w:r w:rsidR="63F86E7C" w:rsidRPr="1D00DFBF">
        <w:rPr>
          <w:rFonts w:ascii="Arial" w:eastAsia="Arial" w:hAnsi="Arial" w:cs="Arial"/>
        </w:rPr>
        <w:t>)</w:t>
      </w:r>
    </w:p>
    <w:p w14:paraId="47523FFD" w14:textId="77777777" w:rsidR="00755807" w:rsidRDefault="00755807" w:rsidP="00755807">
      <w:pPr>
        <w:pStyle w:val="Prrafodelista"/>
        <w:rPr>
          <w:rFonts w:ascii="Arial" w:eastAsia="Arial" w:hAnsi="Arial" w:cs="Arial"/>
        </w:rPr>
      </w:pPr>
    </w:p>
    <w:p w14:paraId="28FCA342" w14:textId="0DB6A14D" w:rsidR="00C007B2" w:rsidRDefault="00C007B2" w:rsidP="00C007B2">
      <w:pPr>
        <w:pStyle w:val="Prrafodelista"/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lang w:val="es-CO"/>
        </w:rPr>
        <w:t>La desnutrición infantil, especialmente la desnutrición aguda, es</w:t>
      </w:r>
      <w:ins w:id="0" w:author="Maria Fernanda, Romero Soler" w:date="2025-07-03T05:00:00Z" w16du:dateUtc="2025-07-03T10:00:00Z">
        <w:r w:rsidR="004E1695">
          <w:rPr>
            <w:rFonts w:ascii="Arial" w:eastAsia="Arial" w:hAnsi="Arial" w:cs="Arial"/>
            <w:lang w:val="es-CO"/>
          </w:rPr>
          <w:t xml:space="preserve"> reconocida como</w:t>
        </w:r>
      </w:ins>
      <w:r w:rsidRPr="00C007B2">
        <w:rPr>
          <w:rFonts w:ascii="Arial" w:eastAsia="Arial" w:hAnsi="Arial" w:cs="Arial"/>
          <w:lang w:val="es-CO"/>
        </w:rPr>
        <w:t xml:space="preserve"> una enfermedad de origen social y constituye una prioridad para la Secretaría Distrital de Salud, dado que es una de las principales causas de morbilidad y mortalidad en la primera infancia. Tal como lo reconoce la literatura científica y las políticas de salud pública, su origen está estrechamente relacionado con determinantes sociales que impactan de manera directa y diferenciada a la población infantil en situación de pobreza, como </w:t>
      </w:r>
      <w:ins w:id="1" w:author="Maria Fernanda, Romero Soler" w:date="2025-07-03T05:01:00Z" w16du:dateUtc="2025-07-03T10:01:00Z">
        <w:r w:rsidR="004E1695">
          <w:rPr>
            <w:rFonts w:ascii="Arial" w:eastAsia="Arial" w:hAnsi="Arial" w:cs="Arial"/>
            <w:lang w:val="es-CO"/>
          </w:rPr>
          <w:t>aquella perteneciente a</w:t>
        </w:r>
      </w:ins>
      <w:del w:id="2" w:author="Maria Fernanda, Romero Soler" w:date="2025-07-03T05:01:00Z" w16du:dateUtc="2025-07-03T10:01:00Z">
        <w:r w:rsidRPr="00C007B2" w:rsidDel="004E1695">
          <w:rPr>
            <w:rFonts w:ascii="Arial" w:eastAsia="Arial" w:hAnsi="Arial" w:cs="Arial"/>
            <w:lang w:val="es-CO"/>
          </w:rPr>
          <w:delText>la de</w:delText>
        </w:r>
      </w:del>
      <w:r w:rsidRPr="00C007B2">
        <w:rPr>
          <w:rFonts w:ascii="Arial" w:eastAsia="Arial" w:hAnsi="Arial" w:cs="Arial"/>
          <w:lang w:val="es-CO"/>
        </w:rPr>
        <w:t xml:space="preserve"> los estratos 1 y 2 en la ciudad de Bogotá.</w:t>
      </w:r>
    </w:p>
    <w:p w14:paraId="3B915753" w14:textId="77777777" w:rsidR="00C007B2" w:rsidRPr="00C007B2" w:rsidRDefault="00C007B2" w:rsidP="00C007B2">
      <w:pPr>
        <w:pStyle w:val="Prrafodelista"/>
        <w:jc w:val="both"/>
        <w:rPr>
          <w:rFonts w:ascii="Arial" w:eastAsia="Arial" w:hAnsi="Arial" w:cs="Arial"/>
          <w:lang w:val="es-CO"/>
        </w:rPr>
      </w:pPr>
    </w:p>
    <w:p w14:paraId="7F0FE527" w14:textId="77777777" w:rsidR="00C007B2" w:rsidRPr="00C007B2" w:rsidRDefault="00C007B2" w:rsidP="00C007B2">
      <w:pPr>
        <w:pStyle w:val="Prrafodelista"/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lang w:val="es-CO"/>
        </w:rPr>
        <w:lastRenderedPageBreak/>
        <w:t>Entre los principales factores asociados a la pobreza que afectan la salud y la nutrición de estas poblaciones vulnerables, se destacan:</w:t>
      </w:r>
    </w:p>
    <w:p w14:paraId="1FD702A1" w14:textId="77777777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Pobreza e inequidad económica:</w:t>
      </w:r>
      <w:r w:rsidRPr="00C007B2">
        <w:rPr>
          <w:rFonts w:ascii="Arial" w:eastAsia="Arial" w:hAnsi="Arial" w:cs="Arial"/>
          <w:lang w:val="es-CO"/>
        </w:rPr>
        <w:t xml:space="preserve"> Las condiciones de pobreza reducen el acceso a alimentos nutritivos, seguros y suficientes, a servicios de salud oportunos y de calidad, y a condiciones de vida dignas. Esto impacta negativamente el estado nutricional y de salud de la niñez, al limitar sus oportunidades de desarrollo físico y cognitivo.</w:t>
      </w:r>
    </w:p>
    <w:p w14:paraId="168C9EE7" w14:textId="1B61998D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Inseguridad alimentaria y nutricional:</w:t>
      </w:r>
      <w:r w:rsidRPr="00C007B2">
        <w:rPr>
          <w:rFonts w:ascii="Arial" w:eastAsia="Arial" w:hAnsi="Arial" w:cs="Arial"/>
          <w:lang w:val="es-CO"/>
        </w:rPr>
        <w:t xml:space="preserve"> Las familias de bajos ingresos enfrentan dificultades para garantizar una alimentación adecuada y sostenida en el tiempo. Factores como el incremento en el costo de los alimentos, la informalidad laboral y la inestabilidad económica agravan esta situación, comprometiendo la calidad y cantidad de la</w:t>
      </w:r>
      <w:r>
        <w:rPr>
          <w:rFonts w:ascii="Arial" w:eastAsia="Arial" w:hAnsi="Arial" w:cs="Arial"/>
          <w:lang w:val="es-CO"/>
        </w:rPr>
        <w:t xml:space="preserve"> alimentación</w:t>
      </w:r>
      <w:r w:rsidRPr="00C007B2">
        <w:rPr>
          <w:rFonts w:ascii="Arial" w:eastAsia="Arial" w:hAnsi="Arial" w:cs="Arial"/>
          <w:lang w:val="es-CO"/>
        </w:rPr>
        <w:t xml:space="preserve"> infantil.</w:t>
      </w:r>
    </w:p>
    <w:p w14:paraId="2BB8B12D" w14:textId="77777777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Bajo nivel educativo, especialmente materno:</w:t>
      </w:r>
      <w:r w:rsidRPr="00C007B2">
        <w:rPr>
          <w:rFonts w:ascii="Arial" w:eastAsia="Arial" w:hAnsi="Arial" w:cs="Arial"/>
          <w:lang w:val="es-CO"/>
        </w:rPr>
        <w:t xml:space="preserve"> El nivel educativo de las madres influye directamente en las prácticas de cuidado, alimentación y salud infantil. La falta de información adecuada puede derivar en prácticas no recomendadas, como la introducción temprana de alimentos o el desestimulo a la lactancia materna exclusiva.</w:t>
      </w:r>
    </w:p>
    <w:p w14:paraId="6771DA18" w14:textId="77777777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Acceso limitado a servicios de salud:</w:t>
      </w:r>
      <w:r w:rsidRPr="00C007B2">
        <w:rPr>
          <w:rFonts w:ascii="Arial" w:eastAsia="Arial" w:hAnsi="Arial" w:cs="Arial"/>
          <w:lang w:val="es-CO"/>
        </w:rPr>
        <w:t xml:space="preserve"> Las barreras económicas, geográficas y culturales dificultan el acceso a servicios de salud, en particular a controles prenatales, atención del parto, seguimiento del crecimiento y desarrollo, y manejo oportuno de enfermedades. Esto incrementa el riesgo de malnutrición y sus complicaciones.</w:t>
      </w:r>
    </w:p>
    <w:p w14:paraId="15C8C741" w14:textId="77777777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Condiciones de vivienda y saneamiento básico:</w:t>
      </w:r>
      <w:r w:rsidRPr="00C007B2">
        <w:rPr>
          <w:rFonts w:ascii="Arial" w:eastAsia="Arial" w:hAnsi="Arial" w:cs="Arial"/>
          <w:lang w:val="es-CO"/>
        </w:rPr>
        <w:t xml:space="preserve"> El hacinamiento, la carencia de agua potable, el inadecuado manejo de residuos y el acceso deficiente a servicios sanitarios favorecen la aparición de enfermedades infecciosas (diarreas, parasitosis, infecciones respiratorias), que están directamente asociadas con la aparición y el agravamiento de la desnutrición infantil.</w:t>
      </w:r>
    </w:p>
    <w:p w14:paraId="5290B7BE" w14:textId="77777777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Prácticas inadecuadas de alimentación y lactancia:</w:t>
      </w:r>
      <w:r w:rsidRPr="00C007B2">
        <w:rPr>
          <w:rFonts w:ascii="Arial" w:eastAsia="Arial" w:hAnsi="Arial" w:cs="Arial"/>
          <w:lang w:val="es-CO"/>
        </w:rPr>
        <w:t xml:space="preserve"> En contextos de pobreza, las prácticas adecuadas de alimentación pueden verse afectadas por desinformación, condiciones laborales de las madres o creencias culturales. La ausencia de lactancia materna exclusiva y la introducción inadecuada de la alimentación complementaria aumentan la vulnerabilidad a la desnutrición.</w:t>
      </w:r>
    </w:p>
    <w:p w14:paraId="14E5D788" w14:textId="77777777" w:rsidR="00C007B2" w:rsidRP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Falta de redes de apoyo y protección social:</w:t>
      </w:r>
      <w:r w:rsidRPr="00C007B2">
        <w:rPr>
          <w:rFonts w:ascii="Arial" w:eastAsia="Arial" w:hAnsi="Arial" w:cs="Arial"/>
          <w:lang w:val="es-CO"/>
        </w:rPr>
        <w:t xml:space="preserve"> La ausencia o debilidad de redes comunitarias, programas de asistencia alimentaria y transferencias condicionadas limita la capacidad de respuesta de los hogares ante situaciones de inseguridad alimentaria y riesgo nutricional.</w:t>
      </w:r>
    </w:p>
    <w:p w14:paraId="508A3846" w14:textId="2050C189" w:rsidR="00C007B2" w:rsidRDefault="00C007B2" w:rsidP="00C007B2">
      <w:pPr>
        <w:pStyle w:val="Prrafodelista"/>
        <w:numPr>
          <w:ilvl w:val="0"/>
          <w:numId w:val="6"/>
        </w:numPr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b/>
          <w:bCs/>
          <w:lang w:val="es-CO"/>
        </w:rPr>
        <w:t>Violencia y desplazamiento forzado:</w:t>
      </w:r>
      <w:r w:rsidRPr="00C007B2">
        <w:rPr>
          <w:rFonts w:ascii="Arial" w:eastAsia="Arial" w:hAnsi="Arial" w:cs="Arial"/>
          <w:lang w:val="es-CO"/>
        </w:rPr>
        <w:t xml:space="preserve"> Algunas familias </w:t>
      </w:r>
      <w:del w:id="3" w:author="Maria Fernanda, Romero Soler" w:date="2025-07-03T05:04:00Z" w16du:dateUtc="2025-07-03T10:04:00Z">
        <w:r w:rsidRPr="00C007B2" w:rsidDel="004E1695">
          <w:rPr>
            <w:rFonts w:ascii="Arial" w:eastAsia="Arial" w:hAnsi="Arial" w:cs="Arial"/>
            <w:lang w:val="es-CO"/>
          </w:rPr>
          <w:delText>residentes en</w:delText>
        </w:r>
      </w:del>
      <w:ins w:id="4" w:author="Maria Fernanda, Romero Soler" w:date="2025-07-03T05:04:00Z" w16du:dateUtc="2025-07-03T10:04:00Z">
        <w:r w:rsidR="004E1695">
          <w:rPr>
            <w:rFonts w:ascii="Arial" w:eastAsia="Arial" w:hAnsi="Arial" w:cs="Arial"/>
            <w:lang w:val="es-CO"/>
          </w:rPr>
          <w:t>de los</w:t>
        </w:r>
      </w:ins>
      <w:r w:rsidRPr="00C007B2">
        <w:rPr>
          <w:rFonts w:ascii="Arial" w:eastAsia="Arial" w:hAnsi="Arial" w:cs="Arial"/>
          <w:lang w:val="es-CO"/>
        </w:rPr>
        <w:t xml:space="preserve"> estratos 1 y 2 han sido víctimas de desplazamiento o viven en contextos de violencia urbana, lo que interrumpe sus medios de vida y reduce su acceso a alimentos, servicios y condiciones dignas para el cuidado infantil.</w:t>
      </w:r>
    </w:p>
    <w:p w14:paraId="26A05F4F" w14:textId="77777777" w:rsidR="00BB730C" w:rsidRPr="00C007B2" w:rsidRDefault="00BB730C" w:rsidP="00BB730C">
      <w:pPr>
        <w:pStyle w:val="Prrafodelista"/>
        <w:jc w:val="both"/>
        <w:rPr>
          <w:rFonts w:ascii="Arial" w:eastAsia="Arial" w:hAnsi="Arial" w:cs="Arial"/>
          <w:lang w:val="es-CO"/>
        </w:rPr>
      </w:pPr>
    </w:p>
    <w:p w14:paraId="619DB44A" w14:textId="77777777" w:rsidR="00C007B2" w:rsidRDefault="00C007B2" w:rsidP="00C007B2">
      <w:pPr>
        <w:pStyle w:val="Prrafodelista"/>
        <w:jc w:val="both"/>
        <w:rPr>
          <w:rFonts w:ascii="Arial" w:eastAsia="Arial" w:hAnsi="Arial" w:cs="Arial"/>
          <w:lang w:val="es-CO"/>
        </w:rPr>
      </w:pPr>
      <w:r w:rsidRPr="00C007B2">
        <w:rPr>
          <w:rFonts w:ascii="Arial" w:eastAsia="Arial" w:hAnsi="Arial" w:cs="Arial"/>
          <w:lang w:val="es-CO"/>
        </w:rPr>
        <w:t>Desde una perspectiva de derechos, la desnutrición infantil en Bogotá no solo representa un problema de salud pública, sino también una vulneración del derecho a la alimentación adecuada, a la salud y al desarrollo infantil. Por lo tanto, abordar este fenómeno requiere de acciones integrales e intersectoriales que incidan sobre los determinantes sociales, económicos, ambientales y culturales que perpetúan la pobreza y la desigualdad.</w:t>
      </w:r>
    </w:p>
    <w:p w14:paraId="2D185266" w14:textId="77777777" w:rsidR="00C007B2" w:rsidRPr="00C007B2" w:rsidRDefault="00C007B2" w:rsidP="00C007B2">
      <w:pPr>
        <w:pStyle w:val="Prrafodelista"/>
        <w:jc w:val="both"/>
        <w:rPr>
          <w:rFonts w:ascii="Arial" w:eastAsia="Arial" w:hAnsi="Arial" w:cs="Arial"/>
          <w:lang w:val="es-CO"/>
        </w:rPr>
      </w:pPr>
    </w:p>
    <w:p w14:paraId="6FA9D1B4" w14:textId="0CF60980" w:rsidR="00EA4806" w:rsidRDefault="00EA4806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  <w:r w:rsidRPr="00EA4806">
        <w:rPr>
          <w:rFonts w:ascii="Arial" w:eastAsia="Arial" w:hAnsi="Arial" w:cs="Arial"/>
        </w:rPr>
        <w:t xml:space="preserve">La Secretaría Distrital de Salud, en articulación con otras entidades del Distrito y del nivel nacional, ha asumido el compromiso de fortalecer las acciones de promoción, prevención y atención de la desnutrición infantil, con énfasis en los territorios priorizados y en las poblaciones más vulnerables. Sin embargo, persisten desafíos en la implementación territorial efectiva de </w:t>
      </w:r>
      <w:r>
        <w:rPr>
          <w:rFonts w:ascii="Arial" w:eastAsia="Arial" w:hAnsi="Arial" w:cs="Arial"/>
        </w:rPr>
        <w:t>la</w:t>
      </w:r>
      <w:r w:rsidRPr="00EA4806">
        <w:rPr>
          <w:rFonts w:ascii="Arial" w:eastAsia="Arial" w:hAnsi="Arial" w:cs="Arial"/>
        </w:rPr>
        <w:t xml:space="preserve"> política pública</w:t>
      </w:r>
      <w:r>
        <w:rPr>
          <w:rFonts w:ascii="Arial" w:eastAsia="Arial" w:hAnsi="Arial" w:cs="Arial"/>
        </w:rPr>
        <w:t xml:space="preserve"> de seguridad alimentaria y nutricional</w:t>
      </w:r>
      <w:ins w:id="5" w:author="Maria Fernanda, Romero Soler" w:date="2025-07-03T05:05:00Z" w16du:dateUtc="2025-07-03T10:05:00Z">
        <w:r w:rsidR="004E1695">
          <w:rPr>
            <w:rFonts w:ascii="Arial" w:eastAsia="Arial" w:hAnsi="Arial" w:cs="Arial"/>
          </w:rPr>
          <w:t xml:space="preserve">, adoptada mediante el </w:t>
        </w:r>
      </w:ins>
      <w:del w:id="6" w:author="Maria Fernanda, Romero Soler" w:date="2025-07-03T05:05:00Z" w16du:dateUtc="2025-07-03T10:05:00Z">
        <w:r w:rsidDel="004E1695">
          <w:rPr>
            <w:rFonts w:ascii="Arial" w:eastAsia="Arial" w:hAnsi="Arial" w:cs="Arial"/>
          </w:rPr>
          <w:delText xml:space="preserve"> (</w:delText>
        </w:r>
      </w:del>
      <w:r w:rsidRPr="00EA4806">
        <w:rPr>
          <w:rFonts w:ascii="Arial" w:eastAsia="Arial" w:hAnsi="Arial" w:cs="Arial"/>
        </w:rPr>
        <w:t>CONPES D.C. 09 de 2019</w:t>
      </w:r>
      <w:del w:id="7" w:author="Maria Fernanda, Romero Soler" w:date="2025-07-03T05:05:00Z" w16du:dateUtc="2025-07-03T10:05:00Z">
        <w:r w:rsidDel="004E1695">
          <w:rPr>
            <w:rFonts w:ascii="Arial" w:eastAsia="Arial" w:hAnsi="Arial" w:cs="Arial"/>
          </w:rPr>
          <w:delText>)</w:delText>
        </w:r>
      </w:del>
      <w:r w:rsidRPr="00EA4806">
        <w:rPr>
          <w:rFonts w:ascii="Arial" w:eastAsia="Arial" w:hAnsi="Arial" w:cs="Arial"/>
        </w:rPr>
        <w:t xml:space="preserve">, especialmente en lo relacionado con la articulación intersectorial, el cierre de brechas sociales y el fortalecimiento de las capacidades comunitarias para garantizar una seguridad alimentaria y nutricional sostenible. </w:t>
      </w:r>
    </w:p>
    <w:p w14:paraId="5F27CAA8" w14:textId="77777777" w:rsidR="00EA4806" w:rsidRDefault="00EA4806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</w:p>
    <w:p w14:paraId="33B5CD31" w14:textId="60DED1E9" w:rsidR="1D00DFBF" w:rsidRDefault="00EA4806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  <w:r w:rsidRPr="00EA4806">
        <w:rPr>
          <w:rFonts w:ascii="Arial" w:eastAsia="Arial" w:hAnsi="Arial" w:cs="Arial"/>
        </w:rPr>
        <w:t xml:space="preserve">En este sentido, el </w:t>
      </w:r>
      <w:r w:rsidRPr="00EA4806">
        <w:rPr>
          <w:rFonts w:ascii="Arial" w:eastAsia="Arial" w:hAnsi="Arial" w:cs="Arial"/>
          <w:i/>
          <w:iCs/>
        </w:rPr>
        <w:t>Modelo de Salud Más Bienestar</w:t>
      </w:r>
      <w:r w:rsidRPr="00EA4806">
        <w:rPr>
          <w:rFonts w:ascii="Arial" w:eastAsia="Arial" w:hAnsi="Arial" w:cs="Arial"/>
        </w:rPr>
        <w:t xml:space="preserve">, adoptado por la ciudad de Bogotá, busca dar respuesta a estos desafíos mediante un enfoque territorial, diferencial, participativo e intersectorial, que prioriza el trabajo en los entornos donde viven, aprenden y se desarrollan </w:t>
      </w:r>
      <w:proofErr w:type="gramStart"/>
      <w:r w:rsidRPr="00EA4806">
        <w:rPr>
          <w:rFonts w:ascii="Arial" w:eastAsia="Arial" w:hAnsi="Arial" w:cs="Arial"/>
        </w:rPr>
        <w:t>los niños y niñas</w:t>
      </w:r>
      <w:proofErr w:type="gramEnd"/>
      <w:r w:rsidRPr="00EA4806">
        <w:rPr>
          <w:rFonts w:ascii="Arial" w:eastAsia="Arial" w:hAnsi="Arial" w:cs="Arial"/>
        </w:rPr>
        <w:t>. Así, se busca avanzar en la garantía del derecho humano a la alimentación adecuada y en el cumplimiento de los objetivos del CONPES D.C. 09 de 2019.</w:t>
      </w:r>
    </w:p>
    <w:p w14:paraId="5AD607CA" w14:textId="77777777" w:rsidR="00EA4806" w:rsidRPr="00EA4806" w:rsidRDefault="00EA4806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  <w:lang w:val="es-CO"/>
        </w:rPr>
      </w:pPr>
    </w:p>
    <w:p w14:paraId="6D0E725A" w14:textId="4AD80F36" w:rsidR="485D7351" w:rsidRDefault="485D7351" w:rsidP="1D00DFBF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 xml:space="preserve">¿Cuántos casos de tuberculosis se presentaron en los años 2022, 2023, 2024 y lo que va corrido del 2025? Por favor en la respuesta diferenciar los casos por estrato socioeconómico y por localidad. </w:t>
      </w:r>
      <w:r w:rsidR="7EF8C98F" w:rsidRPr="1D00DFBF">
        <w:rPr>
          <w:rFonts w:ascii="Arial" w:eastAsia="Arial" w:hAnsi="Arial" w:cs="Arial"/>
        </w:rPr>
        <w:t>(</w:t>
      </w:r>
      <w:r w:rsidR="7EF8C98F" w:rsidRPr="1D00DFBF">
        <w:rPr>
          <w:rFonts w:ascii="Arial" w:eastAsia="Arial" w:hAnsi="Arial" w:cs="Arial"/>
          <w:highlight w:val="green"/>
        </w:rPr>
        <w:t>SUBSECRETARÍA DE SALUD PÚBLICA</w:t>
      </w:r>
      <w:r w:rsidR="7EF8C98F" w:rsidRPr="1D00DFBF">
        <w:rPr>
          <w:rFonts w:ascii="Arial" w:eastAsia="Arial" w:hAnsi="Arial" w:cs="Arial"/>
        </w:rPr>
        <w:t>)</w:t>
      </w:r>
    </w:p>
    <w:p w14:paraId="014B2E31" w14:textId="6E5527B5" w:rsidR="1D00DFBF" w:rsidRDefault="1D00DFBF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</w:p>
    <w:p w14:paraId="2FDB0E45" w14:textId="7662EC98" w:rsidR="485D7351" w:rsidRDefault="485D7351" w:rsidP="1D00DFBF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 xml:space="preserve">Por favor allegar el índice de mortalidad infantil de los años 2022, 2023, 2024 y lo que va corrido del 2025 diferenciados por estrato socioeconómico en cada año. </w:t>
      </w:r>
      <w:r w:rsidR="1E8769C2" w:rsidRPr="1D00DFBF">
        <w:rPr>
          <w:rFonts w:ascii="Arial" w:eastAsia="Arial" w:hAnsi="Arial" w:cs="Arial"/>
        </w:rPr>
        <w:t>(</w:t>
      </w:r>
      <w:r w:rsidR="1E8769C2" w:rsidRPr="1D00DFBF">
        <w:rPr>
          <w:rFonts w:ascii="Arial" w:eastAsia="Arial" w:hAnsi="Arial" w:cs="Arial"/>
          <w:highlight w:val="green"/>
        </w:rPr>
        <w:t>SUBSECRETARÍA DE SALUD PÚBLICA</w:t>
      </w:r>
      <w:r w:rsidR="1E8769C2" w:rsidRPr="1D00DFBF">
        <w:rPr>
          <w:rFonts w:ascii="Arial" w:eastAsia="Arial" w:hAnsi="Arial" w:cs="Arial"/>
        </w:rPr>
        <w:t>)</w:t>
      </w:r>
    </w:p>
    <w:p w14:paraId="2E28AE4B" w14:textId="6C2E966D" w:rsidR="1D00DFBF" w:rsidRDefault="1D00DFBF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</w:p>
    <w:p w14:paraId="619DD8B8" w14:textId="2C307BE7" w:rsidR="485D7351" w:rsidRDefault="485D7351" w:rsidP="1D00DFBF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 xml:space="preserve">Por favor informar el índice de mortalidad perinatal y neonatal tardía diferenciada por estrato socio económico para los años 2022, 2023, 2024 y lo que va corrido del 2025. </w:t>
      </w:r>
      <w:r w:rsidR="0B20F4D1" w:rsidRPr="1D00DFBF">
        <w:rPr>
          <w:rFonts w:ascii="Arial" w:eastAsia="Arial" w:hAnsi="Arial" w:cs="Arial"/>
        </w:rPr>
        <w:t>(</w:t>
      </w:r>
      <w:r w:rsidR="0B20F4D1" w:rsidRPr="1D00DFBF">
        <w:rPr>
          <w:rFonts w:ascii="Arial" w:eastAsia="Arial" w:hAnsi="Arial" w:cs="Arial"/>
          <w:highlight w:val="green"/>
        </w:rPr>
        <w:t>SUBSECRETARÍA DE SALUD PÚBLICA</w:t>
      </w:r>
      <w:r w:rsidR="0B20F4D1" w:rsidRPr="1D00DFBF">
        <w:rPr>
          <w:rFonts w:ascii="Arial" w:eastAsia="Arial" w:hAnsi="Arial" w:cs="Arial"/>
        </w:rPr>
        <w:t>)</w:t>
      </w:r>
    </w:p>
    <w:p w14:paraId="2CAFF640" w14:textId="6B8B4ACC" w:rsidR="1D00DFBF" w:rsidRDefault="1D00DFBF" w:rsidP="1D00DFBF">
      <w:pPr>
        <w:pStyle w:val="Prrafodelista"/>
        <w:spacing w:before="30" w:after="0" w:line="240" w:lineRule="auto"/>
        <w:jc w:val="both"/>
        <w:rPr>
          <w:rFonts w:ascii="Arial" w:eastAsia="Arial" w:hAnsi="Arial" w:cs="Arial"/>
        </w:rPr>
      </w:pPr>
    </w:p>
    <w:p w14:paraId="6BB3D1DC" w14:textId="34ED3714" w:rsidR="485D7351" w:rsidRDefault="485D7351" w:rsidP="1D00DFBF">
      <w:pPr>
        <w:pStyle w:val="Prrafodelista"/>
        <w:numPr>
          <w:ilvl w:val="0"/>
          <w:numId w:val="2"/>
        </w:num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  <w:i/>
          <w:iCs/>
        </w:rPr>
        <w:t xml:space="preserve">¿Cuántos niñas y niños diferenciando por estrato socio económico fueron atendidos por las diferentes </w:t>
      </w:r>
      <w:proofErr w:type="spellStart"/>
      <w:r w:rsidRPr="1D00DFBF">
        <w:rPr>
          <w:rFonts w:ascii="Arial" w:eastAsia="Arial" w:hAnsi="Arial" w:cs="Arial"/>
          <w:i/>
          <w:iCs/>
        </w:rPr>
        <w:t>SubRedes</w:t>
      </w:r>
      <w:proofErr w:type="spellEnd"/>
      <w:r w:rsidRPr="1D00DFBF">
        <w:rPr>
          <w:rFonts w:ascii="Arial" w:eastAsia="Arial" w:hAnsi="Arial" w:cs="Arial"/>
          <w:i/>
          <w:iCs/>
        </w:rPr>
        <w:t xml:space="preserve"> de salud del distrito?</w:t>
      </w:r>
      <w:r w:rsidR="614E0113" w:rsidRPr="1D00DFBF">
        <w:rPr>
          <w:rFonts w:ascii="Arial" w:eastAsia="Arial" w:hAnsi="Arial" w:cs="Arial"/>
          <w:i/>
          <w:iCs/>
        </w:rPr>
        <w:t xml:space="preserve"> </w:t>
      </w:r>
      <w:r w:rsidR="614E0113" w:rsidRPr="1D00DFBF">
        <w:rPr>
          <w:rFonts w:ascii="Arial" w:eastAsia="Arial" w:hAnsi="Arial" w:cs="Arial"/>
        </w:rPr>
        <w:t>(</w:t>
      </w:r>
      <w:r w:rsidR="614E0113" w:rsidRPr="1D00DFBF">
        <w:rPr>
          <w:rFonts w:ascii="Arial" w:eastAsia="Arial" w:hAnsi="Arial" w:cs="Arial"/>
          <w:highlight w:val="green"/>
        </w:rPr>
        <w:t>SUBSECRETARÍA DE PLANEACIÓN Y GESTIÓN SECTORIAL</w:t>
      </w:r>
      <w:r w:rsidR="614E0113" w:rsidRPr="1D00DFBF">
        <w:rPr>
          <w:rFonts w:ascii="Arial" w:eastAsia="Arial" w:hAnsi="Arial" w:cs="Arial"/>
        </w:rPr>
        <w:t>)</w:t>
      </w:r>
    </w:p>
    <w:p w14:paraId="6DBF108D" w14:textId="012564D6" w:rsidR="698ECADF" w:rsidRDefault="698ECADF" w:rsidP="040170A0">
      <w:pPr>
        <w:spacing w:before="30" w:after="0" w:line="240" w:lineRule="auto"/>
        <w:jc w:val="both"/>
        <w:rPr>
          <w:rFonts w:ascii="Arial" w:eastAsia="Arial" w:hAnsi="Arial" w:cs="Arial"/>
        </w:rPr>
      </w:pPr>
    </w:p>
    <w:p w14:paraId="6F4EF30B" w14:textId="41C557E3" w:rsidR="698ECADF" w:rsidRDefault="78839EF2" w:rsidP="040170A0">
      <w:pPr>
        <w:spacing w:before="30" w:after="0" w:line="240" w:lineRule="auto"/>
        <w:jc w:val="both"/>
        <w:rPr>
          <w:rFonts w:ascii="Arial" w:eastAsia="Arial" w:hAnsi="Arial" w:cs="Arial"/>
        </w:rPr>
      </w:pPr>
      <w:r w:rsidRPr="1D00DFBF">
        <w:rPr>
          <w:rFonts w:ascii="Arial" w:eastAsia="Arial" w:hAnsi="Arial" w:cs="Arial"/>
        </w:rPr>
        <w:t xml:space="preserve">R/ </w:t>
      </w:r>
    </w:p>
    <w:p w14:paraId="2E262C57" w14:textId="20F06FF4" w:rsidR="5E3ECEFC" w:rsidRDefault="5E3ECEFC" w:rsidP="040170A0">
      <w:pPr>
        <w:spacing w:before="30"/>
        <w:ind w:left="450"/>
        <w:jc w:val="both"/>
        <w:rPr>
          <w:rFonts w:ascii="Arial" w:eastAsia="Arial" w:hAnsi="Arial" w:cs="Arial"/>
          <w:color w:val="000000" w:themeColor="text1"/>
          <w:lang w:val="es-MX"/>
        </w:rPr>
      </w:pPr>
    </w:p>
    <w:p w14:paraId="42774A83" w14:textId="57A39A06" w:rsidR="00273B13" w:rsidRPr="002E6644" w:rsidRDefault="00273B13" w:rsidP="040170A0">
      <w:pPr>
        <w:pStyle w:val="Direccininterior"/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s-MX"/>
        </w:rPr>
      </w:pPr>
      <w:r w:rsidRPr="040170A0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 xml:space="preserve">En los anteriores términos </w:t>
      </w:r>
      <w:r w:rsidR="0ACB2565" w:rsidRPr="040170A0">
        <w:rPr>
          <w:rFonts w:ascii="Arial" w:eastAsia="Arial" w:hAnsi="Arial" w:cs="Arial"/>
          <w:color w:val="000000" w:themeColor="text1"/>
          <w:sz w:val="22"/>
          <w:szCs w:val="22"/>
          <w:lang w:val="es-MX"/>
        </w:rPr>
        <w:t>damos respuesta a su solicitud.</w:t>
      </w:r>
    </w:p>
    <w:p w14:paraId="75726020" w14:textId="77777777" w:rsidR="00273B13" w:rsidRPr="002E6644" w:rsidRDefault="00273B13" w:rsidP="040170A0">
      <w:pPr>
        <w:pStyle w:val="Direccininterior"/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s-MX"/>
        </w:rPr>
      </w:pPr>
    </w:p>
    <w:p w14:paraId="3FDE91FA" w14:textId="77777777" w:rsidR="00273B13" w:rsidRPr="002E6644" w:rsidRDefault="00273B13" w:rsidP="040170A0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bdr w:val="none" w:sz="0" w:space="0" w:color="auto" w:frame="1"/>
          <w:lang w:val="es-CO" w:eastAsia="es-CO"/>
        </w:rPr>
      </w:pPr>
      <w:r w:rsidRPr="040170A0">
        <w:rPr>
          <w:rFonts w:ascii="Arial" w:eastAsia="Arial" w:hAnsi="Arial" w:cs="Arial"/>
          <w:color w:val="000000"/>
          <w:bdr w:val="none" w:sz="0" w:space="0" w:color="auto" w:frame="1"/>
          <w:lang w:val="es-CO" w:eastAsia="es-CO"/>
        </w:rPr>
        <w:t>Cordialmente,</w:t>
      </w:r>
    </w:p>
    <w:p w14:paraId="58930274" w14:textId="2BFD521A" w:rsidR="00273B13" w:rsidRPr="002E6644" w:rsidRDefault="00273B13" w:rsidP="040170A0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bdr w:val="none" w:sz="0" w:space="0" w:color="auto" w:frame="1"/>
          <w:lang w:val="es-CO" w:eastAsia="es-CO"/>
        </w:rPr>
      </w:pPr>
    </w:p>
    <w:p w14:paraId="40440827" w14:textId="2F98C8ED" w:rsidR="5E3ECEFC" w:rsidRDefault="5E3ECEFC" w:rsidP="040170A0">
      <w:pPr>
        <w:spacing w:beforeAutospacing="1" w:afterAutospacing="1" w:line="240" w:lineRule="auto"/>
        <w:rPr>
          <w:rFonts w:ascii="Arial" w:eastAsia="Arial" w:hAnsi="Arial" w:cs="Arial"/>
          <w:color w:val="000000" w:themeColor="text1"/>
          <w:lang w:val="es-CO" w:eastAsia="es-CO"/>
        </w:rPr>
      </w:pPr>
    </w:p>
    <w:p w14:paraId="1F40C249" w14:textId="31189F16" w:rsidR="5E3ECEFC" w:rsidRDefault="5E3ECEFC" w:rsidP="040170A0">
      <w:pPr>
        <w:spacing w:beforeAutospacing="1" w:afterAutospacing="1" w:line="240" w:lineRule="auto"/>
        <w:rPr>
          <w:rFonts w:ascii="Arial" w:eastAsia="Arial" w:hAnsi="Arial" w:cs="Arial"/>
          <w:color w:val="000000" w:themeColor="text1"/>
          <w:lang w:val="es-CO" w:eastAsia="es-CO"/>
        </w:rPr>
      </w:pPr>
    </w:p>
    <w:p w14:paraId="55A6800F" w14:textId="3D72D3E0" w:rsidR="13BD2269" w:rsidRDefault="13BD2269" w:rsidP="657D42E9">
      <w:pPr>
        <w:spacing w:after="0" w:line="240" w:lineRule="auto"/>
        <w:rPr>
          <w:rFonts w:ascii="Arial" w:eastAsia="Arial" w:hAnsi="Arial" w:cs="Arial"/>
          <w:lang w:val="es-CO"/>
        </w:rPr>
      </w:pPr>
      <w:r w:rsidRPr="657D42E9">
        <w:rPr>
          <w:rFonts w:ascii="Arial" w:eastAsia="Arial" w:hAnsi="Arial" w:cs="Arial"/>
          <w:color w:val="000000" w:themeColor="text1"/>
          <w:lang w:val="es-CO"/>
        </w:rPr>
        <w:t>GERSON ORLANDO BERMONT GALAVIS</w:t>
      </w:r>
    </w:p>
    <w:p w14:paraId="0634F492" w14:textId="134CBA78" w:rsidR="00273B13" w:rsidRPr="002E6644" w:rsidRDefault="00273B13" w:rsidP="040170A0">
      <w:pPr>
        <w:spacing w:after="0" w:line="240" w:lineRule="auto"/>
        <w:rPr>
          <w:rFonts w:ascii="Arial" w:eastAsia="Arial" w:hAnsi="Arial" w:cs="Arial"/>
          <w:color w:val="000000"/>
          <w:bdr w:val="none" w:sz="0" w:space="0" w:color="auto" w:frame="1"/>
          <w:lang w:val="es-CO" w:eastAsia="es-CO"/>
        </w:rPr>
      </w:pPr>
      <w:r w:rsidRPr="040170A0">
        <w:rPr>
          <w:rFonts w:ascii="Arial" w:eastAsia="Arial" w:hAnsi="Arial" w:cs="Arial"/>
          <w:color w:val="000000"/>
          <w:bdr w:val="none" w:sz="0" w:space="0" w:color="auto" w:frame="1"/>
          <w:lang w:val="es-CO" w:eastAsia="es-CO"/>
        </w:rPr>
        <w:t xml:space="preserve">Secretario </w:t>
      </w:r>
      <w:r w:rsidR="31A931AE" w:rsidRPr="040170A0">
        <w:rPr>
          <w:rFonts w:ascii="Arial" w:eastAsia="Arial" w:hAnsi="Arial" w:cs="Arial"/>
          <w:color w:val="000000"/>
          <w:bdr w:val="none" w:sz="0" w:space="0" w:color="auto" w:frame="1"/>
          <w:lang w:val="es-CO" w:eastAsia="es-CO"/>
        </w:rPr>
        <w:t>Distrital de Salud</w:t>
      </w:r>
    </w:p>
    <w:p w14:paraId="5AD000BB" w14:textId="416707D1" w:rsidR="3D78DC38" w:rsidRDefault="3D78DC38" w:rsidP="040170A0">
      <w:pPr>
        <w:spacing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1588B6F4" w14:textId="6E4BB96E" w:rsidR="008A1388" w:rsidRPr="002E6644" w:rsidRDefault="32A50614" w:rsidP="040170A0">
      <w:pPr>
        <w:spacing w:line="240" w:lineRule="auto"/>
        <w:jc w:val="both"/>
        <w:rPr>
          <w:rFonts w:ascii="Arial" w:eastAsia="Arial" w:hAnsi="Arial" w:cs="Arial"/>
          <w:color w:val="000000" w:themeColor="text1"/>
          <w:lang w:val="es-MX"/>
        </w:rPr>
      </w:pPr>
      <w:r w:rsidRPr="040170A0">
        <w:rPr>
          <w:rFonts w:ascii="Arial" w:eastAsia="Arial" w:hAnsi="Arial" w:cs="Arial"/>
          <w:color w:val="000000" w:themeColor="text1"/>
        </w:rPr>
        <w:t>C.C.</w:t>
      </w:r>
      <w:r>
        <w:tab/>
      </w:r>
      <w:r w:rsidRPr="040170A0">
        <w:rPr>
          <w:rFonts w:ascii="Arial" w:eastAsia="Arial" w:hAnsi="Arial" w:cs="Arial"/>
          <w:color w:val="000000" w:themeColor="text1"/>
        </w:rPr>
        <w:t>Código de dependencia(s) que responde(n)</w:t>
      </w:r>
    </w:p>
    <w:p w14:paraId="051F6DE4" w14:textId="79A024CC" w:rsidR="004D4008" w:rsidRDefault="32A50614" w:rsidP="5E3ECEFC">
      <w:pPr>
        <w:pStyle w:val="Sinespaciado"/>
        <w:rPr>
          <w:rFonts w:ascii="Arial" w:eastAsia="Arial" w:hAnsi="Arial" w:cs="Arial"/>
          <w:sz w:val="16"/>
          <w:szCs w:val="16"/>
          <w:lang w:val="es-ES"/>
        </w:rPr>
      </w:pPr>
      <w:r w:rsidRPr="5E3ECEFC">
        <w:rPr>
          <w:rFonts w:ascii="Arial" w:eastAsia="Arial" w:hAnsi="Arial" w:cs="Arial"/>
          <w:sz w:val="16"/>
          <w:szCs w:val="16"/>
          <w:lang w:val="es-ES"/>
        </w:rPr>
        <w:t xml:space="preserve">Elaboró: </w:t>
      </w:r>
      <w:r w:rsidR="004D4008">
        <w:rPr>
          <w:rFonts w:ascii="Arial" w:eastAsia="Arial" w:hAnsi="Arial" w:cs="Arial"/>
          <w:sz w:val="16"/>
          <w:szCs w:val="16"/>
          <w:lang w:val="es-ES"/>
        </w:rPr>
        <w:t>Liseth Lorena Pava Saldaña – Subdirección Determinantes en Salud</w:t>
      </w:r>
    </w:p>
    <w:p w14:paraId="51D8343E" w14:textId="0A58A0D9" w:rsidR="008A1388" w:rsidRPr="002E6644" w:rsidRDefault="32A50614" w:rsidP="5E3ECEFC">
      <w:pPr>
        <w:pStyle w:val="Sinespaciado"/>
        <w:rPr>
          <w:rFonts w:ascii="Arial" w:eastAsia="Arial" w:hAnsi="Arial" w:cs="Arial"/>
          <w:color w:val="000000" w:themeColor="text1"/>
          <w:sz w:val="16"/>
          <w:szCs w:val="16"/>
          <w:lang w:val="es-MX"/>
        </w:rPr>
      </w:pP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Nombre(s) y dependencia</w:t>
      </w:r>
      <w:r w:rsidR="008A1388">
        <w:br/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 xml:space="preserve">(s) de quienes </w:t>
      </w:r>
      <w:proofErr w:type="spellStart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elaboraro</w:t>
      </w:r>
      <w:proofErr w:type="spellEnd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(n)</w:t>
      </w:r>
    </w:p>
    <w:p w14:paraId="7A7C09DC" w14:textId="2FC40024" w:rsidR="008A1388" w:rsidRPr="002E6644" w:rsidRDefault="32A50614" w:rsidP="5E3ECEFC">
      <w:pPr>
        <w:pStyle w:val="Sinespaciado"/>
        <w:rPr>
          <w:rFonts w:ascii="Arial" w:eastAsia="Arial" w:hAnsi="Arial" w:cs="Arial"/>
          <w:color w:val="000000" w:themeColor="text1"/>
          <w:sz w:val="16"/>
          <w:szCs w:val="16"/>
          <w:lang w:val="es-MX"/>
        </w:rPr>
      </w:pPr>
      <w:r w:rsidRPr="5E3ECEFC">
        <w:rPr>
          <w:rFonts w:ascii="Arial" w:eastAsia="Arial" w:hAnsi="Arial" w:cs="Arial"/>
          <w:sz w:val="16"/>
          <w:szCs w:val="16"/>
          <w:lang w:val="es-ES"/>
        </w:rPr>
        <w:t xml:space="preserve">Consolidó: </w:t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Nombre(s) y dependencia</w:t>
      </w:r>
      <w:r w:rsidR="008A1388">
        <w:br/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 xml:space="preserve">(s) que </w:t>
      </w:r>
      <w:proofErr w:type="spellStart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consolidaro</w:t>
      </w:r>
      <w:proofErr w:type="spellEnd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(n)</w:t>
      </w:r>
    </w:p>
    <w:p w14:paraId="18FDF67A" w14:textId="5646124A" w:rsidR="008A1388" w:rsidRPr="002E6644" w:rsidRDefault="32A50614" w:rsidP="5E3ECEFC">
      <w:pPr>
        <w:pStyle w:val="Sinespaciado"/>
        <w:rPr>
          <w:rFonts w:ascii="Arial" w:eastAsia="Arial" w:hAnsi="Arial" w:cs="Arial"/>
          <w:color w:val="000000" w:themeColor="text1"/>
          <w:sz w:val="16"/>
          <w:szCs w:val="16"/>
          <w:lang w:val="es-MX"/>
        </w:rPr>
      </w:pPr>
      <w:r w:rsidRPr="5E3ECEFC">
        <w:rPr>
          <w:rFonts w:ascii="Arial" w:eastAsia="Arial" w:hAnsi="Arial" w:cs="Arial"/>
          <w:sz w:val="16"/>
          <w:szCs w:val="16"/>
          <w:lang w:val="es-ES"/>
        </w:rPr>
        <w:t>Revisó:</w:t>
      </w:r>
      <w:r w:rsidR="008A1388">
        <w:tab/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Nombre(s) y Dependencia</w:t>
      </w:r>
      <w:r w:rsidR="008A1388">
        <w:br/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 xml:space="preserve">(s) que </w:t>
      </w:r>
      <w:proofErr w:type="spellStart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revisaro</w:t>
      </w:r>
      <w:proofErr w:type="spellEnd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(n)</w:t>
      </w:r>
    </w:p>
    <w:p w14:paraId="53DF95B9" w14:textId="0B5D3274" w:rsidR="008A1388" w:rsidRPr="002E6644" w:rsidRDefault="32A50614" w:rsidP="5E3ECEFC">
      <w:pPr>
        <w:pStyle w:val="Sinespaciado"/>
        <w:rPr>
          <w:rFonts w:ascii="Arial" w:eastAsia="Arial" w:hAnsi="Arial" w:cs="Arial"/>
          <w:color w:val="000000" w:themeColor="text1"/>
          <w:sz w:val="16"/>
          <w:szCs w:val="16"/>
          <w:lang w:val="es-MX"/>
        </w:rPr>
      </w:pPr>
      <w:r w:rsidRPr="5E3ECEFC">
        <w:rPr>
          <w:rFonts w:ascii="Arial" w:eastAsia="Arial" w:hAnsi="Arial" w:cs="Arial"/>
          <w:sz w:val="16"/>
          <w:szCs w:val="16"/>
          <w:lang w:val="es-MX"/>
        </w:rPr>
        <w:t xml:space="preserve"> </w:t>
      </w:r>
      <w:r w:rsidRPr="5E3ECEFC">
        <w:rPr>
          <w:rFonts w:ascii="Arial" w:eastAsia="Arial" w:hAnsi="Arial" w:cs="Arial"/>
          <w:sz w:val="16"/>
          <w:szCs w:val="16"/>
          <w:lang w:val="es-ES"/>
        </w:rPr>
        <w:t xml:space="preserve">Aprobó: </w:t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Nombre(s) y Dependencia</w:t>
      </w:r>
      <w:r w:rsidR="008A1388">
        <w:br/>
      </w:r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 xml:space="preserve">(s) que </w:t>
      </w:r>
      <w:proofErr w:type="spellStart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aprobaro</w:t>
      </w:r>
      <w:proofErr w:type="spellEnd"/>
      <w:r w:rsidRPr="5E3ECEFC">
        <w:rPr>
          <w:rFonts w:ascii="Arial" w:eastAsia="Arial" w:hAnsi="Arial" w:cs="Arial"/>
          <w:sz w:val="16"/>
          <w:szCs w:val="16"/>
          <w:highlight w:val="yellow"/>
          <w:lang w:val="es-ES"/>
        </w:rPr>
        <w:t>(n)</w:t>
      </w:r>
    </w:p>
    <w:p w14:paraId="319A0E03" w14:textId="62696275" w:rsidR="008A1388" w:rsidRPr="002E6644" w:rsidRDefault="008A1388" w:rsidP="5E3ECEFC">
      <w:pPr>
        <w:pStyle w:val="Direccininterior"/>
        <w:spacing w:line="240" w:lineRule="auto"/>
        <w:rPr>
          <w:lang w:val="es-MX"/>
        </w:rPr>
      </w:pPr>
    </w:p>
    <w:p w14:paraId="3905FA28" w14:textId="3115E008" w:rsidR="00971216" w:rsidRPr="002E6644" w:rsidRDefault="00E66D22" w:rsidP="5E3ECEFC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highlight w:val="yellow"/>
          <w:lang w:eastAsia="es-ES"/>
        </w:rPr>
      </w:pPr>
      <w:r>
        <w:br/>
      </w:r>
    </w:p>
    <w:p w14:paraId="4099B4C0" w14:textId="5229A5B3" w:rsidR="1797BDA2" w:rsidRDefault="1797BDA2" w:rsidP="1797BDA2">
      <w:pPr>
        <w:spacing w:after="10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highlight w:val="yellow"/>
          <w:lang w:eastAsia="es-ES"/>
        </w:rPr>
      </w:pPr>
    </w:p>
    <w:p w14:paraId="16E4AE70" w14:textId="31504B7A" w:rsidR="48DFCFB1" w:rsidRDefault="47E8E0C0" w:rsidP="48DFCFB1">
      <w:pPr>
        <w:spacing w:after="10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highlight w:val="yellow"/>
          <w:lang w:eastAsia="es-ES"/>
        </w:rPr>
      </w:pPr>
      <w:r w:rsidRPr="1797BDA2">
        <w:rPr>
          <w:rFonts w:ascii="Arial" w:eastAsia="Times New Roman" w:hAnsi="Arial" w:cs="Arial"/>
          <w:color w:val="000000" w:themeColor="text1"/>
          <w:highlight w:val="yellow"/>
          <w:lang w:eastAsia="es-ES"/>
        </w:rPr>
        <w:t>CUADRO GUÍA</w:t>
      </w:r>
    </w:p>
    <w:p w14:paraId="62DABED1" w14:textId="4A665252" w:rsidR="1797BDA2" w:rsidRDefault="1797BDA2" w:rsidP="1797BDA2">
      <w:pPr>
        <w:spacing w:after="10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highlight w:val="yellow"/>
          <w:lang w:eastAsia="es-ES"/>
        </w:rPr>
      </w:pPr>
    </w:p>
    <w:p w14:paraId="54D32C7A" w14:textId="2F993613" w:rsidR="1797BDA2" w:rsidRDefault="1797BDA2" w:rsidP="1797BDA2">
      <w:pPr>
        <w:spacing w:after="10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highlight w:val="yellow"/>
          <w:lang w:eastAsia="es-ES"/>
        </w:rPr>
      </w:pPr>
    </w:p>
    <w:tbl>
      <w:tblPr>
        <w:tblStyle w:val="Tablaconcuadrcula"/>
        <w:tblW w:w="8540" w:type="dxa"/>
        <w:tblInd w:w="426" w:type="dxa"/>
        <w:tblLayout w:type="fixed"/>
        <w:tblLook w:val="06A0" w:firstRow="1" w:lastRow="0" w:firstColumn="1" w:lastColumn="0" w:noHBand="1" w:noVBand="1"/>
      </w:tblPr>
      <w:tblGrid>
        <w:gridCol w:w="2104"/>
        <w:gridCol w:w="2104"/>
        <w:gridCol w:w="2104"/>
        <w:gridCol w:w="2228"/>
      </w:tblGrid>
      <w:tr w:rsidR="48DFCFB1" w14:paraId="27A44A23" w14:textId="77777777" w:rsidTr="5E3ECEFC">
        <w:tc>
          <w:tcPr>
            <w:tcW w:w="2104" w:type="dxa"/>
          </w:tcPr>
          <w:p w14:paraId="5DD6788F" w14:textId="2CBFFD9F" w:rsidR="676D7189" w:rsidRDefault="18258F36" w:rsidP="1797BDA2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</w:pPr>
            <w:r w:rsidRPr="1797BDA2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  <w:t>Nombre</w:t>
            </w:r>
          </w:p>
        </w:tc>
        <w:tc>
          <w:tcPr>
            <w:tcW w:w="2104" w:type="dxa"/>
          </w:tcPr>
          <w:p w14:paraId="424AC2EC" w14:textId="2B10E21E" w:rsidR="676D7189" w:rsidRDefault="2805EF3A" w:rsidP="1797BDA2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lang w:eastAsia="es-ES"/>
              </w:rPr>
            </w:pPr>
            <w:r w:rsidRPr="1797BDA2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  <w:t xml:space="preserve">Dependencia </w:t>
            </w:r>
          </w:p>
        </w:tc>
        <w:tc>
          <w:tcPr>
            <w:tcW w:w="2104" w:type="dxa"/>
          </w:tcPr>
          <w:p w14:paraId="7E64520A" w14:textId="7E07BE97" w:rsidR="676D7189" w:rsidRDefault="2805EF3A" w:rsidP="1797BDA2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lang w:eastAsia="es-ES"/>
              </w:rPr>
            </w:pPr>
            <w:r w:rsidRPr="1797BDA2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  <w:t>Documento en proceso</w:t>
            </w:r>
          </w:p>
        </w:tc>
        <w:tc>
          <w:tcPr>
            <w:tcW w:w="2228" w:type="dxa"/>
          </w:tcPr>
          <w:p w14:paraId="2D697C71" w14:textId="34593B54" w:rsidR="676D7189" w:rsidRDefault="2805EF3A" w:rsidP="1797BDA2">
            <w:pPr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</w:pPr>
            <w:r w:rsidRPr="1797BDA2"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  <w:t xml:space="preserve">Terminación </w:t>
            </w:r>
          </w:p>
        </w:tc>
      </w:tr>
      <w:tr w:rsidR="48DFCFB1" w14:paraId="3D1B0629" w14:textId="77777777" w:rsidTr="5E3ECEFC">
        <w:tc>
          <w:tcPr>
            <w:tcW w:w="2104" w:type="dxa"/>
          </w:tcPr>
          <w:p w14:paraId="596F0F15" w14:textId="76A3E791" w:rsidR="48DFCFB1" w:rsidRDefault="48DFCFB1" w:rsidP="1797BDA2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  <w:tc>
          <w:tcPr>
            <w:tcW w:w="2104" w:type="dxa"/>
          </w:tcPr>
          <w:p w14:paraId="2A3012BD" w14:textId="2B2EF41C" w:rsidR="48DFCFB1" w:rsidRDefault="48DFCFB1" w:rsidP="1797BDA2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  <w:tc>
          <w:tcPr>
            <w:tcW w:w="2104" w:type="dxa"/>
          </w:tcPr>
          <w:p w14:paraId="7FA93619" w14:textId="5EEF4E89" w:rsidR="48DFCFB1" w:rsidRDefault="48DFCFB1" w:rsidP="1797BDA2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  <w:tc>
          <w:tcPr>
            <w:tcW w:w="2228" w:type="dxa"/>
          </w:tcPr>
          <w:p w14:paraId="3EA83CD6" w14:textId="78A6767D" w:rsidR="48DFCFB1" w:rsidRDefault="48DFCFB1" w:rsidP="1797BDA2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lang w:eastAsia="es-ES"/>
              </w:rPr>
            </w:pPr>
          </w:p>
        </w:tc>
      </w:tr>
      <w:tr w:rsidR="48DFCFB1" w14:paraId="7A8E78EC" w14:textId="77777777" w:rsidTr="5E3ECEFC">
        <w:tc>
          <w:tcPr>
            <w:tcW w:w="2104" w:type="dxa"/>
          </w:tcPr>
          <w:p w14:paraId="3B290B83" w14:textId="55D22229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14:paraId="4CC2AA9C" w14:textId="34648359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14:paraId="792A8C3C" w14:textId="446B18DC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228" w:type="dxa"/>
          </w:tcPr>
          <w:p w14:paraId="0C7E1DFA" w14:textId="50EEBCD1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</w:tr>
      <w:tr w:rsidR="48DFCFB1" w14:paraId="75AB399A" w14:textId="77777777" w:rsidTr="5E3ECEFC">
        <w:tc>
          <w:tcPr>
            <w:tcW w:w="2104" w:type="dxa"/>
          </w:tcPr>
          <w:p w14:paraId="01CD421A" w14:textId="619CE22C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14:paraId="4C66803E" w14:textId="16DA06D0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104" w:type="dxa"/>
          </w:tcPr>
          <w:p w14:paraId="18D42C85" w14:textId="62A5C76C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  <w:tc>
          <w:tcPr>
            <w:tcW w:w="2228" w:type="dxa"/>
          </w:tcPr>
          <w:p w14:paraId="792F7067" w14:textId="52689006" w:rsidR="48DFCFB1" w:rsidRDefault="48DFCFB1" w:rsidP="48DFCFB1">
            <w:pPr>
              <w:rPr>
                <w:rFonts w:ascii="Arial" w:eastAsia="Times New Roman" w:hAnsi="Arial" w:cs="Arial"/>
                <w:color w:val="000000" w:themeColor="text1"/>
                <w:sz w:val="14"/>
                <w:szCs w:val="14"/>
                <w:highlight w:val="yellow"/>
                <w:lang w:eastAsia="es-ES"/>
              </w:rPr>
            </w:pPr>
          </w:p>
        </w:tc>
      </w:tr>
    </w:tbl>
    <w:p w14:paraId="38E34656" w14:textId="0E0F09BF" w:rsidR="48DFCFB1" w:rsidRDefault="48DFCFB1" w:rsidP="48DFCFB1">
      <w:pPr>
        <w:spacing w:after="100" w:line="24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highlight w:val="yellow"/>
          <w:lang w:eastAsia="es-ES"/>
        </w:rPr>
      </w:pPr>
    </w:p>
    <w:sectPr w:rsidR="48DFCFB1" w:rsidSect="009245B3">
      <w:headerReference w:type="default" r:id="rId12"/>
      <w:footerReference w:type="default" r:id="rId13"/>
      <w:pgSz w:w="12242" w:h="15842" w:code="119"/>
      <w:pgMar w:top="1155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B615" w14:textId="77777777" w:rsidR="000A0282" w:rsidRDefault="000A0282" w:rsidP="003B5D97">
      <w:pPr>
        <w:spacing w:after="0" w:line="240" w:lineRule="auto"/>
      </w:pPr>
      <w:r>
        <w:separator/>
      </w:r>
    </w:p>
  </w:endnote>
  <w:endnote w:type="continuationSeparator" w:id="0">
    <w:p w14:paraId="3227EE94" w14:textId="77777777" w:rsidR="000A0282" w:rsidRDefault="000A0282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Mono">
    <w:altName w:val="Courier New"/>
    <w:charset w:val="00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E6FE1" w14:textId="22EA828B" w:rsidR="003E1D98" w:rsidRDefault="003E1D98" w:rsidP="009245B3">
    <w:pPr>
      <w:pStyle w:val="Piedepgina"/>
      <w:ind w:left="-1701"/>
    </w:pPr>
    <w:r>
      <w:rPr>
        <w:noProof/>
        <w:lang w:val="es-CO" w:eastAsia="es-CO"/>
      </w:rPr>
      <w:t xml:space="preserve">                                                                                                                 </w:t>
    </w:r>
    <w:r w:rsidRPr="00774865">
      <w:rPr>
        <w:noProof/>
        <w:lang w:val="es-CO" w:eastAsia="es-CO"/>
      </w:rPr>
      <w:t xml:space="preserve">Página </w:t>
    </w:r>
    <w:r w:rsidRPr="00774865">
      <w:rPr>
        <w:bCs/>
        <w:noProof/>
        <w:lang w:val="es-CO" w:eastAsia="es-CO"/>
      </w:rPr>
      <w:fldChar w:fldCharType="begin"/>
    </w:r>
    <w:r w:rsidRPr="00774865">
      <w:rPr>
        <w:bCs/>
        <w:noProof/>
        <w:lang w:val="es-CO" w:eastAsia="es-CO"/>
      </w:rPr>
      <w:instrText>PAGE</w:instrText>
    </w:r>
    <w:r w:rsidRPr="00774865">
      <w:rPr>
        <w:bCs/>
        <w:noProof/>
        <w:lang w:val="es-CO" w:eastAsia="es-CO"/>
      </w:rPr>
      <w:fldChar w:fldCharType="separate"/>
    </w:r>
    <w:r w:rsidR="007438F0">
      <w:rPr>
        <w:bCs/>
        <w:noProof/>
        <w:lang w:val="es-CO" w:eastAsia="es-CO"/>
      </w:rPr>
      <w:t>31</w:t>
    </w:r>
    <w:r w:rsidRPr="00774865">
      <w:rPr>
        <w:noProof/>
        <w:lang w:val="es-CO" w:eastAsia="es-CO"/>
      </w:rPr>
      <w:fldChar w:fldCharType="end"/>
    </w:r>
    <w:r w:rsidRPr="00774865">
      <w:rPr>
        <w:noProof/>
        <w:lang w:val="es-CO" w:eastAsia="es-CO"/>
      </w:rPr>
      <w:t xml:space="preserve"> de </w:t>
    </w:r>
    <w:r w:rsidRPr="00774865">
      <w:rPr>
        <w:bCs/>
        <w:noProof/>
        <w:lang w:val="es-CO" w:eastAsia="es-CO"/>
      </w:rPr>
      <w:fldChar w:fldCharType="begin"/>
    </w:r>
    <w:r w:rsidRPr="00774865">
      <w:rPr>
        <w:bCs/>
        <w:noProof/>
        <w:lang w:val="es-CO" w:eastAsia="es-CO"/>
      </w:rPr>
      <w:instrText>NUMPAGES</w:instrText>
    </w:r>
    <w:r w:rsidRPr="00774865">
      <w:rPr>
        <w:bCs/>
        <w:noProof/>
        <w:lang w:val="es-CO" w:eastAsia="es-CO"/>
      </w:rPr>
      <w:fldChar w:fldCharType="separate"/>
    </w:r>
    <w:r w:rsidR="007438F0">
      <w:rPr>
        <w:bCs/>
        <w:noProof/>
        <w:lang w:val="es-CO" w:eastAsia="es-CO"/>
      </w:rPr>
      <w:t>31</w:t>
    </w:r>
    <w:r w:rsidRPr="00774865">
      <w:rPr>
        <w:noProof/>
        <w:lang w:val="es-CO" w:eastAsia="es-CO"/>
      </w:rPr>
      <w:fldChar w:fldCharType="end"/>
    </w:r>
    <w:r>
      <w:rPr>
        <w:noProof/>
        <w:lang w:val="es-CO" w:eastAsia="es-CO"/>
      </w:rPr>
      <w:drawing>
        <wp:inline distT="0" distB="0" distL="0" distR="0" wp14:anchorId="58972F39" wp14:editId="03D1A109">
          <wp:extent cx="7906284" cy="1085722"/>
          <wp:effectExtent l="0" t="0" r="0" b="63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6284" cy="10857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55831" w14:textId="77777777" w:rsidR="000A0282" w:rsidRDefault="000A0282" w:rsidP="003B5D97">
      <w:pPr>
        <w:spacing w:after="0" w:line="240" w:lineRule="auto"/>
      </w:pPr>
      <w:r>
        <w:separator/>
      </w:r>
    </w:p>
  </w:footnote>
  <w:footnote w:type="continuationSeparator" w:id="0">
    <w:p w14:paraId="5FC819CF" w14:textId="77777777" w:rsidR="000A0282" w:rsidRDefault="000A0282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3E36" w14:textId="77777777" w:rsidR="003E1D98" w:rsidRDefault="003E1D98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1B78C393" wp14:editId="02F3A896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38281"/>
    <w:multiLevelType w:val="hybridMultilevel"/>
    <w:tmpl w:val="7040E0F6"/>
    <w:lvl w:ilvl="0" w:tplc="CA6AFE4C">
      <w:start w:val="1"/>
      <w:numFmt w:val="decimal"/>
      <w:lvlText w:val="%1."/>
      <w:lvlJc w:val="left"/>
      <w:pPr>
        <w:ind w:left="720" w:hanging="360"/>
      </w:pPr>
    </w:lvl>
    <w:lvl w:ilvl="1" w:tplc="39C8408C">
      <w:start w:val="1"/>
      <w:numFmt w:val="lowerLetter"/>
      <w:lvlText w:val="%2."/>
      <w:lvlJc w:val="left"/>
      <w:pPr>
        <w:ind w:left="1440" w:hanging="360"/>
      </w:pPr>
    </w:lvl>
    <w:lvl w:ilvl="2" w:tplc="C94290A0">
      <w:start w:val="1"/>
      <w:numFmt w:val="lowerRoman"/>
      <w:lvlText w:val="%3."/>
      <w:lvlJc w:val="right"/>
      <w:pPr>
        <w:ind w:left="2160" w:hanging="180"/>
      </w:pPr>
    </w:lvl>
    <w:lvl w:ilvl="3" w:tplc="CBBEE4E2">
      <w:start w:val="1"/>
      <w:numFmt w:val="decimal"/>
      <w:lvlText w:val="%4."/>
      <w:lvlJc w:val="left"/>
      <w:pPr>
        <w:ind w:left="2880" w:hanging="360"/>
      </w:pPr>
    </w:lvl>
    <w:lvl w:ilvl="4" w:tplc="4F6E8680">
      <w:start w:val="1"/>
      <w:numFmt w:val="lowerLetter"/>
      <w:lvlText w:val="%5."/>
      <w:lvlJc w:val="left"/>
      <w:pPr>
        <w:ind w:left="3600" w:hanging="360"/>
      </w:pPr>
    </w:lvl>
    <w:lvl w:ilvl="5" w:tplc="586A72FC">
      <w:start w:val="1"/>
      <w:numFmt w:val="lowerRoman"/>
      <w:lvlText w:val="%6."/>
      <w:lvlJc w:val="right"/>
      <w:pPr>
        <w:ind w:left="4320" w:hanging="180"/>
      </w:pPr>
    </w:lvl>
    <w:lvl w:ilvl="6" w:tplc="B2B68DE0">
      <w:start w:val="1"/>
      <w:numFmt w:val="decimal"/>
      <w:lvlText w:val="%7."/>
      <w:lvlJc w:val="left"/>
      <w:pPr>
        <w:ind w:left="5040" w:hanging="360"/>
      </w:pPr>
    </w:lvl>
    <w:lvl w:ilvl="7" w:tplc="53963684">
      <w:start w:val="1"/>
      <w:numFmt w:val="lowerLetter"/>
      <w:lvlText w:val="%8."/>
      <w:lvlJc w:val="left"/>
      <w:pPr>
        <w:ind w:left="5760" w:hanging="360"/>
      </w:pPr>
    </w:lvl>
    <w:lvl w:ilvl="8" w:tplc="E60638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546F"/>
    <w:multiLevelType w:val="hybridMultilevel"/>
    <w:tmpl w:val="AC2E0FBC"/>
    <w:lvl w:ilvl="0" w:tplc="17A8CAEC">
      <w:start w:val="1"/>
      <w:numFmt w:val="decimal"/>
      <w:lvlText w:val="%1."/>
      <w:lvlJc w:val="left"/>
      <w:pPr>
        <w:ind w:left="720" w:hanging="360"/>
      </w:pPr>
    </w:lvl>
    <w:lvl w:ilvl="1" w:tplc="7EAE4EFE">
      <w:start w:val="1"/>
      <w:numFmt w:val="lowerLetter"/>
      <w:lvlText w:val="%2."/>
      <w:lvlJc w:val="left"/>
      <w:pPr>
        <w:ind w:left="1440" w:hanging="360"/>
      </w:pPr>
    </w:lvl>
    <w:lvl w:ilvl="2" w:tplc="EAB8522A">
      <w:start w:val="1"/>
      <w:numFmt w:val="lowerRoman"/>
      <w:lvlText w:val="%3."/>
      <w:lvlJc w:val="right"/>
      <w:pPr>
        <w:ind w:left="2160" w:hanging="180"/>
      </w:pPr>
    </w:lvl>
    <w:lvl w:ilvl="3" w:tplc="6B32C2D4">
      <w:start w:val="1"/>
      <w:numFmt w:val="decimal"/>
      <w:lvlText w:val="%4."/>
      <w:lvlJc w:val="left"/>
      <w:pPr>
        <w:ind w:left="2880" w:hanging="360"/>
      </w:pPr>
    </w:lvl>
    <w:lvl w:ilvl="4" w:tplc="B73C2CCA">
      <w:start w:val="1"/>
      <w:numFmt w:val="lowerLetter"/>
      <w:lvlText w:val="%5."/>
      <w:lvlJc w:val="left"/>
      <w:pPr>
        <w:ind w:left="3600" w:hanging="360"/>
      </w:pPr>
    </w:lvl>
    <w:lvl w:ilvl="5" w:tplc="857C547C">
      <w:start w:val="1"/>
      <w:numFmt w:val="lowerRoman"/>
      <w:lvlText w:val="%6."/>
      <w:lvlJc w:val="right"/>
      <w:pPr>
        <w:ind w:left="4320" w:hanging="180"/>
      </w:pPr>
    </w:lvl>
    <w:lvl w:ilvl="6" w:tplc="7E16AA42">
      <w:start w:val="1"/>
      <w:numFmt w:val="decimal"/>
      <w:lvlText w:val="%7."/>
      <w:lvlJc w:val="left"/>
      <w:pPr>
        <w:ind w:left="5040" w:hanging="360"/>
      </w:pPr>
    </w:lvl>
    <w:lvl w:ilvl="7" w:tplc="58B6D82C">
      <w:start w:val="1"/>
      <w:numFmt w:val="lowerLetter"/>
      <w:lvlText w:val="%8."/>
      <w:lvlJc w:val="left"/>
      <w:pPr>
        <w:ind w:left="5760" w:hanging="360"/>
      </w:pPr>
    </w:lvl>
    <w:lvl w:ilvl="8" w:tplc="AAA88C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E3533"/>
    <w:multiLevelType w:val="multilevel"/>
    <w:tmpl w:val="34C4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9666AC"/>
    <w:multiLevelType w:val="hybridMultilevel"/>
    <w:tmpl w:val="CF8240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7A7D9"/>
    <w:multiLevelType w:val="hybridMultilevel"/>
    <w:tmpl w:val="CC486A6E"/>
    <w:lvl w:ilvl="0" w:tplc="7674AACE">
      <w:start w:val="1"/>
      <w:numFmt w:val="decimal"/>
      <w:lvlText w:val="%1."/>
      <w:lvlJc w:val="left"/>
      <w:pPr>
        <w:ind w:left="1428" w:hanging="360"/>
      </w:pPr>
    </w:lvl>
    <w:lvl w:ilvl="1" w:tplc="1DB02A88">
      <w:start w:val="1"/>
      <w:numFmt w:val="lowerLetter"/>
      <w:lvlText w:val="%2."/>
      <w:lvlJc w:val="left"/>
      <w:pPr>
        <w:ind w:left="2148" w:hanging="360"/>
      </w:pPr>
    </w:lvl>
    <w:lvl w:ilvl="2" w:tplc="FF26E71C">
      <w:start w:val="1"/>
      <w:numFmt w:val="lowerRoman"/>
      <w:lvlText w:val="%3."/>
      <w:lvlJc w:val="right"/>
      <w:pPr>
        <w:ind w:left="2868" w:hanging="180"/>
      </w:pPr>
    </w:lvl>
    <w:lvl w:ilvl="3" w:tplc="AECEBCAC">
      <w:start w:val="1"/>
      <w:numFmt w:val="decimal"/>
      <w:lvlText w:val="%4."/>
      <w:lvlJc w:val="left"/>
      <w:pPr>
        <w:ind w:left="3588" w:hanging="360"/>
      </w:pPr>
    </w:lvl>
    <w:lvl w:ilvl="4" w:tplc="ABD0C12A">
      <w:start w:val="1"/>
      <w:numFmt w:val="lowerLetter"/>
      <w:lvlText w:val="%5."/>
      <w:lvlJc w:val="left"/>
      <w:pPr>
        <w:ind w:left="4308" w:hanging="360"/>
      </w:pPr>
    </w:lvl>
    <w:lvl w:ilvl="5" w:tplc="0B52AC7C">
      <w:start w:val="1"/>
      <w:numFmt w:val="lowerRoman"/>
      <w:lvlText w:val="%6."/>
      <w:lvlJc w:val="right"/>
      <w:pPr>
        <w:ind w:left="5028" w:hanging="180"/>
      </w:pPr>
    </w:lvl>
    <w:lvl w:ilvl="6" w:tplc="94480E98">
      <w:start w:val="1"/>
      <w:numFmt w:val="decimal"/>
      <w:lvlText w:val="%7."/>
      <w:lvlJc w:val="left"/>
      <w:pPr>
        <w:ind w:left="5748" w:hanging="360"/>
      </w:pPr>
    </w:lvl>
    <w:lvl w:ilvl="7" w:tplc="51C0BE3A">
      <w:start w:val="1"/>
      <w:numFmt w:val="lowerLetter"/>
      <w:lvlText w:val="%8."/>
      <w:lvlJc w:val="left"/>
      <w:pPr>
        <w:ind w:left="6468" w:hanging="360"/>
      </w:pPr>
    </w:lvl>
    <w:lvl w:ilvl="8" w:tplc="6AE2C4D8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A9120A7"/>
    <w:multiLevelType w:val="hybridMultilevel"/>
    <w:tmpl w:val="B67C34AA"/>
    <w:lvl w:ilvl="0" w:tplc="C57A4AF2">
      <w:start w:val="1"/>
      <w:numFmt w:val="decimal"/>
      <w:lvlText w:val="%1."/>
      <w:lvlJc w:val="left"/>
      <w:pPr>
        <w:ind w:left="720" w:hanging="360"/>
      </w:pPr>
    </w:lvl>
    <w:lvl w:ilvl="1" w:tplc="9D6A840E">
      <w:start w:val="1"/>
      <w:numFmt w:val="lowerLetter"/>
      <w:lvlText w:val="%2."/>
      <w:lvlJc w:val="left"/>
      <w:pPr>
        <w:ind w:left="1440" w:hanging="360"/>
      </w:pPr>
    </w:lvl>
    <w:lvl w:ilvl="2" w:tplc="A080F76A">
      <w:start w:val="1"/>
      <w:numFmt w:val="lowerRoman"/>
      <w:lvlText w:val="%3."/>
      <w:lvlJc w:val="right"/>
      <w:pPr>
        <w:ind w:left="2160" w:hanging="180"/>
      </w:pPr>
    </w:lvl>
    <w:lvl w:ilvl="3" w:tplc="4FA843CA">
      <w:start w:val="1"/>
      <w:numFmt w:val="decimal"/>
      <w:lvlText w:val="%4."/>
      <w:lvlJc w:val="left"/>
      <w:pPr>
        <w:ind w:left="2880" w:hanging="360"/>
      </w:pPr>
    </w:lvl>
    <w:lvl w:ilvl="4" w:tplc="14488A88">
      <w:start w:val="1"/>
      <w:numFmt w:val="lowerLetter"/>
      <w:lvlText w:val="%5."/>
      <w:lvlJc w:val="left"/>
      <w:pPr>
        <w:ind w:left="3600" w:hanging="360"/>
      </w:pPr>
    </w:lvl>
    <w:lvl w:ilvl="5" w:tplc="F8C0692E">
      <w:start w:val="1"/>
      <w:numFmt w:val="lowerRoman"/>
      <w:lvlText w:val="%6."/>
      <w:lvlJc w:val="right"/>
      <w:pPr>
        <w:ind w:left="4320" w:hanging="180"/>
      </w:pPr>
    </w:lvl>
    <w:lvl w:ilvl="6" w:tplc="709EEF1E">
      <w:start w:val="1"/>
      <w:numFmt w:val="decimal"/>
      <w:lvlText w:val="%7."/>
      <w:lvlJc w:val="left"/>
      <w:pPr>
        <w:ind w:left="5040" w:hanging="360"/>
      </w:pPr>
    </w:lvl>
    <w:lvl w:ilvl="7" w:tplc="0EF2D948">
      <w:start w:val="1"/>
      <w:numFmt w:val="lowerLetter"/>
      <w:lvlText w:val="%8."/>
      <w:lvlJc w:val="left"/>
      <w:pPr>
        <w:ind w:left="5760" w:hanging="360"/>
      </w:pPr>
    </w:lvl>
    <w:lvl w:ilvl="8" w:tplc="297AB69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000825">
    <w:abstractNumId w:val="4"/>
  </w:num>
  <w:num w:numId="2" w16cid:durableId="218440900">
    <w:abstractNumId w:val="5"/>
  </w:num>
  <w:num w:numId="3" w16cid:durableId="1365666231">
    <w:abstractNumId w:val="1"/>
  </w:num>
  <w:num w:numId="4" w16cid:durableId="1935627292">
    <w:abstractNumId w:val="0"/>
  </w:num>
  <w:num w:numId="5" w16cid:durableId="1410081426">
    <w:abstractNumId w:val="3"/>
  </w:num>
  <w:num w:numId="6" w16cid:durableId="123682128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 Fernanda, Romero Soler">
    <w15:presenceInfo w15:providerId="AD" w15:userId="S::MFRomero@saludcapital.gov.co::34d25d94-3938-4d2a-b486-1694e921fe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09BA"/>
    <w:rsid w:val="00004734"/>
    <w:rsid w:val="0001239A"/>
    <w:rsid w:val="000241FC"/>
    <w:rsid w:val="0002514C"/>
    <w:rsid w:val="000305CE"/>
    <w:rsid w:val="00031672"/>
    <w:rsid w:val="00043F14"/>
    <w:rsid w:val="00044E8C"/>
    <w:rsid w:val="00045915"/>
    <w:rsid w:val="000511C6"/>
    <w:rsid w:val="00051D7D"/>
    <w:rsid w:val="00052C33"/>
    <w:rsid w:val="000546BC"/>
    <w:rsid w:val="000646EB"/>
    <w:rsid w:val="00064DBC"/>
    <w:rsid w:val="0007239E"/>
    <w:rsid w:val="00074108"/>
    <w:rsid w:val="00087415"/>
    <w:rsid w:val="00090E81"/>
    <w:rsid w:val="0009290F"/>
    <w:rsid w:val="000A0282"/>
    <w:rsid w:val="000A0D9D"/>
    <w:rsid w:val="000B24A4"/>
    <w:rsid w:val="000B3DE6"/>
    <w:rsid w:val="000B47C3"/>
    <w:rsid w:val="000B71D7"/>
    <w:rsid w:val="000B7F48"/>
    <w:rsid w:val="000C692B"/>
    <w:rsid w:val="000D0AF9"/>
    <w:rsid w:val="000D1C88"/>
    <w:rsid w:val="000D5A73"/>
    <w:rsid w:val="000D79BB"/>
    <w:rsid w:val="000E28B0"/>
    <w:rsid w:val="000E52B6"/>
    <w:rsid w:val="000F285A"/>
    <w:rsid w:val="000F3C69"/>
    <w:rsid w:val="000F5B5D"/>
    <w:rsid w:val="001028AB"/>
    <w:rsid w:val="00107220"/>
    <w:rsid w:val="001235F7"/>
    <w:rsid w:val="00124225"/>
    <w:rsid w:val="0012665E"/>
    <w:rsid w:val="00131118"/>
    <w:rsid w:val="0013164C"/>
    <w:rsid w:val="00131661"/>
    <w:rsid w:val="00134D04"/>
    <w:rsid w:val="00135844"/>
    <w:rsid w:val="00136A04"/>
    <w:rsid w:val="00142CD2"/>
    <w:rsid w:val="00143528"/>
    <w:rsid w:val="00145AC0"/>
    <w:rsid w:val="00153B69"/>
    <w:rsid w:val="00155F39"/>
    <w:rsid w:val="00157BC8"/>
    <w:rsid w:val="001610A2"/>
    <w:rsid w:val="00162535"/>
    <w:rsid w:val="001632F0"/>
    <w:rsid w:val="00164009"/>
    <w:rsid w:val="00164D08"/>
    <w:rsid w:val="001668E7"/>
    <w:rsid w:val="00175C9C"/>
    <w:rsid w:val="00183D3B"/>
    <w:rsid w:val="00185601"/>
    <w:rsid w:val="0019704B"/>
    <w:rsid w:val="00197556"/>
    <w:rsid w:val="001A397F"/>
    <w:rsid w:val="001B241B"/>
    <w:rsid w:val="001D23B6"/>
    <w:rsid w:val="001D33CD"/>
    <w:rsid w:val="001D4738"/>
    <w:rsid w:val="001D54A0"/>
    <w:rsid w:val="001D70B1"/>
    <w:rsid w:val="001E2996"/>
    <w:rsid w:val="001E4C9F"/>
    <w:rsid w:val="001F0435"/>
    <w:rsid w:val="001F1349"/>
    <w:rsid w:val="00200A0F"/>
    <w:rsid w:val="00214EC7"/>
    <w:rsid w:val="00216CB6"/>
    <w:rsid w:val="0022077D"/>
    <w:rsid w:val="002216E7"/>
    <w:rsid w:val="0022577A"/>
    <w:rsid w:val="00231142"/>
    <w:rsid w:val="00233E68"/>
    <w:rsid w:val="00235CC6"/>
    <w:rsid w:val="00243D0B"/>
    <w:rsid w:val="002459BE"/>
    <w:rsid w:val="00250394"/>
    <w:rsid w:val="00254548"/>
    <w:rsid w:val="00260656"/>
    <w:rsid w:val="00262A7C"/>
    <w:rsid w:val="00270785"/>
    <w:rsid w:val="00270EF4"/>
    <w:rsid w:val="00273B13"/>
    <w:rsid w:val="002740E0"/>
    <w:rsid w:val="0027435D"/>
    <w:rsid w:val="0028128E"/>
    <w:rsid w:val="002820E6"/>
    <w:rsid w:val="00283084"/>
    <w:rsid w:val="00283FBF"/>
    <w:rsid w:val="002940F2"/>
    <w:rsid w:val="002957D5"/>
    <w:rsid w:val="002A6034"/>
    <w:rsid w:val="002A7599"/>
    <w:rsid w:val="002B0F53"/>
    <w:rsid w:val="002C1D84"/>
    <w:rsid w:val="002C394B"/>
    <w:rsid w:val="002C4468"/>
    <w:rsid w:val="002C54A1"/>
    <w:rsid w:val="002C76C6"/>
    <w:rsid w:val="002D2491"/>
    <w:rsid w:val="002D6525"/>
    <w:rsid w:val="002E2F0D"/>
    <w:rsid w:val="002E3797"/>
    <w:rsid w:val="002E6644"/>
    <w:rsid w:val="002E702F"/>
    <w:rsid w:val="002E795A"/>
    <w:rsid w:val="002E7D9F"/>
    <w:rsid w:val="002F0DBC"/>
    <w:rsid w:val="002F28D9"/>
    <w:rsid w:val="002F4955"/>
    <w:rsid w:val="003039D6"/>
    <w:rsid w:val="00307809"/>
    <w:rsid w:val="00315355"/>
    <w:rsid w:val="00315A41"/>
    <w:rsid w:val="003165D8"/>
    <w:rsid w:val="00317B9B"/>
    <w:rsid w:val="003221BF"/>
    <w:rsid w:val="0032323C"/>
    <w:rsid w:val="00332D3D"/>
    <w:rsid w:val="003351D9"/>
    <w:rsid w:val="00337720"/>
    <w:rsid w:val="00340845"/>
    <w:rsid w:val="00340911"/>
    <w:rsid w:val="00350819"/>
    <w:rsid w:val="003525D3"/>
    <w:rsid w:val="00354D77"/>
    <w:rsid w:val="00362A1C"/>
    <w:rsid w:val="0036484A"/>
    <w:rsid w:val="00372BBF"/>
    <w:rsid w:val="003777D2"/>
    <w:rsid w:val="00381040"/>
    <w:rsid w:val="003841CD"/>
    <w:rsid w:val="00386EF0"/>
    <w:rsid w:val="00397AFC"/>
    <w:rsid w:val="003A7D30"/>
    <w:rsid w:val="003B2A20"/>
    <w:rsid w:val="003B5D97"/>
    <w:rsid w:val="003B61AD"/>
    <w:rsid w:val="003B796E"/>
    <w:rsid w:val="003C1872"/>
    <w:rsid w:val="003C260B"/>
    <w:rsid w:val="003C4A32"/>
    <w:rsid w:val="003D25D2"/>
    <w:rsid w:val="003D2637"/>
    <w:rsid w:val="003D3066"/>
    <w:rsid w:val="003D4DE8"/>
    <w:rsid w:val="003D4F03"/>
    <w:rsid w:val="003D5355"/>
    <w:rsid w:val="003E1602"/>
    <w:rsid w:val="003E1D98"/>
    <w:rsid w:val="003E3977"/>
    <w:rsid w:val="003E567A"/>
    <w:rsid w:val="003E6811"/>
    <w:rsid w:val="003F50D9"/>
    <w:rsid w:val="004008B0"/>
    <w:rsid w:val="004038DC"/>
    <w:rsid w:val="00405415"/>
    <w:rsid w:val="00405791"/>
    <w:rsid w:val="00407AD9"/>
    <w:rsid w:val="00420B26"/>
    <w:rsid w:val="004213B9"/>
    <w:rsid w:val="00424790"/>
    <w:rsid w:val="0042527F"/>
    <w:rsid w:val="00425689"/>
    <w:rsid w:val="004264C3"/>
    <w:rsid w:val="00426613"/>
    <w:rsid w:val="00427714"/>
    <w:rsid w:val="00433073"/>
    <w:rsid w:val="00433FFC"/>
    <w:rsid w:val="004435A0"/>
    <w:rsid w:val="00447B8B"/>
    <w:rsid w:val="00452AED"/>
    <w:rsid w:val="004551A0"/>
    <w:rsid w:val="004552F7"/>
    <w:rsid w:val="004559F4"/>
    <w:rsid w:val="004631EB"/>
    <w:rsid w:val="00463E4B"/>
    <w:rsid w:val="00475318"/>
    <w:rsid w:val="00487C7A"/>
    <w:rsid w:val="00487FCB"/>
    <w:rsid w:val="00491E04"/>
    <w:rsid w:val="004947C6"/>
    <w:rsid w:val="004954CD"/>
    <w:rsid w:val="004A4BC8"/>
    <w:rsid w:val="004A56D6"/>
    <w:rsid w:val="004C39E1"/>
    <w:rsid w:val="004C4E39"/>
    <w:rsid w:val="004D1AB4"/>
    <w:rsid w:val="004D4008"/>
    <w:rsid w:val="004D4C63"/>
    <w:rsid w:val="004D61BA"/>
    <w:rsid w:val="004E1183"/>
    <w:rsid w:val="004E1695"/>
    <w:rsid w:val="004E4969"/>
    <w:rsid w:val="004F1E20"/>
    <w:rsid w:val="004F2D7D"/>
    <w:rsid w:val="004F45A3"/>
    <w:rsid w:val="00502AA9"/>
    <w:rsid w:val="00506774"/>
    <w:rsid w:val="005217FD"/>
    <w:rsid w:val="00524478"/>
    <w:rsid w:val="00525FE1"/>
    <w:rsid w:val="0052749D"/>
    <w:rsid w:val="00534AEA"/>
    <w:rsid w:val="00543DCA"/>
    <w:rsid w:val="005451F2"/>
    <w:rsid w:val="005513D5"/>
    <w:rsid w:val="00551771"/>
    <w:rsid w:val="00563A94"/>
    <w:rsid w:val="0056490C"/>
    <w:rsid w:val="0056582B"/>
    <w:rsid w:val="0057309C"/>
    <w:rsid w:val="005756F3"/>
    <w:rsid w:val="00580286"/>
    <w:rsid w:val="00585211"/>
    <w:rsid w:val="005948DF"/>
    <w:rsid w:val="00595116"/>
    <w:rsid w:val="00595166"/>
    <w:rsid w:val="005A1A26"/>
    <w:rsid w:val="005A6946"/>
    <w:rsid w:val="005A6AA4"/>
    <w:rsid w:val="005B5FFC"/>
    <w:rsid w:val="005C0B2D"/>
    <w:rsid w:val="005C1BD9"/>
    <w:rsid w:val="005C33CB"/>
    <w:rsid w:val="005C4D0D"/>
    <w:rsid w:val="005C6BB9"/>
    <w:rsid w:val="005D2D8C"/>
    <w:rsid w:val="005D76A5"/>
    <w:rsid w:val="005E12C6"/>
    <w:rsid w:val="005F64C6"/>
    <w:rsid w:val="005F7603"/>
    <w:rsid w:val="0061352F"/>
    <w:rsid w:val="00615E27"/>
    <w:rsid w:val="006239F6"/>
    <w:rsid w:val="00624ACD"/>
    <w:rsid w:val="006307D5"/>
    <w:rsid w:val="00630D06"/>
    <w:rsid w:val="00631E19"/>
    <w:rsid w:val="00647B0B"/>
    <w:rsid w:val="006509B9"/>
    <w:rsid w:val="006538C2"/>
    <w:rsid w:val="00661D1E"/>
    <w:rsid w:val="00663E09"/>
    <w:rsid w:val="006643F6"/>
    <w:rsid w:val="0069337E"/>
    <w:rsid w:val="00693A9E"/>
    <w:rsid w:val="006963D1"/>
    <w:rsid w:val="006966EA"/>
    <w:rsid w:val="0069786E"/>
    <w:rsid w:val="006A0C7B"/>
    <w:rsid w:val="006A214E"/>
    <w:rsid w:val="006A2C34"/>
    <w:rsid w:val="006A66A3"/>
    <w:rsid w:val="006B3F43"/>
    <w:rsid w:val="006C533C"/>
    <w:rsid w:val="006C6B61"/>
    <w:rsid w:val="006C6FD6"/>
    <w:rsid w:val="006D47BA"/>
    <w:rsid w:val="006D6B24"/>
    <w:rsid w:val="006E3384"/>
    <w:rsid w:val="006E3596"/>
    <w:rsid w:val="006E7448"/>
    <w:rsid w:val="006F07AB"/>
    <w:rsid w:val="006F25AD"/>
    <w:rsid w:val="006F3972"/>
    <w:rsid w:val="007027B9"/>
    <w:rsid w:val="00703175"/>
    <w:rsid w:val="00703C57"/>
    <w:rsid w:val="00710129"/>
    <w:rsid w:val="0071151E"/>
    <w:rsid w:val="007147EB"/>
    <w:rsid w:val="0071737A"/>
    <w:rsid w:val="00717F76"/>
    <w:rsid w:val="0074317B"/>
    <w:rsid w:val="007438F0"/>
    <w:rsid w:val="00754477"/>
    <w:rsid w:val="00755807"/>
    <w:rsid w:val="0077168B"/>
    <w:rsid w:val="00774669"/>
    <w:rsid w:val="00774865"/>
    <w:rsid w:val="0077592A"/>
    <w:rsid w:val="00781480"/>
    <w:rsid w:val="007822A4"/>
    <w:rsid w:val="0078420C"/>
    <w:rsid w:val="007863CA"/>
    <w:rsid w:val="0079011B"/>
    <w:rsid w:val="0079090B"/>
    <w:rsid w:val="00794D05"/>
    <w:rsid w:val="00796AA9"/>
    <w:rsid w:val="007A470C"/>
    <w:rsid w:val="007A4CA4"/>
    <w:rsid w:val="007B518F"/>
    <w:rsid w:val="007C4B55"/>
    <w:rsid w:val="0080095D"/>
    <w:rsid w:val="00801A54"/>
    <w:rsid w:val="00802779"/>
    <w:rsid w:val="00803B58"/>
    <w:rsid w:val="00810FEF"/>
    <w:rsid w:val="0081244C"/>
    <w:rsid w:val="00814F81"/>
    <w:rsid w:val="00815A9A"/>
    <w:rsid w:val="00815E75"/>
    <w:rsid w:val="00816129"/>
    <w:rsid w:val="008175AD"/>
    <w:rsid w:val="008229D2"/>
    <w:rsid w:val="00823885"/>
    <w:rsid w:val="00825957"/>
    <w:rsid w:val="00844BCC"/>
    <w:rsid w:val="00846218"/>
    <w:rsid w:val="00851888"/>
    <w:rsid w:val="0086358E"/>
    <w:rsid w:val="00866FC6"/>
    <w:rsid w:val="008713E3"/>
    <w:rsid w:val="00872CBB"/>
    <w:rsid w:val="0087518C"/>
    <w:rsid w:val="0087552A"/>
    <w:rsid w:val="00876728"/>
    <w:rsid w:val="00877DC5"/>
    <w:rsid w:val="00880270"/>
    <w:rsid w:val="00883C0D"/>
    <w:rsid w:val="008844FF"/>
    <w:rsid w:val="008A0426"/>
    <w:rsid w:val="008A1388"/>
    <w:rsid w:val="008A1B84"/>
    <w:rsid w:val="008A6138"/>
    <w:rsid w:val="008A71CC"/>
    <w:rsid w:val="008B2132"/>
    <w:rsid w:val="008C58ED"/>
    <w:rsid w:val="008C7492"/>
    <w:rsid w:val="008C7EEC"/>
    <w:rsid w:val="008D0375"/>
    <w:rsid w:val="008D4AA9"/>
    <w:rsid w:val="008E46FE"/>
    <w:rsid w:val="008E5949"/>
    <w:rsid w:val="008E6FA9"/>
    <w:rsid w:val="008F55C8"/>
    <w:rsid w:val="008F7817"/>
    <w:rsid w:val="00900400"/>
    <w:rsid w:val="00903102"/>
    <w:rsid w:val="00913307"/>
    <w:rsid w:val="00914B9C"/>
    <w:rsid w:val="0092028F"/>
    <w:rsid w:val="00920986"/>
    <w:rsid w:val="009245B3"/>
    <w:rsid w:val="0094586B"/>
    <w:rsid w:val="00945E26"/>
    <w:rsid w:val="00954911"/>
    <w:rsid w:val="009568F3"/>
    <w:rsid w:val="0096149A"/>
    <w:rsid w:val="009641EF"/>
    <w:rsid w:val="00964C11"/>
    <w:rsid w:val="00965BD8"/>
    <w:rsid w:val="00971216"/>
    <w:rsid w:val="00973583"/>
    <w:rsid w:val="00973D90"/>
    <w:rsid w:val="00984584"/>
    <w:rsid w:val="00987478"/>
    <w:rsid w:val="009A24E5"/>
    <w:rsid w:val="009A36C8"/>
    <w:rsid w:val="009C18B0"/>
    <w:rsid w:val="009C2EA8"/>
    <w:rsid w:val="009C3294"/>
    <w:rsid w:val="009C4C3A"/>
    <w:rsid w:val="009D4AD0"/>
    <w:rsid w:val="009F02B6"/>
    <w:rsid w:val="009F1FC1"/>
    <w:rsid w:val="009F263B"/>
    <w:rsid w:val="009F48C3"/>
    <w:rsid w:val="009F61EA"/>
    <w:rsid w:val="00A00F44"/>
    <w:rsid w:val="00A05007"/>
    <w:rsid w:val="00A15A5D"/>
    <w:rsid w:val="00A2238F"/>
    <w:rsid w:val="00A27775"/>
    <w:rsid w:val="00A311A3"/>
    <w:rsid w:val="00A316DF"/>
    <w:rsid w:val="00A32A05"/>
    <w:rsid w:val="00A32B8C"/>
    <w:rsid w:val="00A42F10"/>
    <w:rsid w:val="00A52970"/>
    <w:rsid w:val="00A56CD3"/>
    <w:rsid w:val="00A627CE"/>
    <w:rsid w:val="00A7045F"/>
    <w:rsid w:val="00A70AB8"/>
    <w:rsid w:val="00A74CB9"/>
    <w:rsid w:val="00A77969"/>
    <w:rsid w:val="00A77F2D"/>
    <w:rsid w:val="00A81B69"/>
    <w:rsid w:val="00A82DCA"/>
    <w:rsid w:val="00A83A36"/>
    <w:rsid w:val="00A84818"/>
    <w:rsid w:val="00A85F70"/>
    <w:rsid w:val="00A8744B"/>
    <w:rsid w:val="00A87E2D"/>
    <w:rsid w:val="00A947F5"/>
    <w:rsid w:val="00AA55A0"/>
    <w:rsid w:val="00AA63AF"/>
    <w:rsid w:val="00AC3A4B"/>
    <w:rsid w:val="00AC49FE"/>
    <w:rsid w:val="00AD0BB1"/>
    <w:rsid w:val="00AD17A8"/>
    <w:rsid w:val="00AE325F"/>
    <w:rsid w:val="00AE3D2E"/>
    <w:rsid w:val="00AE5FF7"/>
    <w:rsid w:val="00AE7FE2"/>
    <w:rsid w:val="00AF0527"/>
    <w:rsid w:val="00AF3DE2"/>
    <w:rsid w:val="00AF659A"/>
    <w:rsid w:val="00AF7B0A"/>
    <w:rsid w:val="00B031BA"/>
    <w:rsid w:val="00B1355A"/>
    <w:rsid w:val="00B179D0"/>
    <w:rsid w:val="00B17C47"/>
    <w:rsid w:val="00B1F450"/>
    <w:rsid w:val="00B21C00"/>
    <w:rsid w:val="00B2332E"/>
    <w:rsid w:val="00B24718"/>
    <w:rsid w:val="00B24C6A"/>
    <w:rsid w:val="00B27A0D"/>
    <w:rsid w:val="00B3096B"/>
    <w:rsid w:val="00B36880"/>
    <w:rsid w:val="00B42051"/>
    <w:rsid w:val="00B43A82"/>
    <w:rsid w:val="00B43D9A"/>
    <w:rsid w:val="00B55F09"/>
    <w:rsid w:val="00B76E09"/>
    <w:rsid w:val="00B771C8"/>
    <w:rsid w:val="00B80FAD"/>
    <w:rsid w:val="00B86A34"/>
    <w:rsid w:val="00B90B1C"/>
    <w:rsid w:val="00B96FB5"/>
    <w:rsid w:val="00BA1B61"/>
    <w:rsid w:val="00BA2D68"/>
    <w:rsid w:val="00BA6509"/>
    <w:rsid w:val="00BB00E3"/>
    <w:rsid w:val="00BB0FA2"/>
    <w:rsid w:val="00BB3520"/>
    <w:rsid w:val="00BB730C"/>
    <w:rsid w:val="00BC03A9"/>
    <w:rsid w:val="00BC089D"/>
    <w:rsid w:val="00BD3B03"/>
    <w:rsid w:val="00BD496E"/>
    <w:rsid w:val="00BD4C43"/>
    <w:rsid w:val="00C007B2"/>
    <w:rsid w:val="00C0127D"/>
    <w:rsid w:val="00C04404"/>
    <w:rsid w:val="00C074B2"/>
    <w:rsid w:val="00C110EA"/>
    <w:rsid w:val="00C25782"/>
    <w:rsid w:val="00C30392"/>
    <w:rsid w:val="00C31C90"/>
    <w:rsid w:val="00C32ABB"/>
    <w:rsid w:val="00C34DA9"/>
    <w:rsid w:val="00C36EE8"/>
    <w:rsid w:val="00C42657"/>
    <w:rsid w:val="00C467EE"/>
    <w:rsid w:val="00C4771D"/>
    <w:rsid w:val="00C57AC1"/>
    <w:rsid w:val="00C6058A"/>
    <w:rsid w:val="00C62E6D"/>
    <w:rsid w:val="00C63F92"/>
    <w:rsid w:val="00C700E6"/>
    <w:rsid w:val="00C812CC"/>
    <w:rsid w:val="00C92801"/>
    <w:rsid w:val="00CA0649"/>
    <w:rsid w:val="00CA7921"/>
    <w:rsid w:val="00CB44AA"/>
    <w:rsid w:val="00CB7CA9"/>
    <w:rsid w:val="00CC2535"/>
    <w:rsid w:val="00CD2EDE"/>
    <w:rsid w:val="00CD69A2"/>
    <w:rsid w:val="00CE1CBB"/>
    <w:rsid w:val="00CE2BDE"/>
    <w:rsid w:val="00CE5AB3"/>
    <w:rsid w:val="00CE7129"/>
    <w:rsid w:val="00CF5BAF"/>
    <w:rsid w:val="00CF73F7"/>
    <w:rsid w:val="00CF792E"/>
    <w:rsid w:val="00D110A6"/>
    <w:rsid w:val="00D12419"/>
    <w:rsid w:val="00D17430"/>
    <w:rsid w:val="00D23770"/>
    <w:rsid w:val="00D24DBF"/>
    <w:rsid w:val="00D30ED1"/>
    <w:rsid w:val="00D34A6A"/>
    <w:rsid w:val="00D40D41"/>
    <w:rsid w:val="00D40F54"/>
    <w:rsid w:val="00D43C0A"/>
    <w:rsid w:val="00D50413"/>
    <w:rsid w:val="00D51F35"/>
    <w:rsid w:val="00D53898"/>
    <w:rsid w:val="00D56EA4"/>
    <w:rsid w:val="00D60501"/>
    <w:rsid w:val="00D6536C"/>
    <w:rsid w:val="00D669BC"/>
    <w:rsid w:val="00D722B2"/>
    <w:rsid w:val="00D74DCC"/>
    <w:rsid w:val="00D81546"/>
    <w:rsid w:val="00D8177E"/>
    <w:rsid w:val="00D83752"/>
    <w:rsid w:val="00D83D20"/>
    <w:rsid w:val="00D85CB2"/>
    <w:rsid w:val="00D85F3B"/>
    <w:rsid w:val="00D86168"/>
    <w:rsid w:val="00D929F0"/>
    <w:rsid w:val="00D93685"/>
    <w:rsid w:val="00D938FB"/>
    <w:rsid w:val="00D976C0"/>
    <w:rsid w:val="00DA41D0"/>
    <w:rsid w:val="00DA4D1E"/>
    <w:rsid w:val="00DB4D8E"/>
    <w:rsid w:val="00DC0808"/>
    <w:rsid w:val="00DC2C8A"/>
    <w:rsid w:val="00DC73AD"/>
    <w:rsid w:val="00DD0261"/>
    <w:rsid w:val="00DD0D59"/>
    <w:rsid w:val="00DD6DB8"/>
    <w:rsid w:val="00DD7F86"/>
    <w:rsid w:val="00DE0310"/>
    <w:rsid w:val="00DE20DE"/>
    <w:rsid w:val="00DE6D38"/>
    <w:rsid w:val="00DF19FA"/>
    <w:rsid w:val="00E01DF5"/>
    <w:rsid w:val="00E0304F"/>
    <w:rsid w:val="00E10591"/>
    <w:rsid w:val="00E1260A"/>
    <w:rsid w:val="00E164D4"/>
    <w:rsid w:val="00E17F4C"/>
    <w:rsid w:val="00E20731"/>
    <w:rsid w:val="00E21445"/>
    <w:rsid w:val="00E23DCC"/>
    <w:rsid w:val="00E371FA"/>
    <w:rsid w:val="00E4462C"/>
    <w:rsid w:val="00E44F94"/>
    <w:rsid w:val="00E4574A"/>
    <w:rsid w:val="00E46CA8"/>
    <w:rsid w:val="00E47E34"/>
    <w:rsid w:val="00E568D3"/>
    <w:rsid w:val="00E646CE"/>
    <w:rsid w:val="00E66D22"/>
    <w:rsid w:val="00E7096F"/>
    <w:rsid w:val="00E87362"/>
    <w:rsid w:val="00EA4806"/>
    <w:rsid w:val="00EB68F1"/>
    <w:rsid w:val="00EC2195"/>
    <w:rsid w:val="00EC50AE"/>
    <w:rsid w:val="00ED4933"/>
    <w:rsid w:val="00ED5FE7"/>
    <w:rsid w:val="00EF4666"/>
    <w:rsid w:val="00F07104"/>
    <w:rsid w:val="00F15440"/>
    <w:rsid w:val="00F15E58"/>
    <w:rsid w:val="00F162CB"/>
    <w:rsid w:val="00F2298A"/>
    <w:rsid w:val="00F27C4B"/>
    <w:rsid w:val="00F32CEA"/>
    <w:rsid w:val="00F33014"/>
    <w:rsid w:val="00F36304"/>
    <w:rsid w:val="00F36C09"/>
    <w:rsid w:val="00F40DE5"/>
    <w:rsid w:val="00F4121F"/>
    <w:rsid w:val="00F41C57"/>
    <w:rsid w:val="00F426F6"/>
    <w:rsid w:val="00F43942"/>
    <w:rsid w:val="00F53A29"/>
    <w:rsid w:val="00F56277"/>
    <w:rsid w:val="00F572DE"/>
    <w:rsid w:val="00F675C9"/>
    <w:rsid w:val="00F73A23"/>
    <w:rsid w:val="00F75656"/>
    <w:rsid w:val="00F76082"/>
    <w:rsid w:val="00F778C6"/>
    <w:rsid w:val="00F81C41"/>
    <w:rsid w:val="00F82E6F"/>
    <w:rsid w:val="00F85B5A"/>
    <w:rsid w:val="00F85E0C"/>
    <w:rsid w:val="00F86F07"/>
    <w:rsid w:val="00F8737E"/>
    <w:rsid w:val="00F91AB8"/>
    <w:rsid w:val="00F935FF"/>
    <w:rsid w:val="00F93FAC"/>
    <w:rsid w:val="00FA24C7"/>
    <w:rsid w:val="00FC168A"/>
    <w:rsid w:val="00FC212C"/>
    <w:rsid w:val="00FE3EEF"/>
    <w:rsid w:val="00FE72EC"/>
    <w:rsid w:val="00FF5C06"/>
    <w:rsid w:val="010E601F"/>
    <w:rsid w:val="01FBE0C6"/>
    <w:rsid w:val="028F80C3"/>
    <w:rsid w:val="03427DE7"/>
    <w:rsid w:val="038874DD"/>
    <w:rsid w:val="03C0BF99"/>
    <w:rsid w:val="03C73FE4"/>
    <w:rsid w:val="040170A0"/>
    <w:rsid w:val="040B6EAC"/>
    <w:rsid w:val="042388C2"/>
    <w:rsid w:val="04A12BF7"/>
    <w:rsid w:val="04D77423"/>
    <w:rsid w:val="04F5FBD5"/>
    <w:rsid w:val="0545737D"/>
    <w:rsid w:val="054A0F9E"/>
    <w:rsid w:val="05E8ADE9"/>
    <w:rsid w:val="074B6E8A"/>
    <w:rsid w:val="074C5B18"/>
    <w:rsid w:val="074FB767"/>
    <w:rsid w:val="0792AB34"/>
    <w:rsid w:val="07DE4508"/>
    <w:rsid w:val="0853D7A9"/>
    <w:rsid w:val="085A4711"/>
    <w:rsid w:val="087675D3"/>
    <w:rsid w:val="08C4F3BB"/>
    <w:rsid w:val="092255FC"/>
    <w:rsid w:val="095A90B3"/>
    <w:rsid w:val="0A19CE18"/>
    <w:rsid w:val="0A60C41C"/>
    <w:rsid w:val="0ACB2565"/>
    <w:rsid w:val="0B20F4D1"/>
    <w:rsid w:val="0B679E89"/>
    <w:rsid w:val="0C355404"/>
    <w:rsid w:val="0C718DCE"/>
    <w:rsid w:val="0D4891DE"/>
    <w:rsid w:val="0DE3D2A0"/>
    <w:rsid w:val="0DF358C6"/>
    <w:rsid w:val="0E56ABA7"/>
    <w:rsid w:val="0EDD3C64"/>
    <w:rsid w:val="10866733"/>
    <w:rsid w:val="10A5C2EC"/>
    <w:rsid w:val="10D005A0"/>
    <w:rsid w:val="123FF71F"/>
    <w:rsid w:val="13BD2269"/>
    <w:rsid w:val="141E0B3D"/>
    <w:rsid w:val="14732457"/>
    <w:rsid w:val="154D85BC"/>
    <w:rsid w:val="155BECDE"/>
    <w:rsid w:val="159601EA"/>
    <w:rsid w:val="15B9DB9E"/>
    <w:rsid w:val="161E8FF5"/>
    <w:rsid w:val="1797BDA2"/>
    <w:rsid w:val="18258F36"/>
    <w:rsid w:val="188692FF"/>
    <w:rsid w:val="18CCD7BB"/>
    <w:rsid w:val="18DB1785"/>
    <w:rsid w:val="18F4338F"/>
    <w:rsid w:val="197693CF"/>
    <w:rsid w:val="19C3399C"/>
    <w:rsid w:val="1A3D096C"/>
    <w:rsid w:val="1A76E7E6"/>
    <w:rsid w:val="1ACDA96B"/>
    <w:rsid w:val="1B726EE2"/>
    <w:rsid w:val="1BAA692C"/>
    <w:rsid w:val="1C05436E"/>
    <w:rsid w:val="1D00DFBF"/>
    <w:rsid w:val="1D1CFAB9"/>
    <w:rsid w:val="1E7C53CE"/>
    <w:rsid w:val="1E8769C2"/>
    <w:rsid w:val="1F427A94"/>
    <w:rsid w:val="1F9B59C2"/>
    <w:rsid w:val="1FD675B7"/>
    <w:rsid w:val="1FFAB0EB"/>
    <w:rsid w:val="202B13E6"/>
    <w:rsid w:val="20537412"/>
    <w:rsid w:val="20C3D43C"/>
    <w:rsid w:val="21280DCF"/>
    <w:rsid w:val="215A7E2B"/>
    <w:rsid w:val="21F06BDC"/>
    <w:rsid w:val="222C453D"/>
    <w:rsid w:val="2294FECB"/>
    <w:rsid w:val="22EE5207"/>
    <w:rsid w:val="22F1CBE6"/>
    <w:rsid w:val="23089F0C"/>
    <w:rsid w:val="23B6F12E"/>
    <w:rsid w:val="23CEC0EB"/>
    <w:rsid w:val="23FB74FE"/>
    <w:rsid w:val="24F9F0FC"/>
    <w:rsid w:val="252673AC"/>
    <w:rsid w:val="26494FD4"/>
    <w:rsid w:val="264CFB5E"/>
    <w:rsid w:val="26943523"/>
    <w:rsid w:val="26C2440D"/>
    <w:rsid w:val="26F22FEC"/>
    <w:rsid w:val="27DA84DF"/>
    <w:rsid w:val="2805EF3A"/>
    <w:rsid w:val="283BB908"/>
    <w:rsid w:val="2930A659"/>
    <w:rsid w:val="2951B6F5"/>
    <w:rsid w:val="297846C0"/>
    <w:rsid w:val="29C1C9AB"/>
    <w:rsid w:val="2A13A762"/>
    <w:rsid w:val="2A786DFA"/>
    <w:rsid w:val="2BFB2EEA"/>
    <w:rsid w:val="2C60D80D"/>
    <w:rsid w:val="2C814BD1"/>
    <w:rsid w:val="2CE246EE"/>
    <w:rsid w:val="2CE73D04"/>
    <w:rsid w:val="2D510C3D"/>
    <w:rsid w:val="2D5BED25"/>
    <w:rsid w:val="2DAF515B"/>
    <w:rsid w:val="2DBF251F"/>
    <w:rsid w:val="2E7CF1DA"/>
    <w:rsid w:val="2F291393"/>
    <w:rsid w:val="2F8336C2"/>
    <w:rsid w:val="31A931AE"/>
    <w:rsid w:val="32223EA4"/>
    <w:rsid w:val="32A50614"/>
    <w:rsid w:val="335062FD"/>
    <w:rsid w:val="338C9D62"/>
    <w:rsid w:val="33D7A370"/>
    <w:rsid w:val="341A0658"/>
    <w:rsid w:val="34BA39D6"/>
    <w:rsid w:val="35173889"/>
    <w:rsid w:val="3528B98E"/>
    <w:rsid w:val="35A5B608"/>
    <w:rsid w:val="3705CF5B"/>
    <w:rsid w:val="373AF8FD"/>
    <w:rsid w:val="37F12678"/>
    <w:rsid w:val="3801643A"/>
    <w:rsid w:val="3838C481"/>
    <w:rsid w:val="386E2BBE"/>
    <w:rsid w:val="387C25BE"/>
    <w:rsid w:val="391BDAC7"/>
    <w:rsid w:val="39F4FEAF"/>
    <w:rsid w:val="3AB40636"/>
    <w:rsid w:val="3AD142C4"/>
    <w:rsid w:val="3AD5BCA2"/>
    <w:rsid w:val="3B46054F"/>
    <w:rsid w:val="3B47B294"/>
    <w:rsid w:val="3B64A1B3"/>
    <w:rsid w:val="3C32EC67"/>
    <w:rsid w:val="3D09BF51"/>
    <w:rsid w:val="3D0F109B"/>
    <w:rsid w:val="3D78DC38"/>
    <w:rsid w:val="3DB9827D"/>
    <w:rsid w:val="3E217062"/>
    <w:rsid w:val="3E3B1ACE"/>
    <w:rsid w:val="3E71133B"/>
    <w:rsid w:val="3ECFAFE8"/>
    <w:rsid w:val="3F15CED6"/>
    <w:rsid w:val="3F2702EF"/>
    <w:rsid w:val="3F9C3F4E"/>
    <w:rsid w:val="3FECEAFE"/>
    <w:rsid w:val="3FF29F13"/>
    <w:rsid w:val="400C8923"/>
    <w:rsid w:val="40523E8B"/>
    <w:rsid w:val="4065E2F4"/>
    <w:rsid w:val="4098079B"/>
    <w:rsid w:val="41A1301F"/>
    <w:rsid w:val="41D3E337"/>
    <w:rsid w:val="41D5265D"/>
    <w:rsid w:val="428146CC"/>
    <w:rsid w:val="42DE25A9"/>
    <w:rsid w:val="4378B286"/>
    <w:rsid w:val="444E7C85"/>
    <w:rsid w:val="4463768B"/>
    <w:rsid w:val="45A82EEF"/>
    <w:rsid w:val="45F199CC"/>
    <w:rsid w:val="46493E5C"/>
    <w:rsid w:val="46679BF1"/>
    <w:rsid w:val="47940EB4"/>
    <w:rsid w:val="47B196CC"/>
    <w:rsid w:val="47E8E0C0"/>
    <w:rsid w:val="48269C30"/>
    <w:rsid w:val="485D7351"/>
    <w:rsid w:val="486187D8"/>
    <w:rsid w:val="48DFCFB1"/>
    <w:rsid w:val="49149280"/>
    <w:rsid w:val="4956BD15"/>
    <w:rsid w:val="49744F9B"/>
    <w:rsid w:val="4989BEBF"/>
    <w:rsid w:val="4A19904A"/>
    <w:rsid w:val="4BBFBB77"/>
    <w:rsid w:val="4BDB2981"/>
    <w:rsid w:val="4C30595D"/>
    <w:rsid w:val="4CC9FEDE"/>
    <w:rsid w:val="4CF440B0"/>
    <w:rsid w:val="4D250E87"/>
    <w:rsid w:val="4E3E683A"/>
    <w:rsid w:val="4E660575"/>
    <w:rsid w:val="4E8EF4C2"/>
    <w:rsid w:val="4F162B7A"/>
    <w:rsid w:val="4F7AAF48"/>
    <w:rsid w:val="4F9FF63A"/>
    <w:rsid w:val="4FB34E11"/>
    <w:rsid w:val="50B82659"/>
    <w:rsid w:val="512E6102"/>
    <w:rsid w:val="513391C9"/>
    <w:rsid w:val="51BC59DA"/>
    <w:rsid w:val="51E97769"/>
    <w:rsid w:val="52B85456"/>
    <w:rsid w:val="54574527"/>
    <w:rsid w:val="5595B253"/>
    <w:rsid w:val="559F30D6"/>
    <w:rsid w:val="560D69D8"/>
    <w:rsid w:val="564B6726"/>
    <w:rsid w:val="5741ECA0"/>
    <w:rsid w:val="57CF9E34"/>
    <w:rsid w:val="57F8077F"/>
    <w:rsid w:val="5A635FB6"/>
    <w:rsid w:val="5B084107"/>
    <w:rsid w:val="5B3A1A2D"/>
    <w:rsid w:val="5B58CC0F"/>
    <w:rsid w:val="5B89B99A"/>
    <w:rsid w:val="5BF52EA2"/>
    <w:rsid w:val="5C588E4A"/>
    <w:rsid w:val="5C94199C"/>
    <w:rsid w:val="5C9C0626"/>
    <w:rsid w:val="5D583E37"/>
    <w:rsid w:val="5DA057F4"/>
    <w:rsid w:val="5DC62132"/>
    <w:rsid w:val="5DF19A22"/>
    <w:rsid w:val="5E0F41C4"/>
    <w:rsid w:val="5E13AE90"/>
    <w:rsid w:val="5E3ECEFC"/>
    <w:rsid w:val="5F3DB329"/>
    <w:rsid w:val="614E0113"/>
    <w:rsid w:val="621CC012"/>
    <w:rsid w:val="628B047B"/>
    <w:rsid w:val="630622CB"/>
    <w:rsid w:val="634A6066"/>
    <w:rsid w:val="638CC6B2"/>
    <w:rsid w:val="639BFF4F"/>
    <w:rsid w:val="63F0A3AD"/>
    <w:rsid w:val="63F86E7C"/>
    <w:rsid w:val="6407E9FA"/>
    <w:rsid w:val="6508F53A"/>
    <w:rsid w:val="657D42E9"/>
    <w:rsid w:val="65886BEF"/>
    <w:rsid w:val="66337C06"/>
    <w:rsid w:val="6676BF78"/>
    <w:rsid w:val="66781E81"/>
    <w:rsid w:val="66EAD114"/>
    <w:rsid w:val="676D7189"/>
    <w:rsid w:val="6790E990"/>
    <w:rsid w:val="680E9A88"/>
    <w:rsid w:val="682BD500"/>
    <w:rsid w:val="6831611B"/>
    <w:rsid w:val="696698B6"/>
    <w:rsid w:val="697A527C"/>
    <w:rsid w:val="698ECADF"/>
    <w:rsid w:val="69D293A8"/>
    <w:rsid w:val="69D6DA9B"/>
    <w:rsid w:val="69FA4514"/>
    <w:rsid w:val="6A0CF798"/>
    <w:rsid w:val="6B1B94EA"/>
    <w:rsid w:val="6B54FCAF"/>
    <w:rsid w:val="6CE86353"/>
    <w:rsid w:val="6D299A2D"/>
    <w:rsid w:val="6DFCE6E5"/>
    <w:rsid w:val="6E25658E"/>
    <w:rsid w:val="6E2FAEFC"/>
    <w:rsid w:val="6E390698"/>
    <w:rsid w:val="6F192881"/>
    <w:rsid w:val="6FD4D6F9"/>
    <w:rsid w:val="6FFC00FB"/>
    <w:rsid w:val="70D6D480"/>
    <w:rsid w:val="71893FA9"/>
    <w:rsid w:val="71F829D9"/>
    <w:rsid w:val="7237A0E6"/>
    <w:rsid w:val="7312F830"/>
    <w:rsid w:val="7346B908"/>
    <w:rsid w:val="73ADF908"/>
    <w:rsid w:val="7424C123"/>
    <w:rsid w:val="7452A93C"/>
    <w:rsid w:val="749B3CE7"/>
    <w:rsid w:val="75270B55"/>
    <w:rsid w:val="7571028D"/>
    <w:rsid w:val="7587E578"/>
    <w:rsid w:val="75DBC332"/>
    <w:rsid w:val="76EAC4C5"/>
    <w:rsid w:val="76F24F36"/>
    <w:rsid w:val="7787ADB4"/>
    <w:rsid w:val="7792F6CC"/>
    <w:rsid w:val="77F03F24"/>
    <w:rsid w:val="78086815"/>
    <w:rsid w:val="78839EF2"/>
    <w:rsid w:val="78F26C9B"/>
    <w:rsid w:val="793B9FDA"/>
    <w:rsid w:val="7945C307"/>
    <w:rsid w:val="7A654753"/>
    <w:rsid w:val="7AB4F78F"/>
    <w:rsid w:val="7AD2E037"/>
    <w:rsid w:val="7B67E9DE"/>
    <w:rsid w:val="7BCE0509"/>
    <w:rsid w:val="7BED0533"/>
    <w:rsid w:val="7C104CBA"/>
    <w:rsid w:val="7C5321F7"/>
    <w:rsid w:val="7C5FD4DA"/>
    <w:rsid w:val="7CBBDC07"/>
    <w:rsid w:val="7CCD2907"/>
    <w:rsid w:val="7D5C4946"/>
    <w:rsid w:val="7D7126BC"/>
    <w:rsid w:val="7DA7E5E6"/>
    <w:rsid w:val="7DFBF183"/>
    <w:rsid w:val="7E19342A"/>
    <w:rsid w:val="7E360205"/>
    <w:rsid w:val="7ED1D2C8"/>
    <w:rsid w:val="7EF8C98F"/>
    <w:rsid w:val="7F0CF71D"/>
    <w:rsid w:val="7F730966"/>
    <w:rsid w:val="7FB5A0BF"/>
    <w:rsid w:val="7FD1D7E4"/>
    <w:rsid w:val="7FDC9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514F7E"/>
  <w15:docId w15:val="{9FF6F105-268F-4700-AC8D-56D8E98E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6509B9"/>
    <w:pPr>
      <w:keepNext/>
      <w:spacing w:before="240" w:after="60" w:line="240" w:lineRule="auto"/>
      <w:jc w:val="both"/>
      <w:outlineLvl w:val="0"/>
    </w:pPr>
    <w:rPr>
      <w:rFonts w:ascii="Arial" w:eastAsia="Times New Roman" w:hAnsi="Arial"/>
      <w:b/>
      <w:bCs/>
      <w:kern w:val="32"/>
      <w:sz w:val="20"/>
      <w:szCs w:val="32"/>
      <w:lang w:val="es-ES_tradnl"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B4D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B4D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B4D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uiPriority w:val="99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B3F4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B3F43"/>
    <w:rPr>
      <w:rFonts w:asciiTheme="minorHAnsi" w:eastAsiaTheme="minorHAnsi" w:hAnsi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6B3F43"/>
    <w:rPr>
      <w:vertAlign w:val="superscript"/>
    </w:rPr>
  </w:style>
  <w:style w:type="paragraph" w:styleId="Prrafodelista">
    <w:name w:val="List Paragraph"/>
    <w:aliases w:val="HOJA,Bolita,Párrafo de lista4,BOLADEF,Párrafo de lista3,Párrafo de lista21,BOLA,Nivel 1 OS,Colorful List - Accent 11,Colorful List - Accent 111,EITI list,Bullet List,FooterText,numbered,Paragraphe de liste1,lp1,titulo 3,Bullets,Ha,LISTA"/>
    <w:basedOn w:val="Normal"/>
    <w:link w:val="PrrafodelistaCar"/>
    <w:uiPriority w:val="34"/>
    <w:qFormat/>
    <w:rsid w:val="001F0435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46CE"/>
    <w:rPr>
      <w:color w:val="954F72"/>
      <w:u w:val="single"/>
    </w:rPr>
  </w:style>
  <w:style w:type="paragraph" w:customStyle="1" w:styleId="msonormal0">
    <w:name w:val="msonormal"/>
    <w:basedOn w:val="Normal"/>
    <w:rsid w:val="00E646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customStyle="1" w:styleId="xl65">
    <w:name w:val="xl65"/>
    <w:basedOn w:val="Normal"/>
    <w:rsid w:val="00E646C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66">
    <w:name w:val="xl66"/>
    <w:basedOn w:val="Normal"/>
    <w:rsid w:val="00E646C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67">
    <w:name w:val="xl67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68">
    <w:name w:val="xl68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69">
    <w:name w:val="xl69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0">
    <w:name w:val="xl70"/>
    <w:basedOn w:val="Normal"/>
    <w:rsid w:val="00E646C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s-CO" w:eastAsia="es-CO"/>
    </w:rPr>
  </w:style>
  <w:style w:type="paragraph" w:customStyle="1" w:styleId="xl71">
    <w:name w:val="xl71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2">
    <w:name w:val="xl72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3">
    <w:name w:val="xl73"/>
    <w:basedOn w:val="Normal"/>
    <w:rsid w:val="00E646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4">
    <w:name w:val="xl74"/>
    <w:basedOn w:val="Normal"/>
    <w:rsid w:val="00E646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5">
    <w:name w:val="xl75"/>
    <w:basedOn w:val="Normal"/>
    <w:rsid w:val="00E646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6">
    <w:name w:val="xl76"/>
    <w:basedOn w:val="Normal"/>
    <w:rsid w:val="00E646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7">
    <w:name w:val="xl77"/>
    <w:basedOn w:val="Normal"/>
    <w:rsid w:val="00E646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8">
    <w:name w:val="xl78"/>
    <w:basedOn w:val="Normal"/>
    <w:rsid w:val="00E646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79">
    <w:name w:val="xl79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80">
    <w:name w:val="xl80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81">
    <w:name w:val="xl81"/>
    <w:basedOn w:val="Normal"/>
    <w:rsid w:val="00E646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82">
    <w:name w:val="xl82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val="es-CO" w:eastAsia="es-CO"/>
    </w:rPr>
  </w:style>
  <w:style w:type="paragraph" w:customStyle="1" w:styleId="xl83">
    <w:name w:val="xl83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es-CO" w:eastAsia="es-CO"/>
    </w:rPr>
  </w:style>
  <w:style w:type="paragraph" w:customStyle="1" w:styleId="xl84">
    <w:name w:val="xl84"/>
    <w:basedOn w:val="Normal"/>
    <w:rsid w:val="00E646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85">
    <w:name w:val="xl85"/>
    <w:basedOn w:val="Normal"/>
    <w:rsid w:val="00E64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customStyle="1" w:styleId="xl86">
    <w:name w:val="xl86"/>
    <w:basedOn w:val="Normal"/>
    <w:rsid w:val="00E646C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CO" w:eastAsia="es-CO"/>
    </w:rPr>
  </w:style>
  <w:style w:type="paragraph" w:styleId="Ttulo">
    <w:name w:val="Title"/>
    <w:basedOn w:val="Normal"/>
    <w:link w:val="TtuloCar"/>
    <w:uiPriority w:val="99"/>
    <w:qFormat/>
    <w:rsid w:val="008E5949"/>
    <w:pPr>
      <w:spacing w:after="0" w:line="240" w:lineRule="auto"/>
      <w:jc w:val="center"/>
    </w:pPr>
    <w:rPr>
      <w:rFonts w:ascii="Tahoma" w:hAnsi="Tahoma" w:cs="Tahoma"/>
      <w:b/>
      <w:bCs/>
      <w:lang w:val="es-CO" w:eastAsia="es-CO"/>
    </w:rPr>
  </w:style>
  <w:style w:type="character" w:customStyle="1" w:styleId="TtuloCar">
    <w:name w:val="Título Car"/>
    <w:basedOn w:val="Fuentedeprrafopredeter"/>
    <w:link w:val="Ttulo"/>
    <w:uiPriority w:val="99"/>
    <w:rsid w:val="008E5949"/>
    <w:rPr>
      <w:rFonts w:ascii="Tahoma" w:hAnsi="Tahoma" w:cs="Tahoma"/>
      <w:b/>
      <w:bCs/>
      <w:sz w:val="22"/>
      <w:szCs w:val="22"/>
    </w:rPr>
  </w:style>
  <w:style w:type="paragraph" w:styleId="Textonotaalfinal">
    <w:name w:val="endnote text"/>
    <w:basedOn w:val="Normal"/>
    <w:link w:val="TextonotaalfinalCar"/>
    <w:uiPriority w:val="99"/>
    <w:unhideWhenUsed/>
    <w:rsid w:val="001E299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E2996"/>
    <w:rPr>
      <w:rFonts w:asciiTheme="minorHAnsi" w:eastAsiaTheme="minorHAnsi" w:hAnsiTheme="minorHAnsi" w:cstheme="minorBidi"/>
      <w:lang w:eastAsia="en-US"/>
    </w:rPr>
  </w:style>
  <w:style w:type="character" w:customStyle="1" w:styleId="normaltextrun">
    <w:name w:val="normaltextrun"/>
    <w:basedOn w:val="Fuentedeprrafopredeter"/>
    <w:rsid w:val="001E2996"/>
  </w:style>
  <w:style w:type="character" w:customStyle="1" w:styleId="Ttulo1Car">
    <w:name w:val="Título 1 Car"/>
    <w:basedOn w:val="Fuentedeprrafopredeter"/>
    <w:link w:val="Ttulo1"/>
    <w:uiPriority w:val="9"/>
    <w:rsid w:val="006509B9"/>
    <w:rPr>
      <w:rFonts w:ascii="Arial" w:eastAsia="Times New Roman" w:hAnsi="Arial"/>
      <w:b/>
      <w:bCs/>
      <w:kern w:val="32"/>
      <w:szCs w:val="32"/>
      <w:lang w:val="es-ES_tradnl" w:eastAsia="es-ES_tradnl"/>
    </w:rPr>
  </w:style>
  <w:style w:type="paragraph" w:customStyle="1" w:styleId="contenido">
    <w:name w:val="contenido"/>
    <w:basedOn w:val="Normal"/>
    <w:rsid w:val="0065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nfasis">
    <w:name w:val="Emphasis"/>
    <w:uiPriority w:val="20"/>
    <w:qFormat/>
    <w:rsid w:val="006509B9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D85F3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85F3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85F3B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85F3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85F3B"/>
    <w:rPr>
      <w:b/>
      <w:bCs/>
      <w:lang w:val="es-ES"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DB4D8E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s-ES" w:eastAsia="en-US"/>
    </w:rPr>
  </w:style>
  <w:style w:type="paragraph" w:customStyle="1" w:styleId="Default">
    <w:name w:val="Default"/>
    <w:rsid w:val="00DB4D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DB4D8E"/>
    <w:pPr>
      <w:spacing w:after="0" w:line="23" w:lineRule="atLeast"/>
      <w:jc w:val="both"/>
    </w:pPr>
    <w:rPr>
      <w:rFonts w:ascii="Arial" w:hAnsi="Arial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B4D8E"/>
    <w:rPr>
      <w:rFonts w:ascii="Arial" w:hAnsi="Arial"/>
      <w:sz w:val="24"/>
      <w:szCs w:val="24"/>
      <w:lang w:eastAsia="en-US"/>
    </w:rPr>
  </w:style>
  <w:style w:type="paragraph" w:customStyle="1" w:styleId="Estilo3">
    <w:name w:val="Estilo 3"/>
    <w:basedOn w:val="Ttulo3"/>
    <w:qFormat/>
    <w:rsid w:val="00DB4D8E"/>
    <w:pPr>
      <w:spacing w:before="200"/>
    </w:pPr>
    <w:rPr>
      <w:rFonts w:ascii="Arial" w:eastAsia="Times New Roman" w:hAnsi="Arial" w:cs="Times New Roman"/>
      <w:b/>
      <w:bCs/>
      <w:color w:val="auto"/>
      <w:u w:val="single"/>
      <w:lang w:val="es-MX" w:eastAsia="es-ES" w:bidi="he-IL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DB4D8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DB4D8E"/>
    <w:rPr>
      <w:sz w:val="22"/>
      <w:szCs w:val="22"/>
      <w:lang w:val="es-ES" w:eastAsia="en-U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- Accent 11 Car,Colorful List - Accent 111 Car,EITI list Car,Bullet List Car,FooterText Car"/>
    <w:link w:val="Prrafodelista"/>
    <w:uiPriority w:val="34"/>
    <w:qFormat/>
    <w:locked/>
    <w:rsid w:val="00DB4D8E"/>
    <w:rPr>
      <w:sz w:val="22"/>
      <w:szCs w:val="22"/>
      <w:lang w:val="es-ES" w:eastAsia="en-US"/>
    </w:rPr>
  </w:style>
  <w:style w:type="paragraph" w:customStyle="1" w:styleId="Normal1">
    <w:name w:val="Normal1"/>
    <w:rsid w:val="00DB4D8E"/>
    <w:rPr>
      <w:rFonts w:ascii="Arial" w:eastAsia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"/>
    <w:rsid w:val="00DB4D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DB4D8E"/>
  </w:style>
  <w:style w:type="character" w:customStyle="1" w:styleId="Ttulo3Car">
    <w:name w:val="Título 3 Car"/>
    <w:basedOn w:val="Fuentedeprrafopredeter"/>
    <w:link w:val="Ttulo3"/>
    <w:uiPriority w:val="9"/>
    <w:semiHidden/>
    <w:rsid w:val="00DB4D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B4D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31142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A613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D5389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743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table" w:customStyle="1" w:styleId="Tabladecuadrcula4-nfasis51">
    <w:name w:val="Tabla de cuadrícula 4 - Énfasis 51"/>
    <w:basedOn w:val="Tablanormal"/>
    <w:uiPriority w:val="49"/>
    <w:rsid w:val="00796AA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">
    <w:name w:val="Table Grid"/>
    <w:basedOn w:val="Tablanormal"/>
    <w:uiPriority w:val="59"/>
    <w:rsid w:val="005067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-button-flexcontainer">
    <w:name w:val="ms-button-flexcontainer"/>
    <w:basedOn w:val="Fuentedeprrafopredeter"/>
    <w:rsid w:val="00DC0808"/>
  </w:style>
  <w:style w:type="paragraph" w:customStyle="1" w:styleId="xcuerpotexto">
    <w:name w:val="x_cuerpotexto"/>
    <w:basedOn w:val="Normal"/>
    <w:rsid w:val="00A27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customStyle="1" w:styleId="Textopreformateado">
    <w:name w:val="Texto preformateado"/>
    <w:basedOn w:val="Normal"/>
    <w:rsid w:val="00AF3DE2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val="es-CO" w:eastAsia="zh-CN" w:bidi="hi-IN"/>
    </w:rPr>
  </w:style>
  <w:style w:type="paragraph" w:customStyle="1" w:styleId="xdireccininterior">
    <w:name w:val="x_direccininterior"/>
    <w:basedOn w:val="Normal"/>
    <w:rsid w:val="006978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nfasissutil">
    <w:name w:val="Subtle Emphasis"/>
    <w:basedOn w:val="Fuentedeprrafopredeter"/>
    <w:uiPriority w:val="65"/>
    <w:qFormat/>
    <w:rsid w:val="0069786E"/>
    <w:rPr>
      <w:i/>
      <w:iCs/>
      <w:color w:val="404040" w:themeColor="text1" w:themeTint="BF"/>
    </w:rPr>
  </w:style>
  <w:style w:type="paragraph" w:styleId="Sinespaciado">
    <w:name w:val="No Spacing"/>
    <w:uiPriority w:val="1"/>
    <w:qFormat/>
    <w:rsid w:val="008C58ED"/>
    <w:rPr>
      <w:sz w:val="22"/>
      <w:szCs w:val="22"/>
      <w:lang w:eastAsia="en-US"/>
    </w:rPr>
  </w:style>
  <w:style w:type="paragraph" w:styleId="Revisin">
    <w:name w:val="Revision"/>
    <w:hidden/>
    <w:uiPriority w:val="71"/>
    <w:semiHidden/>
    <w:rsid w:val="004E1695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82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32732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740489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A29BFA-B63E-4E01-9409-38258FD2EA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1116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creator>YATARO2</dc:creator>
  <cp:lastModifiedBy>Maria Fernanda, Romero Soler</cp:lastModifiedBy>
  <cp:revision>2</cp:revision>
  <cp:lastPrinted>2020-04-06T20:39:00Z</cp:lastPrinted>
  <dcterms:created xsi:type="dcterms:W3CDTF">2025-07-03T10:07:00Z</dcterms:created>
  <dcterms:modified xsi:type="dcterms:W3CDTF">2025-07-03T10:07:00Z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