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5D94F" w14:textId="478619B5" w:rsidR="008A1388" w:rsidRPr="002E6644" w:rsidRDefault="02F872FD" w:rsidP="69444324">
      <w:pPr>
        <w:pStyle w:val="Direccininterior"/>
        <w:spacing w:line="240" w:lineRule="auto"/>
        <w:rPr>
          <w:rFonts w:ascii="Arial" w:eastAsia="Arial" w:hAnsi="Arial" w:cs="Arial"/>
          <w:sz w:val="22"/>
          <w:szCs w:val="22"/>
          <w:lang w:val="es-MX"/>
        </w:rPr>
      </w:pPr>
      <w:r w:rsidRPr="0FC9F659">
        <w:rPr>
          <w:rFonts w:ascii="Arial" w:eastAsia="Arial" w:hAnsi="Arial" w:cs="Arial"/>
          <w:sz w:val="22"/>
          <w:szCs w:val="22"/>
          <w:lang w:val="es-MX"/>
        </w:rPr>
        <w:t xml:space="preserve"> </w:t>
      </w:r>
      <w:r w:rsidR="008A1388" w:rsidRPr="0FC9F659">
        <w:rPr>
          <w:rFonts w:ascii="Arial" w:eastAsia="Arial" w:hAnsi="Arial" w:cs="Arial"/>
          <w:sz w:val="22"/>
          <w:szCs w:val="22"/>
          <w:lang w:val="es-MX"/>
        </w:rPr>
        <w:t>000000</w:t>
      </w:r>
    </w:p>
    <w:p w14:paraId="3CEB7FFE" w14:textId="3F1E4610" w:rsidR="008A1388" w:rsidRPr="002E6644" w:rsidRDefault="008A1388" w:rsidP="69444324">
      <w:pPr>
        <w:pStyle w:val="Direccininterior"/>
        <w:spacing w:line="240" w:lineRule="auto"/>
        <w:rPr>
          <w:rFonts w:ascii="Arial" w:eastAsia="Arial" w:hAnsi="Arial" w:cs="Arial"/>
          <w:sz w:val="22"/>
          <w:szCs w:val="22"/>
          <w:lang w:val="es-MX"/>
        </w:rPr>
      </w:pPr>
      <w:r w:rsidRPr="69444324">
        <w:rPr>
          <w:rFonts w:ascii="Arial" w:eastAsia="Arial" w:hAnsi="Arial" w:cs="Arial"/>
          <w:sz w:val="22"/>
          <w:szCs w:val="22"/>
          <w:lang w:val="es-MX"/>
        </w:rPr>
        <w:t>Bogotá, D.C.</w:t>
      </w:r>
    </w:p>
    <w:p w14:paraId="0772B5AC" w14:textId="0AC66374" w:rsidR="00C63F92" w:rsidRPr="002E6644" w:rsidRDefault="00C63F92" w:rsidP="69444324">
      <w:pPr>
        <w:pStyle w:val="Direccininterior"/>
        <w:spacing w:line="240" w:lineRule="auto"/>
        <w:rPr>
          <w:rFonts w:ascii="Arial" w:eastAsia="Arial" w:hAnsi="Arial" w:cs="Arial"/>
          <w:sz w:val="22"/>
          <w:szCs w:val="22"/>
          <w:lang w:val="es-MX"/>
        </w:rPr>
      </w:pPr>
    </w:p>
    <w:p w14:paraId="5B47C5CE" w14:textId="601764FB" w:rsidR="0061352F" w:rsidRPr="002E6644" w:rsidRDefault="0061352F" w:rsidP="69444324">
      <w:pPr>
        <w:pStyle w:val="Direccininterior"/>
        <w:spacing w:line="240" w:lineRule="auto"/>
        <w:rPr>
          <w:rFonts w:ascii="Arial" w:eastAsia="Arial" w:hAnsi="Arial" w:cs="Arial"/>
          <w:sz w:val="22"/>
          <w:szCs w:val="22"/>
          <w:lang w:val="es-MX"/>
        </w:rPr>
      </w:pPr>
    </w:p>
    <w:p w14:paraId="0E0BF5BF" w14:textId="77777777" w:rsidR="00164009" w:rsidRPr="002E6644" w:rsidRDefault="00164009" w:rsidP="69444324">
      <w:pPr>
        <w:pStyle w:val="Direccininterior"/>
        <w:spacing w:line="240" w:lineRule="auto"/>
        <w:rPr>
          <w:rFonts w:ascii="Arial" w:eastAsia="Arial" w:hAnsi="Arial" w:cs="Arial"/>
          <w:sz w:val="22"/>
          <w:szCs w:val="22"/>
          <w:lang w:val="es-MX"/>
        </w:rPr>
      </w:pPr>
    </w:p>
    <w:p w14:paraId="69465397" w14:textId="63B9099C" w:rsidR="00973583" w:rsidRPr="002E6644" w:rsidRDefault="00973583" w:rsidP="69444324">
      <w:pPr>
        <w:pStyle w:val="Direccininterior"/>
        <w:spacing w:line="240" w:lineRule="auto"/>
        <w:rPr>
          <w:rFonts w:ascii="Arial" w:eastAsia="Arial" w:hAnsi="Arial" w:cs="Arial"/>
          <w:sz w:val="22"/>
          <w:szCs w:val="22"/>
        </w:rPr>
      </w:pPr>
      <w:r w:rsidRPr="69444324">
        <w:rPr>
          <w:rFonts w:ascii="Arial" w:eastAsia="Arial" w:hAnsi="Arial" w:cs="Arial"/>
          <w:sz w:val="22"/>
          <w:szCs w:val="22"/>
        </w:rPr>
        <w:t>Doctor</w:t>
      </w:r>
      <w:r w:rsidR="0057309C" w:rsidRPr="69444324">
        <w:rPr>
          <w:rFonts w:ascii="Arial" w:eastAsia="Arial" w:hAnsi="Arial" w:cs="Arial"/>
          <w:sz w:val="22"/>
          <w:szCs w:val="22"/>
          <w:highlight w:val="yellow"/>
        </w:rPr>
        <w:t>(a)</w:t>
      </w:r>
      <w:r w:rsidRPr="69444324">
        <w:rPr>
          <w:rFonts w:ascii="Arial" w:eastAsia="Arial" w:hAnsi="Arial" w:cs="Arial"/>
          <w:sz w:val="22"/>
          <w:szCs w:val="22"/>
        </w:rPr>
        <w:t xml:space="preserve"> </w:t>
      </w:r>
    </w:p>
    <w:p w14:paraId="5AEC8C96" w14:textId="63DDB3CF" w:rsidR="0069786E" w:rsidRPr="002E6644" w:rsidRDefault="0057309C" w:rsidP="69444324">
      <w:pPr>
        <w:pStyle w:val="Direccininterior"/>
        <w:spacing w:line="240" w:lineRule="auto"/>
        <w:rPr>
          <w:rFonts w:ascii="Arial" w:eastAsia="Arial" w:hAnsi="Arial" w:cs="Arial"/>
          <w:sz w:val="22"/>
          <w:szCs w:val="22"/>
        </w:rPr>
      </w:pPr>
      <w:r w:rsidRPr="69444324">
        <w:rPr>
          <w:rFonts w:ascii="Arial" w:eastAsia="Arial" w:hAnsi="Arial" w:cs="Arial"/>
          <w:sz w:val="22"/>
          <w:szCs w:val="22"/>
          <w:highlight w:val="yellow"/>
        </w:rPr>
        <w:t>NOMBRE</w:t>
      </w:r>
      <w:r w:rsidR="008175AD" w:rsidRPr="69444324">
        <w:rPr>
          <w:rFonts w:ascii="Arial" w:eastAsia="Arial" w:hAnsi="Arial" w:cs="Arial"/>
          <w:sz w:val="22"/>
          <w:szCs w:val="22"/>
        </w:rPr>
        <w:t xml:space="preserve"> </w:t>
      </w:r>
    </w:p>
    <w:p w14:paraId="17318654" w14:textId="39D94931" w:rsidR="0069786E" w:rsidRPr="0057309C" w:rsidRDefault="0057309C" w:rsidP="69444324">
      <w:pPr>
        <w:pStyle w:val="Direccininterior"/>
        <w:spacing w:line="240" w:lineRule="auto"/>
        <w:rPr>
          <w:rFonts w:ascii="Arial" w:eastAsia="Arial" w:hAnsi="Arial" w:cs="Arial"/>
          <w:sz w:val="22"/>
          <w:szCs w:val="22"/>
          <w:highlight w:val="yellow"/>
        </w:rPr>
      </w:pPr>
      <w:r w:rsidRPr="69444324">
        <w:rPr>
          <w:rFonts w:ascii="Arial" w:eastAsia="Arial" w:hAnsi="Arial" w:cs="Arial"/>
          <w:sz w:val="22"/>
          <w:szCs w:val="22"/>
          <w:highlight w:val="yellow"/>
        </w:rPr>
        <w:t>CARGO</w:t>
      </w:r>
    </w:p>
    <w:p w14:paraId="73513102" w14:textId="643517C4" w:rsidR="0069786E" w:rsidRPr="0057309C" w:rsidRDefault="0057309C" w:rsidP="69444324">
      <w:pPr>
        <w:pStyle w:val="Direccininterior"/>
        <w:spacing w:line="240" w:lineRule="auto"/>
        <w:rPr>
          <w:rFonts w:ascii="Arial" w:eastAsia="Arial" w:hAnsi="Arial" w:cs="Arial"/>
          <w:sz w:val="22"/>
          <w:szCs w:val="22"/>
          <w:highlight w:val="yellow"/>
        </w:rPr>
      </w:pPr>
      <w:r w:rsidRPr="69444324">
        <w:rPr>
          <w:rFonts w:ascii="Arial" w:eastAsia="Arial" w:hAnsi="Arial" w:cs="Arial"/>
          <w:sz w:val="22"/>
          <w:szCs w:val="22"/>
          <w:highlight w:val="yellow"/>
        </w:rPr>
        <w:t>ENTIDAD</w:t>
      </w:r>
    </w:p>
    <w:p w14:paraId="352CBB74" w14:textId="3F3D7E32" w:rsidR="00973583" w:rsidRPr="002E6644" w:rsidRDefault="0057309C" w:rsidP="69444324">
      <w:pPr>
        <w:pStyle w:val="Direccininterior"/>
        <w:spacing w:line="240" w:lineRule="auto"/>
        <w:rPr>
          <w:rFonts w:ascii="Arial" w:eastAsia="Arial" w:hAnsi="Arial" w:cs="Arial"/>
          <w:sz w:val="22"/>
          <w:szCs w:val="22"/>
        </w:rPr>
      </w:pPr>
      <w:r w:rsidRPr="69444324">
        <w:rPr>
          <w:rFonts w:ascii="Arial" w:eastAsia="Arial" w:hAnsi="Arial" w:cs="Arial"/>
          <w:sz w:val="22"/>
          <w:szCs w:val="22"/>
          <w:highlight w:val="yellow"/>
        </w:rPr>
        <w:t>Dirección</w:t>
      </w:r>
    </w:p>
    <w:p w14:paraId="102010E8" w14:textId="77777777" w:rsidR="00973583" w:rsidRPr="002E6644" w:rsidRDefault="00973583" w:rsidP="69444324">
      <w:pPr>
        <w:spacing w:after="0" w:line="240" w:lineRule="auto"/>
        <w:jc w:val="both"/>
        <w:rPr>
          <w:rFonts w:eastAsia="Arial" w:cs="Arial"/>
        </w:rPr>
      </w:pPr>
      <w:r w:rsidRPr="69444324">
        <w:rPr>
          <w:rFonts w:eastAsia="Arial" w:cs="Arial"/>
        </w:rPr>
        <w:t>Ciudad.</w:t>
      </w:r>
    </w:p>
    <w:p w14:paraId="3FB2AD34" w14:textId="77777777" w:rsidR="00164009" w:rsidRPr="002E6644" w:rsidRDefault="00164009" w:rsidP="69444324">
      <w:pPr>
        <w:tabs>
          <w:tab w:val="left" w:pos="1605"/>
        </w:tabs>
        <w:spacing w:after="0" w:line="240" w:lineRule="auto"/>
        <w:jc w:val="both"/>
        <w:rPr>
          <w:rFonts w:eastAsia="Arial" w:cs="Arial"/>
        </w:rPr>
      </w:pPr>
    </w:p>
    <w:p w14:paraId="4F5EA8FF" w14:textId="77777777" w:rsidR="00973583" w:rsidRPr="002E6644" w:rsidRDefault="00973583" w:rsidP="69444324">
      <w:pPr>
        <w:tabs>
          <w:tab w:val="left" w:pos="1605"/>
        </w:tabs>
        <w:spacing w:after="0" w:line="240" w:lineRule="auto"/>
        <w:jc w:val="both"/>
        <w:rPr>
          <w:rFonts w:eastAsia="Arial" w:cs="Arial"/>
        </w:rPr>
      </w:pPr>
    </w:p>
    <w:p w14:paraId="288089A0" w14:textId="63A24570" w:rsidR="00774865" w:rsidRPr="002E6644" w:rsidRDefault="00973583" w:rsidP="69444324">
      <w:pPr>
        <w:spacing w:after="0" w:line="240" w:lineRule="auto"/>
        <w:ind w:left="993" w:hanging="993"/>
        <w:jc w:val="both"/>
        <w:rPr>
          <w:rFonts w:eastAsia="Arial" w:cs="Arial"/>
          <w:i/>
          <w:iCs/>
        </w:rPr>
      </w:pPr>
      <w:r w:rsidRPr="69444324">
        <w:rPr>
          <w:rFonts w:eastAsia="Arial" w:cs="Arial"/>
          <w:i/>
          <w:iCs/>
        </w:rPr>
        <w:t xml:space="preserve">Asunto: </w:t>
      </w:r>
      <w:r w:rsidR="0057309C" w:rsidRPr="69444324">
        <w:rPr>
          <w:rFonts w:eastAsia="Arial" w:cs="Arial"/>
          <w:i/>
          <w:iCs/>
          <w:highlight w:val="yellow"/>
        </w:rPr>
        <w:t>XXXXXXXXXXXXXXXXXXXXXXXXXXXXXXXXXXXXXXXX</w:t>
      </w:r>
      <w:r w:rsidR="00B96FB5" w:rsidRPr="69444324">
        <w:rPr>
          <w:rFonts w:eastAsia="Arial" w:cs="Arial"/>
          <w:i/>
          <w:iCs/>
        </w:rPr>
        <w:t>.</w:t>
      </w:r>
    </w:p>
    <w:p w14:paraId="7D8623F0" w14:textId="107D181B" w:rsidR="003E1602" w:rsidRPr="002E6644" w:rsidDel="002E6644" w:rsidRDefault="00774865" w:rsidP="69444324">
      <w:pPr>
        <w:tabs>
          <w:tab w:val="left" w:pos="1605"/>
        </w:tabs>
        <w:spacing w:after="0" w:line="240" w:lineRule="auto"/>
        <w:jc w:val="both"/>
        <w:rPr>
          <w:del w:id="0" w:author="Vargas Quintero, Diana Cristina" w:date="2021-10-05T11:40:00Z"/>
          <w:rFonts w:eastAsia="Arial" w:cs="Arial"/>
          <w:i/>
          <w:iCs/>
        </w:rPr>
      </w:pPr>
      <w:r w:rsidRPr="69444324">
        <w:rPr>
          <w:rFonts w:eastAsia="Arial" w:cs="Arial"/>
        </w:rPr>
        <w:t xml:space="preserve">            </w:t>
      </w:r>
      <w:del w:id="1" w:author="Vargas Quintero, Diana Cristina" w:date="2021-10-05T11:40:00Z">
        <w:r w:rsidRPr="69444324" w:rsidDel="00774865">
          <w:rPr>
            <w:rFonts w:eastAsia="Arial" w:cs="Arial"/>
          </w:rPr>
          <w:delText xml:space="preserve"> </w:delText>
        </w:r>
      </w:del>
    </w:p>
    <w:p w14:paraId="27EB0374" w14:textId="77777777" w:rsidR="00CC2535" w:rsidRPr="002E6644" w:rsidRDefault="00CC2535" w:rsidP="69444324">
      <w:pPr>
        <w:tabs>
          <w:tab w:val="left" w:pos="1605"/>
        </w:tabs>
        <w:spacing w:after="0" w:line="240" w:lineRule="auto"/>
        <w:jc w:val="both"/>
        <w:rPr>
          <w:rFonts w:eastAsia="Arial" w:cs="Arial"/>
        </w:rPr>
      </w:pPr>
    </w:p>
    <w:p w14:paraId="52C60B13" w14:textId="5969D88B" w:rsidR="0069786E" w:rsidRPr="002E6644" w:rsidRDefault="009F48C3" w:rsidP="69444324">
      <w:pPr>
        <w:tabs>
          <w:tab w:val="left" w:pos="1605"/>
        </w:tabs>
        <w:spacing w:after="0" w:line="240" w:lineRule="auto"/>
        <w:jc w:val="both"/>
        <w:rPr>
          <w:rFonts w:eastAsia="Arial" w:cs="Arial"/>
        </w:rPr>
      </w:pPr>
      <w:r w:rsidRPr="69444324">
        <w:rPr>
          <w:rFonts w:eastAsia="Arial" w:cs="Arial"/>
        </w:rPr>
        <w:t>Doctor</w:t>
      </w:r>
      <w:r w:rsidR="0057309C" w:rsidRPr="69444324">
        <w:rPr>
          <w:rFonts w:eastAsia="Arial" w:cs="Arial"/>
          <w:highlight w:val="yellow"/>
        </w:rPr>
        <w:t>(a)</w:t>
      </w:r>
      <w:r w:rsidRPr="69444324">
        <w:rPr>
          <w:rFonts w:eastAsia="Arial" w:cs="Arial"/>
          <w:highlight w:val="yellow"/>
        </w:rPr>
        <w:t xml:space="preserve"> </w:t>
      </w:r>
      <w:r w:rsidR="0057309C" w:rsidRPr="69444324">
        <w:rPr>
          <w:rFonts w:eastAsia="Arial" w:cs="Arial"/>
          <w:highlight w:val="yellow"/>
        </w:rPr>
        <w:t>XXXXX</w:t>
      </w:r>
      <w:r w:rsidRPr="69444324">
        <w:rPr>
          <w:rFonts w:eastAsia="Arial" w:cs="Arial"/>
        </w:rPr>
        <w:t>:</w:t>
      </w:r>
    </w:p>
    <w:p w14:paraId="6F3DDF73" w14:textId="77777777" w:rsidR="009F48C3" w:rsidRPr="002E6644" w:rsidRDefault="009F48C3" w:rsidP="69444324">
      <w:pPr>
        <w:tabs>
          <w:tab w:val="left" w:pos="1605"/>
        </w:tabs>
        <w:spacing w:after="0" w:line="240" w:lineRule="auto"/>
        <w:jc w:val="both"/>
        <w:rPr>
          <w:rFonts w:eastAsia="Arial" w:cs="Arial"/>
        </w:rPr>
      </w:pPr>
    </w:p>
    <w:p w14:paraId="2D6AD1BF" w14:textId="6B42ACBC" w:rsidR="0069786E" w:rsidRPr="002E6644" w:rsidRDefault="0069786E" w:rsidP="69444324">
      <w:pPr>
        <w:tabs>
          <w:tab w:val="left" w:pos="1605"/>
        </w:tabs>
        <w:spacing w:after="0" w:line="240" w:lineRule="auto"/>
        <w:jc w:val="both"/>
        <w:rPr>
          <w:rFonts w:eastAsia="Arial" w:cs="Arial"/>
        </w:rPr>
      </w:pPr>
      <w:r w:rsidRPr="69444324">
        <w:rPr>
          <w:rFonts w:eastAsia="Arial" w:cs="Arial"/>
        </w:rPr>
        <w:t xml:space="preserve">Cordial Saludo, por medio de la presente se da respuesta a </w:t>
      </w:r>
      <w:r w:rsidR="000B3DE6" w:rsidRPr="69444324">
        <w:rPr>
          <w:rFonts w:eastAsia="Arial" w:cs="Arial"/>
        </w:rPr>
        <w:t xml:space="preserve">la proposición del asunto, </w:t>
      </w:r>
      <w:r w:rsidRPr="69444324">
        <w:rPr>
          <w:rFonts w:eastAsia="Arial" w:cs="Arial"/>
        </w:rPr>
        <w:t>según las competencias de esta Secretaría.</w:t>
      </w:r>
    </w:p>
    <w:p w14:paraId="4390ACF1" w14:textId="20476994" w:rsidR="00164009" w:rsidRPr="002E6644" w:rsidRDefault="00164009" w:rsidP="69444324">
      <w:pPr>
        <w:tabs>
          <w:tab w:val="left" w:pos="1605"/>
        </w:tabs>
        <w:spacing w:after="0" w:line="240" w:lineRule="auto"/>
        <w:jc w:val="both"/>
        <w:rPr>
          <w:rFonts w:eastAsia="Arial" w:cs="Arial"/>
        </w:rPr>
      </w:pPr>
    </w:p>
    <w:p w14:paraId="1A56699B" w14:textId="630F259A" w:rsidR="00164009" w:rsidRPr="002E6644" w:rsidRDefault="716995CD" w:rsidP="00FC461A">
      <w:pPr>
        <w:pStyle w:val="Prrafodelista"/>
        <w:numPr>
          <w:ilvl w:val="0"/>
          <w:numId w:val="43"/>
        </w:numPr>
        <w:spacing w:after="0" w:line="240" w:lineRule="auto"/>
        <w:ind w:left="567" w:hanging="283"/>
        <w:jc w:val="both"/>
        <w:rPr>
          <w:rFonts w:eastAsia="Arial" w:cs="Arial"/>
          <w:lang w:val="es-MX"/>
        </w:rPr>
      </w:pPr>
      <w:r w:rsidRPr="16CE7368">
        <w:rPr>
          <w:rFonts w:eastAsia="Arial" w:cs="Arial"/>
          <w:i/>
          <w:iCs/>
        </w:rPr>
        <w:t xml:space="preserve">¿En qué consiste la desnutrición infantil y cuáles son sus principales tipos según la clasificación médica utilizada por la Secretaría Distrital de Salud? </w:t>
      </w:r>
      <w:r w:rsidR="09BC61E4" w:rsidRPr="16CE7368">
        <w:rPr>
          <w:rFonts w:eastAsia="Arial" w:cs="Arial"/>
        </w:rPr>
        <w:t>(</w:t>
      </w:r>
      <w:r w:rsidR="09BC61E4" w:rsidRPr="16CE7368">
        <w:rPr>
          <w:rFonts w:eastAsia="Arial" w:cs="Arial"/>
          <w:highlight w:val="green"/>
        </w:rPr>
        <w:t>SUBSECRETARÍA DE SALUD PÚBLICA</w:t>
      </w:r>
      <w:r w:rsidR="09BC61E4" w:rsidRPr="16CE7368">
        <w:rPr>
          <w:rFonts w:eastAsia="Arial" w:cs="Arial"/>
        </w:rPr>
        <w:t>)</w:t>
      </w:r>
    </w:p>
    <w:p w14:paraId="6577AB87" w14:textId="6AAC2312" w:rsidR="16CE7368" w:rsidRDefault="16CE7368" w:rsidP="16CE7368">
      <w:pPr>
        <w:pStyle w:val="Prrafodelista"/>
        <w:spacing w:after="0" w:line="240" w:lineRule="auto"/>
        <w:ind w:left="567" w:hanging="283"/>
        <w:jc w:val="both"/>
        <w:rPr>
          <w:rFonts w:eastAsia="Arial" w:cs="Arial"/>
          <w:lang w:val="es-MX"/>
        </w:rPr>
      </w:pPr>
    </w:p>
    <w:p w14:paraId="249191A7" w14:textId="7847B140" w:rsidR="151C0E53" w:rsidRDefault="151C0E53" w:rsidP="16CE7368">
      <w:pPr>
        <w:spacing w:before="240" w:after="240"/>
        <w:jc w:val="both"/>
        <w:rPr>
          <w:rFonts w:eastAsia="Arial" w:cs="Arial"/>
          <w:lang w:val="es-MX"/>
        </w:rPr>
      </w:pPr>
      <w:r w:rsidRPr="16CE7368">
        <w:rPr>
          <w:rFonts w:eastAsia="Arial" w:cs="Arial"/>
          <w:lang w:val="es-MX"/>
        </w:rPr>
        <w:t>La desnutrición infantil es una condición patológica de origen social que afecta de forma crítica a la población menor de cinco años. Se produce cuando existe un desequilibrio entre la ingesta y los requerimientos nutricionales del organismo, lo que conlleva alteraciones en la composición corporal, funciones orgánicas y desarrollo psicosocial. Este desequilibrio suele ser consecuencia de la inseguridad alimentaria y nutricional en el hogar, el bajo acceso a servicios de salud, y una dieta insuficiente o desequilibrada.</w:t>
      </w:r>
    </w:p>
    <w:p w14:paraId="7294CB88" w14:textId="7F901CA8" w:rsidR="4F2B5A71" w:rsidRDefault="4F2B5A71" w:rsidP="16CE7368">
      <w:pPr>
        <w:spacing w:before="240" w:after="240"/>
        <w:jc w:val="both"/>
      </w:pPr>
      <w:r w:rsidRPr="16CE7368">
        <w:rPr>
          <w:rFonts w:eastAsia="Arial" w:cs="Arial"/>
          <w:lang w:val="es-MX"/>
        </w:rPr>
        <w:t>De acuerdo con las normativas del Ministerio de Salud y Protección Social (Resoluciones 2465 de 2016 y 2350 de 2020) y los estándares establecidos por la Organización Mundial de la Salud (OMS), que han sido adoptados por la Secretaría Distrital de Salud, la desnutrición infantil se clasifica principalmente con base en indicadores antropométricos. Estos permiten evaluar el estado nutricional de los niños y niñas en función del peso, la talla y la edad, siendo el indicador de peso para la talla el principal referente para la clasificación nutricional de la desnutrición infantil.</w:t>
      </w:r>
    </w:p>
    <w:p w14:paraId="0F8EBDA4" w14:textId="223AC4B0" w:rsidR="5BF242EA" w:rsidRPr="002E5304" w:rsidRDefault="5BF242EA" w:rsidP="002E5304">
      <w:pPr>
        <w:rPr>
          <w:b/>
          <w:bCs/>
          <w:lang w:val="es-MX"/>
        </w:rPr>
      </w:pPr>
      <w:r w:rsidRPr="002E5304">
        <w:rPr>
          <w:b/>
          <w:bCs/>
          <w:lang w:val="es-MX"/>
        </w:rPr>
        <w:t>Formas de desnutrición</w:t>
      </w:r>
    </w:p>
    <w:p w14:paraId="693962FD" w14:textId="266076ED" w:rsidR="534EB011" w:rsidRDefault="534EB011" w:rsidP="16CE7368">
      <w:pPr>
        <w:spacing w:before="240" w:after="240"/>
        <w:jc w:val="both"/>
      </w:pPr>
      <w:r w:rsidRPr="16CE7368">
        <w:rPr>
          <w:rFonts w:eastAsia="Arial" w:cs="Arial"/>
          <w:lang w:val="es-MX"/>
        </w:rPr>
        <w:lastRenderedPageBreak/>
        <w:t>La Organización Mundial de la Salud (OMS) establece tres formas principales de presentación de la desnutrición:</w:t>
      </w:r>
    </w:p>
    <w:p w14:paraId="315D9B73" w14:textId="5F017B3B" w:rsidR="5BF242EA" w:rsidRDefault="5BF242EA" w:rsidP="00FC461A">
      <w:pPr>
        <w:pStyle w:val="Prrafodelista"/>
        <w:numPr>
          <w:ilvl w:val="0"/>
          <w:numId w:val="32"/>
        </w:numPr>
        <w:spacing w:before="240" w:after="240"/>
        <w:jc w:val="both"/>
        <w:rPr>
          <w:rFonts w:eastAsia="Arial" w:cs="Arial"/>
          <w:lang w:val="es-MX"/>
        </w:rPr>
      </w:pPr>
      <w:r w:rsidRPr="16CE7368">
        <w:rPr>
          <w:rFonts w:eastAsia="Arial" w:cs="Arial"/>
          <w:i/>
          <w:iCs/>
          <w:lang w:val="es-MX"/>
        </w:rPr>
        <w:t>Desnutrición aguda</w:t>
      </w:r>
      <w:r w:rsidR="6EAFF389" w:rsidRPr="16CE7368">
        <w:rPr>
          <w:rFonts w:eastAsia="Arial" w:cs="Arial"/>
          <w:i/>
          <w:iCs/>
          <w:lang w:val="es-MX"/>
        </w:rPr>
        <w:t>:</w:t>
      </w:r>
      <w:r w:rsidR="6EAFF389" w:rsidRPr="16CE7368">
        <w:rPr>
          <w:rFonts w:eastAsia="Arial" w:cs="Arial"/>
          <w:lang w:val="es-MX"/>
        </w:rPr>
        <w:t xml:space="preserve"> </w:t>
      </w:r>
      <w:r w:rsidRPr="16CE7368">
        <w:rPr>
          <w:rFonts w:eastAsia="Arial" w:cs="Arial"/>
          <w:lang w:val="es-MX"/>
        </w:rPr>
        <w:t>Se define cuando el puntaje Z del indicador peso para la talla o longitud (P/T-L) se encuentra por debajo de -2 desviaciones estándar (DE). Está asociada a una pérdida de peso reciente o a la incapacidad para ganarlo, generalmente causada por un bajo consumo de alimentos y/o la presencia de enfermedades infecciosas.</w:t>
      </w:r>
    </w:p>
    <w:p w14:paraId="6F04ADB0" w14:textId="73C4FA7D" w:rsidR="1BC045A6" w:rsidRDefault="1BC045A6" w:rsidP="16CE7368">
      <w:pPr>
        <w:pStyle w:val="Prrafodelista"/>
        <w:spacing w:before="240" w:after="240"/>
        <w:jc w:val="both"/>
        <w:rPr>
          <w:rFonts w:eastAsia="Arial" w:cs="Arial"/>
          <w:lang w:val="es-MX"/>
        </w:rPr>
      </w:pPr>
      <w:r w:rsidRPr="16CE7368">
        <w:rPr>
          <w:rFonts w:eastAsia="Arial" w:cs="Arial"/>
          <w:lang w:val="es-MX"/>
        </w:rPr>
        <w:t>En este sentido, la desnutrición aguda se clasifica en dos niveles:</w:t>
      </w:r>
    </w:p>
    <w:p w14:paraId="3DB6EB1B" w14:textId="503D9275" w:rsidR="1BC045A6" w:rsidRPr="002E5304" w:rsidRDefault="1BC045A6" w:rsidP="002E5304">
      <w:pPr>
        <w:pStyle w:val="Prrafodelista"/>
        <w:numPr>
          <w:ilvl w:val="0"/>
          <w:numId w:val="45"/>
        </w:numPr>
        <w:rPr>
          <w:lang w:val="es-MX"/>
        </w:rPr>
      </w:pPr>
      <w:r w:rsidRPr="002E5304">
        <w:rPr>
          <w:lang w:val="es-MX"/>
        </w:rPr>
        <w:t>Desnutrición aguda moderada: Cuando el puntaje Z del indicador P/T-L está entre -2 y -3 DE. Puede presentarse con cierto grado de emaciación o delgadez. Este tipo de desnutrición debe ser identificada y tratada oportunamente, ya que puede progresar rápidamente a desnutrición aguda severa o complicarse con enfermedades infecciosas.</w:t>
      </w:r>
    </w:p>
    <w:p w14:paraId="2BB2E642" w14:textId="778B2819" w:rsidR="1BC045A6" w:rsidRPr="002E5304" w:rsidRDefault="1BC045A6" w:rsidP="002E5304">
      <w:pPr>
        <w:pStyle w:val="Prrafodelista"/>
        <w:numPr>
          <w:ilvl w:val="0"/>
          <w:numId w:val="45"/>
        </w:numPr>
        <w:rPr>
          <w:lang w:val="es-MX"/>
        </w:rPr>
      </w:pPr>
      <w:r w:rsidRPr="002E5304">
        <w:rPr>
          <w:lang w:val="es-MX"/>
        </w:rPr>
        <w:t>Desnutrición aguda severa: Se define cuando el puntaje Z del indicador P/T-L es menor a -3 DE o cuando hay presencia de edema bilateral de origen nutricional, que puede evolucionar a anasarca.</w:t>
      </w:r>
    </w:p>
    <w:p w14:paraId="466EE95F" w14:textId="714F9A4F" w:rsidR="1BC045A6" w:rsidRDefault="1BC045A6" w:rsidP="002E5304">
      <w:pPr>
        <w:rPr>
          <w:lang w:val="es-MX"/>
        </w:rPr>
      </w:pPr>
      <w:r w:rsidRPr="16CE7368">
        <w:rPr>
          <w:lang w:val="es-MX"/>
        </w:rPr>
        <w:t>Fenotipos de la desnutrición aguda severa:</w:t>
      </w:r>
    </w:p>
    <w:p w14:paraId="33149DE5" w14:textId="690D38B1" w:rsidR="1BC045A6" w:rsidRDefault="1BC045A6" w:rsidP="00FC461A">
      <w:pPr>
        <w:pStyle w:val="Prrafodelista"/>
        <w:numPr>
          <w:ilvl w:val="0"/>
          <w:numId w:val="29"/>
        </w:numPr>
        <w:spacing w:before="240" w:after="240"/>
        <w:ind w:left="1080"/>
        <w:jc w:val="both"/>
        <w:rPr>
          <w:rFonts w:eastAsia="Arial" w:cs="Arial"/>
          <w:lang w:val="es-MX"/>
        </w:rPr>
      </w:pPr>
      <w:proofErr w:type="spellStart"/>
      <w:r w:rsidRPr="16CE7368">
        <w:rPr>
          <w:rFonts w:eastAsia="Arial" w:cs="Arial"/>
          <w:i/>
          <w:iCs/>
          <w:lang w:val="es-MX"/>
        </w:rPr>
        <w:t>Kwashiorkor</w:t>
      </w:r>
      <w:proofErr w:type="spellEnd"/>
      <w:r w:rsidRPr="16CE7368">
        <w:rPr>
          <w:rFonts w:eastAsia="Arial" w:cs="Arial"/>
          <w:i/>
          <w:iCs/>
          <w:lang w:val="es-MX"/>
        </w:rPr>
        <w:t>:</w:t>
      </w:r>
      <w:r w:rsidRPr="16CE7368">
        <w:rPr>
          <w:rFonts w:eastAsia="Arial" w:cs="Arial"/>
          <w:lang w:val="es-MX"/>
        </w:rPr>
        <w:t xml:space="preserve"> Se caracteriza por niveles bajos de albúmina (&lt; 2.5 g/dl), lo que causa pérdida de presión oncótica y edema bilateral ascendente (inicia en pies y manos). Se acompaña de signos clínicos de deficiencias nutricionales específicas, como lesiones cutáneas, cambios en el color del cabello, alopecia difusa, atrofia de papilas gustativas y queilosis, entre otros.</w:t>
      </w:r>
    </w:p>
    <w:p w14:paraId="48CB97F7" w14:textId="4A25F787" w:rsidR="1BC045A6" w:rsidRDefault="1BC045A6" w:rsidP="00FC461A">
      <w:pPr>
        <w:pStyle w:val="Prrafodelista"/>
        <w:numPr>
          <w:ilvl w:val="0"/>
          <w:numId w:val="29"/>
        </w:numPr>
        <w:spacing w:before="240" w:after="240"/>
        <w:ind w:left="1080"/>
        <w:jc w:val="both"/>
        <w:rPr>
          <w:rFonts w:eastAsia="Arial" w:cs="Arial"/>
          <w:lang w:val="es-MX"/>
        </w:rPr>
      </w:pPr>
      <w:r w:rsidRPr="16CE7368">
        <w:rPr>
          <w:rFonts w:eastAsia="Arial" w:cs="Arial"/>
          <w:i/>
          <w:iCs/>
          <w:lang w:val="es-MX"/>
        </w:rPr>
        <w:t xml:space="preserve">Marasmo: </w:t>
      </w:r>
      <w:r w:rsidRPr="16CE7368">
        <w:rPr>
          <w:rFonts w:eastAsia="Arial" w:cs="Arial"/>
          <w:lang w:val="es-MX"/>
        </w:rPr>
        <w:t>Se manifiesta como delgadez extrema, consecuencia del agotamiento de reservas musculares y grasas, así como la pérdida del tejido celular subcutáneo. La piel se presenta seca, opaca y frágil. Está asociado con una ingesta deficitaria y prolongada de calorías, proteínas y micronutrientes.</w:t>
      </w:r>
    </w:p>
    <w:p w14:paraId="23D75E21" w14:textId="69064304" w:rsidR="1BC045A6" w:rsidRDefault="1BC045A6" w:rsidP="00FC461A">
      <w:pPr>
        <w:pStyle w:val="Prrafodelista"/>
        <w:numPr>
          <w:ilvl w:val="0"/>
          <w:numId w:val="33"/>
        </w:numPr>
        <w:spacing w:before="240" w:after="240"/>
        <w:jc w:val="both"/>
        <w:rPr>
          <w:rFonts w:eastAsia="Arial" w:cs="Arial"/>
          <w:lang w:val="es-MX"/>
        </w:rPr>
      </w:pPr>
      <w:r w:rsidRPr="16CE7368">
        <w:rPr>
          <w:rFonts w:eastAsia="Arial" w:cs="Arial"/>
          <w:lang w:val="es-MX"/>
        </w:rPr>
        <w:t>Marasmo-</w:t>
      </w:r>
      <w:proofErr w:type="spellStart"/>
      <w:r w:rsidRPr="16CE7368">
        <w:rPr>
          <w:rFonts w:eastAsia="Arial" w:cs="Arial"/>
          <w:lang w:val="es-MX"/>
        </w:rPr>
        <w:t>Kwashiorkor</w:t>
      </w:r>
      <w:proofErr w:type="spellEnd"/>
      <w:r w:rsidRPr="16CE7368">
        <w:rPr>
          <w:rFonts w:eastAsia="Arial" w:cs="Arial"/>
          <w:lang w:val="es-MX"/>
        </w:rPr>
        <w:t>: Es una forma mixta en la que, además de emaciación extrema, se presenta edema bilateral. Generalmente se asocia a una infección concurrente que altera la relación entre el consumo de proteínas y calorías, así como la respuesta inflamatoria y metabólica del organismo.</w:t>
      </w:r>
    </w:p>
    <w:p w14:paraId="211B136E" w14:textId="365665D1" w:rsidR="16CE7368" w:rsidRDefault="16CE7368" w:rsidP="16CE7368">
      <w:pPr>
        <w:pStyle w:val="Prrafodelista"/>
        <w:spacing w:before="240" w:after="240"/>
        <w:jc w:val="both"/>
        <w:rPr>
          <w:rFonts w:eastAsia="Arial" w:cs="Arial"/>
          <w:lang w:val="es-MX"/>
        </w:rPr>
      </w:pPr>
    </w:p>
    <w:p w14:paraId="16657574" w14:textId="0E7C68DC" w:rsidR="5BF242EA" w:rsidRDefault="5BF242EA" w:rsidP="002E5304">
      <w:pPr>
        <w:pStyle w:val="Prrafodelista"/>
        <w:numPr>
          <w:ilvl w:val="0"/>
          <w:numId w:val="32"/>
        </w:numPr>
        <w:spacing w:before="240"/>
        <w:jc w:val="both"/>
        <w:rPr>
          <w:rFonts w:eastAsia="Arial" w:cs="Arial"/>
          <w:lang w:val="es-MX"/>
        </w:rPr>
      </w:pPr>
      <w:r w:rsidRPr="16CE7368">
        <w:rPr>
          <w:rFonts w:eastAsia="Arial" w:cs="Arial"/>
          <w:i/>
          <w:iCs/>
          <w:lang w:val="es-MX"/>
        </w:rPr>
        <w:t>Retraso en talla</w:t>
      </w:r>
      <w:r w:rsidR="170421AE" w:rsidRPr="16CE7368">
        <w:rPr>
          <w:rFonts w:eastAsia="Arial" w:cs="Arial"/>
          <w:i/>
          <w:iCs/>
          <w:lang w:val="es-MX"/>
        </w:rPr>
        <w:t xml:space="preserve">: </w:t>
      </w:r>
      <w:r w:rsidRPr="16CE7368">
        <w:rPr>
          <w:rFonts w:eastAsia="Arial" w:cs="Arial"/>
          <w:lang w:val="es-MX"/>
        </w:rPr>
        <w:t>Se identifica cuando el puntaje Z del indicador talla o longitud para la edad (T-L/E) es menor a -2 DE. Este tipo de desnutrición se asocia con una ingesta inadecuada y prolongada de todos los nutrientes, y es más común en comunidades que enfrentan inseguridad alimentaria, acceso limitado a servicios de salud, agua potable y saneamiento básico.</w:t>
      </w:r>
      <w:r>
        <w:br/>
      </w:r>
      <w:r w:rsidRPr="16CE7368">
        <w:rPr>
          <w:rFonts w:eastAsia="Arial" w:cs="Arial"/>
          <w:lang w:val="es-MX"/>
        </w:rPr>
        <w:t xml:space="preserve">El retraso en talla es más severo cuando inicia a edades tempranas y está relacionado con bajo peso materno, talla y peso bajos al nacer, prácticas </w:t>
      </w:r>
      <w:r w:rsidRPr="16CE7368">
        <w:rPr>
          <w:rFonts w:eastAsia="Arial" w:cs="Arial"/>
          <w:lang w:val="es-MX"/>
        </w:rPr>
        <w:lastRenderedPageBreak/>
        <w:t>inadecuadas de lactancia materna y alimentación complementaria, y presencia de enfermedades infecciosas recurrentes, entre otros factores.</w:t>
      </w:r>
      <w:r>
        <w:br/>
      </w:r>
      <w:r w:rsidRPr="16CE7368">
        <w:rPr>
          <w:rFonts w:eastAsia="Arial" w:cs="Arial"/>
          <w:lang w:val="es-MX"/>
        </w:rPr>
        <w:t>Cuando el retraso en talla se presenta junto con desnutrición aguda, potencia sus efectos adversos y su manejo clínico requiere mayores cuidados.</w:t>
      </w:r>
    </w:p>
    <w:p w14:paraId="4CA7168B" w14:textId="335CA7F4" w:rsidR="5BF242EA" w:rsidRPr="002E5304" w:rsidRDefault="5BF242EA" w:rsidP="002E5304">
      <w:pPr>
        <w:pStyle w:val="Prrafodelista"/>
        <w:numPr>
          <w:ilvl w:val="0"/>
          <w:numId w:val="32"/>
        </w:numPr>
        <w:spacing w:before="240"/>
        <w:rPr>
          <w:lang w:val="es-MX"/>
        </w:rPr>
      </w:pPr>
      <w:r w:rsidRPr="002E5304">
        <w:rPr>
          <w:lang w:val="es-MX"/>
        </w:rPr>
        <w:t>Deficiencias de micronutrientes</w:t>
      </w:r>
      <w:r w:rsidR="57453B89" w:rsidRPr="002E5304">
        <w:rPr>
          <w:lang w:val="es-MX"/>
        </w:rPr>
        <w:t xml:space="preserve">: </w:t>
      </w:r>
      <w:r w:rsidRPr="002E5304">
        <w:rPr>
          <w:lang w:val="es-MX"/>
        </w:rPr>
        <w:t>Se producen cuando no existe acceso regular o hábitos de consumo adecuados de alimentos ricos en micronutrientes, como frutas, verduras, carnes y productos fortificados. Estas deficiencias —que pueden involucrar uno o varios nutrientes sin que exista necesariamente un déficit calórico o proteico— aumentan el riesgo de enfermedades infecciosas como diarrea, neumonía y enfermedades propias de zonas endémicas, como la malaria o la tuberculosis.</w:t>
      </w:r>
      <w:r>
        <w:br/>
      </w:r>
      <w:r w:rsidRPr="002E5304">
        <w:rPr>
          <w:lang w:val="es-MX"/>
        </w:rPr>
        <w:t>Aunque pueden manifestarse de forma aislada, lo más frecuente es que ocurran simultáneamente con desnutrición por déficit de macronutrientes (proteínas, lípidos e hidratos de carbono), lo que agrava el cuadro clínico y hace que la desnutrición aguda, ya sea moderada o severa, sea una enfermedad grave y con alto potencial de daño.</w:t>
      </w:r>
    </w:p>
    <w:p w14:paraId="10855857" w14:textId="7D834AE8" w:rsidR="5BF242EA" w:rsidRDefault="5BF242EA" w:rsidP="16CE7368">
      <w:pPr>
        <w:spacing w:before="240" w:after="240"/>
        <w:jc w:val="both"/>
        <w:rPr>
          <w:rFonts w:eastAsia="Arial" w:cs="Arial"/>
          <w:lang w:val="es-MX"/>
        </w:rPr>
      </w:pPr>
      <w:r w:rsidRPr="16CE7368">
        <w:rPr>
          <w:rFonts w:eastAsia="Arial" w:cs="Arial"/>
          <w:lang w:val="es-MX"/>
        </w:rPr>
        <w:t>Estas tres formas de desnutrición pueden presentarse de manera simultánea. De hecho, la evidencia global ha demostrado que la desnutrición aguda y el retraso en talla suelen coexistir en la misma población, lo que incrementa significativamente el riesgo de mortalidad.</w:t>
      </w:r>
    </w:p>
    <w:p w14:paraId="42FBE0B9" w14:textId="4793BF49" w:rsidR="00164009" w:rsidRPr="002E6644" w:rsidRDefault="00164009" w:rsidP="16CE7368">
      <w:pPr>
        <w:pStyle w:val="Prrafodelista"/>
        <w:spacing w:after="0" w:line="240" w:lineRule="auto"/>
        <w:ind w:left="284"/>
        <w:jc w:val="both"/>
        <w:rPr>
          <w:rFonts w:eastAsia="Arial" w:cs="Arial"/>
          <w:lang w:val="es-MX"/>
        </w:rPr>
      </w:pPr>
    </w:p>
    <w:p w14:paraId="147528D5" w14:textId="1D8480DE" w:rsidR="00164009" w:rsidRPr="002E6644" w:rsidRDefault="716995CD" w:rsidP="00FC461A">
      <w:pPr>
        <w:pStyle w:val="Prrafodelista"/>
        <w:numPr>
          <w:ilvl w:val="0"/>
          <w:numId w:val="43"/>
        </w:numPr>
        <w:spacing w:after="0" w:line="240" w:lineRule="auto"/>
        <w:ind w:left="567" w:hanging="283"/>
        <w:jc w:val="both"/>
        <w:rPr>
          <w:rFonts w:eastAsia="Arial" w:cs="Arial"/>
          <w:lang w:val="es-MX"/>
        </w:rPr>
      </w:pPr>
      <w:r w:rsidRPr="50243098">
        <w:rPr>
          <w:rFonts w:eastAsia="Arial" w:cs="Arial"/>
          <w:i/>
          <w:iCs/>
        </w:rPr>
        <w:t xml:space="preserve">¿Cuáles son las principales causas estructurales, sociales y territoriales asociadas a la desnutrición infantil en Bogotá? </w:t>
      </w:r>
      <w:r w:rsidR="1BB1D66A" w:rsidRPr="50243098">
        <w:rPr>
          <w:rFonts w:eastAsia="Arial" w:cs="Arial"/>
        </w:rPr>
        <w:t>(</w:t>
      </w:r>
      <w:r w:rsidR="1BB1D66A" w:rsidRPr="50243098">
        <w:rPr>
          <w:rFonts w:eastAsia="Arial" w:cs="Arial"/>
          <w:highlight w:val="green"/>
        </w:rPr>
        <w:t>SUBSECRETARÍA DE SALUD PÚBLICA</w:t>
      </w:r>
      <w:r w:rsidR="1BB1D66A" w:rsidRPr="50243098">
        <w:rPr>
          <w:rFonts w:eastAsia="Arial" w:cs="Arial"/>
        </w:rPr>
        <w:t>)</w:t>
      </w:r>
    </w:p>
    <w:p w14:paraId="6B91AAF7" w14:textId="6053ED1C" w:rsidR="50243098" w:rsidRDefault="50243098" w:rsidP="50243098">
      <w:pPr>
        <w:spacing w:after="0" w:line="240" w:lineRule="auto"/>
        <w:jc w:val="both"/>
        <w:rPr>
          <w:rFonts w:eastAsia="Arial" w:cs="Arial"/>
          <w:lang w:val="es-MX"/>
        </w:rPr>
      </w:pPr>
    </w:p>
    <w:p w14:paraId="71A4C8B2" w14:textId="0DDF5261" w:rsidR="2F9DC0C1" w:rsidRDefault="2F9DC0C1" w:rsidP="16CE7368">
      <w:pPr>
        <w:spacing w:before="240" w:after="240"/>
        <w:jc w:val="both"/>
        <w:rPr>
          <w:rFonts w:eastAsia="Arial" w:cs="Arial"/>
          <w:lang w:val="es-MX"/>
        </w:rPr>
      </w:pPr>
      <w:r w:rsidRPr="16CE7368">
        <w:rPr>
          <w:rFonts w:eastAsia="Arial" w:cs="Arial"/>
          <w:lang w:val="es-MX"/>
        </w:rPr>
        <w:t>La desnutrición infantil en Bogotá es una problemática compleja de origen multifactorial, influenciada por determinantes estructurales, sociales y territoriales que se interrelacionan y refuerzan mutuamente. De acuerdo con el enfoque adoptado por la Secretaría Distrital de Salud y respaldado por la literatura científica, esta condición no puede entenderse únicamente desde una perspectiva biomédica, sino que requiere un análisis integral que considere su raíz en la desigualdad social y la vulneración de derechos fundamentales.</w:t>
      </w:r>
    </w:p>
    <w:p w14:paraId="3C313254" w14:textId="47C64CFE" w:rsidR="2F9DC0C1" w:rsidRDefault="2F9DC0C1" w:rsidP="002E5304">
      <w:pPr>
        <w:rPr>
          <w:lang w:val="es-MX"/>
        </w:rPr>
      </w:pPr>
      <w:r w:rsidRPr="16CE7368">
        <w:rPr>
          <w:b/>
          <w:bCs/>
          <w:lang w:val="es-MX"/>
        </w:rPr>
        <w:t xml:space="preserve">1. </w:t>
      </w:r>
      <w:r w:rsidRPr="16CE7368">
        <w:rPr>
          <w:lang w:val="es-MX"/>
        </w:rPr>
        <w:t>Determinantes estructurales</w:t>
      </w:r>
    </w:p>
    <w:p w14:paraId="6EE35D61" w14:textId="202CDFC8" w:rsidR="2F9DC0C1" w:rsidRDefault="2F9DC0C1" w:rsidP="00FC461A">
      <w:pPr>
        <w:pStyle w:val="Prrafodelista"/>
        <w:numPr>
          <w:ilvl w:val="0"/>
          <w:numId w:val="36"/>
        </w:numPr>
        <w:spacing w:before="240" w:after="240"/>
        <w:jc w:val="both"/>
        <w:rPr>
          <w:rFonts w:eastAsia="Arial" w:cs="Arial"/>
          <w:lang w:val="es-MX"/>
        </w:rPr>
      </w:pPr>
      <w:r w:rsidRPr="16CE7368">
        <w:rPr>
          <w:rFonts w:eastAsia="Arial" w:cs="Arial"/>
          <w:lang w:val="es-MX"/>
        </w:rPr>
        <w:t xml:space="preserve">Pobreza y desigualdad económica: Bogotá presenta marcadas brechas socioeconómicas, especialmente en las zonas periféricas, donde se concentra una alta proporción de población en situación de pobreza y vulnerabilidad. La pobreza limita el acceso regular y suficiente a alimentos nutritivos, atención médica oportuna y servicios básicos. Según la Encuesta Multipropósito de Bogotá (2021), las </w:t>
      </w:r>
      <w:r w:rsidRPr="16CE7368">
        <w:rPr>
          <w:rFonts w:eastAsia="Arial" w:cs="Arial"/>
          <w:lang w:val="es-MX"/>
        </w:rPr>
        <w:lastRenderedPageBreak/>
        <w:t>localidades como Ciudad Bolívar, Usme y Bosa registran mayores niveles de inseguridad alimentaria.</w:t>
      </w:r>
    </w:p>
    <w:p w14:paraId="27F72B04" w14:textId="6BEB9CBD" w:rsidR="2F9DC0C1" w:rsidRDefault="2F9DC0C1" w:rsidP="00FC461A">
      <w:pPr>
        <w:pStyle w:val="Prrafodelista"/>
        <w:numPr>
          <w:ilvl w:val="0"/>
          <w:numId w:val="36"/>
        </w:numPr>
        <w:spacing w:before="240" w:after="240"/>
        <w:jc w:val="both"/>
        <w:rPr>
          <w:rFonts w:eastAsia="Arial" w:cs="Arial"/>
          <w:lang w:val="es-MX"/>
        </w:rPr>
      </w:pPr>
      <w:r w:rsidRPr="16CE7368">
        <w:rPr>
          <w:rFonts w:eastAsia="Arial" w:cs="Arial"/>
          <w:lang w:val="es-MX"/>
        </w:rPr>
        <w:t>Inseguridad alimentaria y alza del costo de vida: Factores macroeconómicos, como el aumento sostenido en los precios de los alimentos, han afectado de manera crítica la capacidad de las familias para garantizar una alimentación adecuada, especialmente entre aquellas con empleos informales o precarios.</w:t>
      </w:r>
    </w:p>
    <w:p w14:paraId="2C528F63" w14:textId="45110C33" w:rsidR="2F9DC0C1" w:rsidRDefault="2F9DC0C1" w:rsidP="002E5304">
      <w:pPr>
        <w:rPr>
          <w:lang w:val="es-MX"/>
        </w:rPr>
      </w:pPr>
      <w:r w:rsidRPr="16CE7368">
        <w:rPr>
          <w:b/>
          <w:bCs/>
          <w:lang w:val="es-MX"/>
        </w:rPr>
        <w:t xml:space="preserve">2. </w:t>
      </w:r>
      <w:r w:rsidRPr="16CE7368">
        <w:rPr>
          <w:lang w:val="es-MX"/>
        </w:rPr>
        <w:t>Determinantes sociales</w:t>
      </w:r>
    </w:p>
    <w:p w14:paraId="4B29DB1B" w14:textId="219E72DB" w:rsidR="2F9DC0C1" w:rsidRDefault="2F9DC0C1" w:rsidP="00FC461A">
      <w:pPr>
        <w:pStyle w:val="Prrafodelista"/>
        <w:numPr>
          <w:ilvl w:val="0"/>
          <w:numId w:val="35"/>
        </w:numPr>
        <w:spacing w:before="240" w:after="240"/>
        <w:jc w:val="both"/>
        <w:rPr>
          <w:rFonts w:eastAsia="Arial" w:cs="Arial"/>
          <w:lang w:val="es-MX"/>
        </w:rPr>
      </w:pPr>
      <w:r w:rsidRPr="16CE7368">
        <w:rPr>
          <w:rFonts w:eastAsia="Arial" w:cs="Arial"/>
          <w:lang w:val="es-MX"/>
        </w:rPr>
        <w:t xml:space="preserve">Educación materna y prácticas de crianza: El nivel educativo de la madre tiene un impacto directo en la nutrición infantil. Las madres con menor formación académica pueden carecer de información clave sobre prácticas de lactancia, alimentación complementaria y prevención de enfermedades, aumentando el riesgo de </w:t>
      </w:r>
      <w:r w:rsidR="32024780" w:rsidRPr="16CE7368">
        <w:rPr>
          <w:rFonts w:eastAsia="Arial" w:cs="Arial"/>
          <w:lang w:val="es-MX"/>
        </w:rPr>
        <w:t xml:space="preserve">presentar </w:t>
      </w:r>
      <w:r w:rsidRPr="16CE7368">
        <w:rPr>
          <w:rFonts w:eastAsia="Arial" w:cs="Arial"/>
          <w:lang w:val="es-MX"/>
        </w:rPr>
        <w:t>desnutrición (UNICEF, 2023).</w:t>
      </w:r>
    </w:p>
    <w:p w14:paraId="33A06B90" w14:textId="3BF9354D" w:rsidR="2F9DC0C1" w:rsidRDefault="2F9DC0C1" w:rsidP="00FC461A">
      <w:pPr>
        <w:pStyle w:val="Prrafodelista"/>
        <w:numPr>
          <w:ilvl w:val="0"/>
          <w:numId w:val="35"/>
        </w:numPr>
        <w:spacing w:before="240" w:after="240"/>
        <w:jc w:val="both"/>
        <w:rPr>
          <w:rFonts w:eastAsia="Arial" w:cs="Arial"/>
          <w:lang w:val="es-MX"/>
        </w:rPr>
      </w:pPr>
      <w:r w:rsidRPr="16CE7368">
        <w:rPr>
          <w:rFonts w:eastAsia="Arial" w:cs="Arial"/>
          <w:lang w:val="es-MX"/>
        </w:rPr>
        <w:t>Acceso desigual a servicios de salud: La atención prenatal, el seguimiento del crecimiento y desarrollo, y la atención oportuna ante signos de malnutrición son más limitados en zonas vulnerables, debido a barreras geográficas, económicas y culturales. Esto impide la detección temprana y tratamiento oportuno de la desnutrición.</w:t>
      </w:r>
    </w:p>
    <w:p w14:paraId="395E6806" w14:textId="36E42CD5" w:rsidR="2F9DC0C1" w:rsidRDefault="2F9DC0C1" w:rsidP="00FC461A">
      <w:pPr>
        <w:pStyle w:val="Prrafodelista"/>
        <w:numPr>
          <w:ilvl w:val="0"/>
          <w:numId w:val="35"/>
        </w:numPr>
        <w:spacing w:before="240" w:after="240"/>
        <w:jc w:val="both"/>
        <w:rPr>
          <w:rFonts w:eastAsia="Arial" w:cs="Arial"/>
          <w:lang w:val="es-MX"/>
        </w:rPr>
      </w:pPr>
      <w:r w:rsidRPr="16CE7368">
        <w:rPr>
          <w:rFonts w:eastAsia="Arial" w:cs="Arial"/>
          <w:lang w:val="es-MX"/>
        </w:rPr>
        <w:t>Condiciones sanitarias y ambientales: La falta de acceso a agua potable, saneamiento básico y viviendas dignas contribuye a la aparición de enfermedades infecciosas (como diarrea o infecciones respiratorias), que inciden negativamente sobre el estado nutricional de los niños.</w:t>
      </w:r>
    </w:p>
    <w:p w14:paraId="708FE31A" w14:textId="4FED0461" w:rsidR="2F9DC0C1" w:rsidRDefault="2F9DC0C1" w:rsidP="00FC461A">
      <w:pPr>
        <w:pStyle w:val="Prrafodelista"/>
        <w:numPr>
          <w:ilvl w:val="0"/>
          <w:numId w:val="35"/>
        </w:numPr>
        <w:spacing w:before="240" w:after="240"/>
        <w:jc w:val="both"/>
        <w:rPr>
          <w:rFonts w:eastAsia="Arial" w:cs="Arial"/>
          <w:lang w:val="es-MX"/>
        </w:rPr>
      </w:pPr>
      <w:r w:rsidRPr="16CE7368">
        <w:rPr>
          <w:rFonts w:eastAsia="Arial" w:cs="Arial"/>
          <w:lang w:val="es-MX"/>
        </w:rPr>
        <w:t>Prácticas inadecuadas de alimentación y lactancia: Factores culturales, laborales y sociales dificultan la práctica de la lactancia materna exclusiva durante los primeros seis meses, así como la introducción adecuada de la alimentación complementaria, fundamentales para el desarrollo infantil saludable (OPS/OMS, 2022).</w:t>
      </w:r>
    </w:p>
    <w:p w14:paraId="779BD324" w14:textId="7A4516D2" w:rsidR="2F9DC0C1" w:rsidRDefault="2F9DC0C1" w:rsidP="005B2ECF">
      <w:pPr>
        <w:rPr>
          <w:lang w:val="es-MX"/>
        </w:rPr>
      </w:pPr>
      <w:r w:rsidRPr="005B2ECF">
        <w:rPr>
          <w:lang w:val="es-MX"/>
        </w:rPr>
        <w:t xml:space="preserve">3. </w:t>
      </w:r>
      <w:r w:rsidRPr="16CE7368">
        <w:rPr>
          <w:lang w:val="es-MX"/>
        </w:rPr>
        <w:t>Determinantes territoriales</w:t>
      </w:r>
    </w:p>
    <w:p w14:paraId="64E1A5C5" w14:textId="7D1E9B81" w:rsidR="2F9DC0C1" w:rsidRDefault="2F9DC0C1" w:rsidP="00FC461A">
      <w:pPr>
        <w:pStyle w:val="Prrafodelista"/>
        <w:numPr>
          <w:ilvl w:val="0"/>
          <w:numId w:val="34"/>
        </w:numPr>
        <w:spacing w:before="240" w:after="240"/>
        <w:jc w:val="both"/>
        <w:rPr>
          <w:rFonts w:eastAsia="Arial" w:cs="Arial"/>
          <w:lang w:val="es-MX"/>
        </w:rPr>
      </w:pPr>
      <w:r w:rsidRPr="16CE7368">
        <w:rPr>
          <w:rFonts w:eastAsia="Arial" w:cs="Arial"/>
          <w:lang w:val="es-MX"/>
        </w:rPr>
        <w:t>Zonificación de la pobreza: En Bogotá, la desnutrición infantil se encuentra concentrada en los cinturones de pobreza y en localidades con menor cobertura de servicios sociales. Las brechas entre localidades como Chapinero o Usaquén y localidades como Ciudad Bolívar o Sumapaz son significativas en términos de acceso a oportunidades, servicios</w:t>
      </w:r>
      <w:r w:rsidR="5667C0B4" w:rsidRPr="16CE7368">
        <w:rPr>
          <w:rFonts w:eastAsia="Arial" w:cs="Arial"/>
          <w:lang w:val="es-MX"/>
        </w:rPr>
        <w:t xml:space="preserve"> de salud </w:t>
      </w:r>
      <w:r w:rsidRPr="16CE7368">
        <w:rPr>
          <w:rFonts w:eastAsia="Arial" w:cs="Arial"/>
          <w:lang w:val="es-MX"/>
        </w:rPr>
        <w:t>y protección social.</w:t>
      </w:r>
    </w:p>
    <w:p w14:paraId="40F2DB85" w14:textId="046AE674" w:rsidR="2F9DC0C1" w:rsidRDefault="2F9DC0C1" w:rsidP="00FC461A">
      <w:pPr>
        <w:pStyle w:val="Prrafodelista"/>
        <w:numPr>
          <w:ilvl w:val="0"/>
          <w:numId w:val="34"/>
        </w:numPr>
        <w:spacing w:before="240" w:after="240"/>
        <w:jc w:val="both"/>
        <w:rPr>
          <w:rFonts w:eastAsia="Arial" w:cs="Arial"/>
          <w:lang w:val="es-MX"/>
        </w:rPr>
      </w:pPr>
      <w:r w:rsidRPr="16CE7368">
        <w:rPr>
          <w:rFonts w:eastAsia="Arial" w:cs="Arial"/>
          <w:lang w:val="es-MX"/>
        </w:rPr>
        <w:t>Movilidad y desplazamiento: El fenómeno del desplazamiento forzado por conflicto</w:t>
      </w:r>
      <w:r w:rsidR="583269F6" w:rsidRPr="16CE7368">
        <w:rPr>
          <w:rFonts w:eastAsia="Arial" w:cs="Arial"/>
          <w:lang w:val="es-MX"/>
        </w:rPr>
        <w:t xml:space="preserve"> armado</w:t>
      </w:r>
      <w:r w:rsidRPr="16CE7368">
        <w:rPr>
          <w:rFonts w:eastAsia="Arial" w:cs="Arial"/>
          <w:lang w:val="es-MX"/>
        </w:rPr>
        <w:t xml:space="preserve"> o migración ha incrementado la presión sobre los servicios sociales en la ciudad. </w:t>
      </w:r>
      <w:bookmarkStart w:id="2" w:name="_Int_H4GDirrD"/>
      <w:r w:rsidRPr="16CE7368">
        <w:rPr>
          <w:rFonts w:eastAsia="Arial" w:cs="Arial"/>
          <w:lang w:val="es-MX"/>
        </w:rPr>
        <w:t>Niños y niñas</w:t>
      </w:r>
      <w:bookmarkEnd w:id="2"/>
      <w:r w:rsidRPr="16CE7368">
        <w:rPr>
          <w:rFonts w:eastAsia="Arial" w:cs="Arial"/>
          <w:lang w:val="es-MX"/>
        </w:rPr>
        <w:t xml:space="preserve"> en situación de movilidad humana enfrentan mayores obstáculos para acceder a salud, alimentación y educación, lo que incrementa su vulnerabilidad nutricional.</w:t>
      </w:r>
    </w:p>
    <w:p w14:paraId="555E05DC" w14:textId="16243A37" w:rsidR="2F9DC0C1" w:rsidRDefault="2F9DC0C1" w:rsidP="16CE7368">
      <w:pPr>
        <w:spacing w:before="240" w:after="240"/>
        <w:jc w:val="both"/>
        <w:rPr>
          <w:rFonts w:eastAsia="Arial" w:cs="Arial"/>
          <w:lang w:val="es-MX"/>
        </w:rPr>
      </w:pPr>
      <w:r w:rsidRPr="16CE7368">
        <w:rPr>
          <w:rFonts w:eastAsia="Arial" w:cs="Arial"/>
          <w:lang w:val="es-MX"/>
        </w:rPr>
        <w:lastRenderedPageBreak/>
        <w:t>La desnutrición infantil no es solo un problema de salud pública, sino también una manifestación de inequidad y de vulneración de derechos fundamentales, especialmente el derecho a la alimentación adecuada, consagrado en la Constitución Política de Colombia y en tratados internacionales ratificados por el Estado. Por tanto, requiere una respuesta articulada entre sectores como salud, educación, desarrollo social, vivienda y planeación.</w:t>
      </w:r>
    </w:p>
    <w:p w14:paraId="29B1DE5D" w14:textId="5A8DBFE4" w:rsidR="00164009" w:rsidRPr="002E6644" w:rsidRDefault="00164009" w:rsidP="16CE7368">
      <w:pPr>
        <w:pStyle w:val="Prrafodelista"/>
        <w:spacing w:after="0" w:line="240" w:lineRule="auto"/>
        <w:ind w:left="567" w:hanging="283"/>
        <w:jc w:val="both"/>
        <w:rPr>
          <w:rFonts w:eastAsia="Arial" w:cs="Arial"/>
          <w:lang w:val="es-MX"/>
        </w:rPr>
      </w:pPr>
    </w:p>
    <w:p w14:paraId="4FE13F86" w14:textId="6253A933" w:rsidR="00164009" w:rsidRPr="002E6644" w:rsidRDefault="716995CD" w:rsidP="00FC461A">
      <w:pPr>
        <w:pStyle w:val="Prrafodelista"/>
        <w:numPr>
          <w:ilvl w:val="0"/>
          <w:numId w:val="43"/>
        </w:numPr>
        <w:spacing w:after="0" w:line="240" w:lineRule="auto"/>
        <w:ind w:left="567" w:hanging="283"/>
        <w:jc w:val="both"/>
        <w:rPr>
          <w:rFonts w:eastAsia="Arial" w:cs="Arial"/>
          <w:lang w:val="es-MX"/>
        </w:rPr>
      </w:pPr>
      <w:r w:rsidRPr="16CE7368">
        <w:rPr>
          <w:rFonts w:eastAsia="Arial" w:cs="Arial"/>
          <w:i/>
          <w:iCs/>
        </w:rPr>
        <w:t xml:space="preserve">¿Qué consecuencias tiene la desnutrición infantil sobre el desarrollo físico, cognitivo y emocional de los niños y niñas a corto, mediano y largo plazo? </w:t>
      </w:r>
      <w:r w:rsidR="01FF7AAE" w:rsidRPr="16CE7368">
        <w:rPr>
          <w:rFonts w:eastAsia="Arial" w:cs="Arial"/>
        </w:rPr>
        <w:t>(</w:t>
      </w:r>
      <w:r w:rsidR="01FF7AAE" w:rsidRPr="16CE7368">
        <w:rPr>
          <w:rFonts w:eastAsia="Arial" w:cs="Arial"/>
          <w:highlight w:val="green"/>
        </w:rPr>
        <w:t>SUBSECRETARÍA DE SALUD PÚBLICA</w:t>
      </w:r>
      <w:r w:rsidR="01FF7AAE" w:rsidRPr="16CE7368">
        <w:rPr>
          <w:rFonts w:eastAsia="Arial" w:cs="Arial"/>
        </w:rPr>
        <w:t>)</w:t>
      </w:r>
    </w:p>
    <w:p w14:paraId="3F9BD0DE" w14:textId="7A15E575" w:rsidR="16CE7368" w:rsidRDefault="16CE7368" w:rsidP="16CE7368">
      <w:pPr>
        <w:spacing w:after="0" w:line="240" w:lineRule="auto"/>
        <w:jc w:val="both"/>
        <w:rPr>
          <w:rFonts w:eastAsia="Arial" w:cs="Arial"/>
          <w:lang w:val="es-MX"/>
        </w:rPr>
      </w:pPr>
    </w:p>
    <w:p w14:paraId="237127D6" w14:textId="4A8383FD" w:rsidR="29AC4BEC" w:rsidRDefault="29AC4BEC" w:rsidP="16CE7368">
      <w:pPr>
        <w:spacing w:before="240" w:after="240"/>
        <w:jc w:val="both"/>
        <w:rPr>
          <w:rFonts w:eastAsia="Arial" w:cs="Arial"/>
          <w:lang w:val="es-MX"/>
        </w:rPr>
      </w:pPr>
      <w:r w:rsidRPr="16CE7368">
        <w:rPr>
          <w:rFonts w:eastAsia="Arial" w:cs="Arial"/>
          <w:lang w:val="es-MX"/>
        </w:rPr>
        <w:t>La desnutrición aguda infantil tiene efectos graves e inmediatos sobre el desarrollo integral de los niños y niñas, afectando su estado físico, neurológico y emocional. Esta condición, caracterizada por una pérdida rápida de peso o por la incapacidad para ganarlo, es resultado de un consumo insuficiente de alimentos y/o la presencia de enfermedades infecciosas, y representa una emergencia médica que incrementa significativamente el riesgo de morbilidad y mortalidad infantil.</w:t>
      </w:r>
    </w:p>
    <w:p w14:paraId="0A72FC92" w14:textId="2FA4A40B" w:rsidR="29AC4BEC" w:rsidRDefault="29AC4BEC" w:rsidP="005B2ECF">
      <w:pPr>
        <w:rPr>
          <w:lang w:val="es-MX"/>
        </w:rPr>
      </w:pPr>
      <w:r w:rsidRPr="16CE7368">
        <w:rPr>
          <w:lang w:val="es-MX"/>
        </w:rPr>
        <w:t>1. Consecuencias a corto plazo</w:t>
      </w:r>
    </w:p>
    <w:p w14:paraId="56D16F2F" w14:textId="212E6F25" w:rsidR="29AC4BEC" w:rsidRDefault="29AC4BEC" w:rsidP="00FC461A">
      <w:pPr>
        <w:pStyle w:val="Prrafodelista"/>
        <w:numPr>
          <w:ilvl w:val="0"/>
          <w:numId w:val="28"/>
        </w:numPr>
        <w:spacing w:before="240" w:after="240"/>
        <w:jc w:val="both"/>
        <w:rPr>
          <w:rFonts w:eastAsia="Arial" w:cs="Arial"/>
          <w:lang w:val="es-MX"/>
        </w:rPr>
      </w:pPr>
      <w:r w:rsidRPr="16CE7368">
        <w:rPr>
          <w:rFonts w:eastAsia="Arial" w:cs="Arial"/>
          <w:lang w:val="es-MX"/>
        </w:rPr>
        <w:t>Compromiso del crecimiento y la integridad corporal: La desnutrición aguda conlleva emaciación o delgadez extrema, disminución de masa muscular y pérdida de grasa corporal, lo cual afecta la fuerza, el desarrollo motor y la actividad física de los niños.</w:t>
      </w:r>
    </w:p>
    <w:p w14:paraId="03D6C753" w14:textId="46D4E6D4" w:rsidR="29AC4BEC" w:rsidRDefault="29AC4BEC" w:rsidP="00FC461A">
      <w:pPr>
        <w:pStyle w:val="Prrafodelista"/>
        <w:numPr>
          <w:ilvl w:val="0"/>
          <w:numId w:val="28"/>
        </w:numPr>
        <w:spacing w:before="240" w:after="240"/>
        <w:jc w:val="both"/>
        <w:rPr>
          <w:rFonts w:eastAsia="Arial" w:cs="Arial"/>
          <w:lang w:val="es-MX"/>
        </w:rPr>
      </w:pPr>
      <w:r w:rsidRPr="16CE7368">
        <w:rPr>
          <w:rFonts w:eastAsia="Arial" w:cs="Arial"/>
          <w:lang w:val="es-MX"/>
        </w:rPr>
        <w:t>Déficit inmunológico y mayor riesgo de infecciones: El debilitamiento del sistema inmunológico por falta de energía y nutrientes esenciales favorece la aparición de enfermedades como infecciones respiratorias agudas, diarreas y otras condiciones infecciosas prevalentes.</w:t>
      </w:r>
    </w:p>
    <w:p w14:paraId="05DEA06C" w14:textId="77644C48" w:rsidR="29AC4BEC" w:rsidRDefault="29AC4BEC" w:rsidP="00FC461A">
      <w:pPr>
        <w:pStyle w:val="Prrafodelista"/>
        <w:numPr>
          <w:ilvl w:val="0"/>
          <w:numId w:val="28"/>
        </w:numPr>
        <w:spacing w:before="240" w:after="240"/>
        <w:jc w:val="both"/>
        <w:rPr>
          <w:rFonts w:eastAsia="Arial" w:cs="Arial"/>
          <w:lang w:val="es-MX"/>
        </w:rPr>
      </w:pPr>
      <w:r w:rsidRPr="16CE7368">
        <w:rPr>
          <w:rFonts w:eastAsia="Arial" w:cs="Arial"/>
          <w:lang w:val="es-MX"/>
        </w:rPr>
        <w:t xml:space="preserve">Alteraciones metabólicas y riesgo de complicaciones clínicas: En casos graves, como el </w:t>
      </w:r>
      <w:proofErr w:type="spellStart"/>
      <w:r w:rsidRPr="16CE7368">
        <w:rPr>
          <w:rFonts w:eastAsia="Arial" w:cs="Arial"/>
          <w:lang w:val="es-MX"/>
        </w:rPr>
        <w:t>kwashiorkor</w:t>
      </w:r>
      <w:proofErr w:type="spellEnd"/>
      <w:r w:rsidRPr="16CE7368">
        <w:rPr>
          <w:rFonts w:eastAsia="Arial" w:cs="Arial"/>
          <w:lang w:val="es-MX"/>
        </w:rPr>
        <w:t xml:space="preserve"> o el marasmo, pueden presentarse edema de origen nutricional, hipoglucemia, hipotermia, desequilibrios electrolíticos e incluso falla orgánica.</w:t>
      </w:r>
    </w:p>
    <w:p w14:paraId="350756C6" w14:textId="7255832D" w:rsidR="29AC4BEC" w:rsidRDefault="29AC4BEC" w:rsidP="005B2ECF">
      <w:pPr>
        <w:rPr>
          <w:lang w:val="es-MX"/>
        </w:rPr>
      </w:pPr>
      <w:r w:rsidRPr="16CE7368">
        <w:rPr>
          <w:lang w:val="es-MX"/>
        </w:rPr>
        <w:t>2. Consecuencias a mediano plazo</w:t>
      </w:r>
    </w:p>
    <w:p w14:paraId="400BDA89" w14:textId="6154BE5B" w:rsidR="29AC4BEC" w:rsidRDefault="29AC4BEC" w:rsidP="00FC461A">
      <w:pPr>
        <w:pStyle w:val="Prrafodelista"/>
        <w:numPr>
          <w:ilvl w:val="0"/>
          <w:numId w:val="27"/>
        </w:numPr>
        <w:spacing w:before="240" w:after="240"/>
        <w:jc w:val="both"/>
        <w:rPr>
          <w:rFonts w:eastAsia="Arial" w:cs="Arial"/>
          <w:lang w:val="es-MX"/>
        </w:rPr>
      </w:pPr>
      <w:r w:rsidRPr="16CE7368">
        <w:rPr>
          <w:rFonts w:eastAsia="Arial" w:cs="Arial"/>
          <w:lang w:val="es-MX"/>
        </w:rPr>
        <w:t>Retrasos en el desarrollo psicomotor: La falta de nutrientes esenciales durante fases críticas del desarrollo puede alterar la adquisición de habilidades motoras básicas, como gatear, caminar o manipular objetos, lo cual compromete la autonomía y el aprendizaje temprano.</w:t>
      </w:r>
    </w:p>
    <w:p w14:paraId="26B12FA5" w14:textId="74F3FB81" w:rsidR="29AC4BEC" w:rsidRDefault="29AC4BEC" w:rsidP="00FC461A">
      <w:pPr>
        <w:pStyle w:val="Prrafodelista"/>
        <w:numPr>
          <w:ilvl w:val="0"/>
          <w:numId w:val="27"/>
        </w:numPr>
        <w:spacing w:before="240" w:after="240"/>
        <w:jc w:val="both"/>
        <w:rPr>
          <w:rFonts w:eastAsia="Arial" w:cs="Arial"/>
          <w:lang w:val="es-MX"/>
        </w:rPr>
      </w:pPr>
      <w:r w:rsidRPr="16CE7368">
        <w:rPr>
          <w:rFonts w:eastAsia="Arial" w:cs="Arial"/>
          <w:lang w:val="es-MX"/>
        </w:rPr>
        <w:t>Impacto en el desarrollo cognitivo: La desnutrición aguda afecta la actividad neurológica y los procesos de atención, concentración y memoria, limitando la capacidad de aprendizaje durante la infancia.</w:t>
      </w:r>
    </w:p>
    <w:p w14:paraId="4FACDBA4" w14:textId="28E9DC3F" w:rsidR="29AC4BEC" w:rsidRDefault="29AC4BEC" w:rsidP="00FC461A">
      <w:pPr>
        <w:pStyle w:val="Prrafodelista"/>
        <w:numPr>
          <w:ilvl w:val="0"/>
          <w:numId w:val="27"/>
        </w:numPr>
        <w:spacing w:before="240" w:after="240"/>
        <w:jc w:val="both"/>
        <w:rPr>
          <w:rFonts w:eastAsia="Arial" w:cs="Arial"/>
          <w:lang w:val="es-MX"/>
        </w:rPr>
      </w:pPr>
      <w:r w:rsidRPr="16CE7368">
        <w:rPr>
          <w:rFonts w:eastAsia="Arial" w:cs="Arial"/>
          <w:lang w:val="es-MX"/>
        </w:rPr>
        <w:lastRenderedPageBreak/>
        <w:t>Trastornos del comportamiento y del estado emocional: Niños y niñas con desnutrición aguda pueden presentar irritabilidad, apatía, ansiedad y dificultades en la interacción social, lo que repercute negativamente en su adaptación familiar, escolar y comunitaria.</w:t>
      </w:r>
    </w:p>
    <w:p w14:paraId="2C0D0E71" w14:textId="4F816033" w:rsidR="29AC4BEC" w:rsidRDefault="29AC4BEC" w:rsidP="005B2ECF">
      <w:pPr>
        <w:rPr>
          <w:lang w:val="es-MX"/>
        </w:rPr>
      </w:pPr>
      <w:r w:rsidRPr="16CE7368">
        <w:rPr>
          <w:lang w:val="es-MX"/>
        </w:rPr>
        <w:t>3. Consecuencias a largo plazo</w:t>
      </w:r>
    </w:p>
    <w:p w14:paraId="1CBDD0FD" w14:textId="522E0740" w:rsidR="29AC4BEC" w:rsidRDefault="29AC4BEC" w:rsidP="00FC461A">
      <w:pPr>
        <w:pStyle w:val="Prrafodelista"/>
        <w:numPr>
          <w:ilvl w:val="0"/>
          <w:numId w:val="26"/>
        </w:numPr>
        <w:spacing w:before="240" w:after="240"/>
        <w:jc w:val="both"/>
        <w:rPr>
          <w:rFonts w:eastAsia="Arial" w:cs="Arial"/>
          <w:lang w:val="es-MX"/>
        </w:rPr>
      </w:pPr>
      <w:r w:rsidRPr="16CE7368">
        <w:rPr>
          <w:rFonts w:eastAsia="Arial" w:cs="Arial"/>
          <w:lang w:val="es-MX"/>
        </w:rPr>
        <w:t>Secuelas neurocognitivas persistentes: Aun cuando se logre la recuperación nutricional, los niños y niñas que han padecido desnutrición aguda severa pueden presentar dificultades persistentes en el rendimiento escolar, lenguaje, razonamiento y funciones ejecutivas.</w:t>
      </w:r>
    </w:p>
    <w:p w14:paraId="1AE68B39" w14:textId="44E1FC31" w:rsidR="29AC4BEC" w:rsidRDefault="29AC4BEC" w:rsidP="00FC461A">
      <w:pPr>
        <w:pStyle w:val="Prrafodelista"/>
        <w:numPr>
          <w:ilvl w:val="0"/>
          <w:numId w:val="26"/>
        </w:numPr>
        <w:spacing w:before="240" w:after="240"/>
        <w:jc w:val="both"/>
        <w:rPr>
          <w:rFonts w:eastAsia="Arial" w:cs="Arial"/>
          <w:lang w:val="es-MX"/>
        </w:rPr>
      </w:pPr>
      <w:r w:rsidRPr="16CE7368">
        <w:rPr>
          <w:rFonts w:eastAsia="Arial" w:cs="Arial"/>
          <w:lang w:val="es-MX"/>
        </w:rPr>
        <w:t>Mayor vulnerabilidad frente a nuevas enfermedades: La historia clínica de desnutrición aguda puede dejar un sistema inmunológico comprometido, incrementando el riesgo de recaídas y reduciendo la respuesta a infecciones y vacunación.</w:t>
      </w:r>
    </w:p>
    <w:p w14:paraId="279DFC4C" w14:textId="4F5EDA59" w:rsidR="29AC4BEC" w:rsidRDefault="29AC4BEC" w:rsidP="00FC461A">
      <w:pPr>
        <w:pStyle w:val="Prrafodelista"/>
        <w:numPr>
          <w:ilvl w:val="0"/>
          <w:numId w:val="26"/>
        </w:numPr>
        <w:spacing w:before="240" w:after="240"/>
        <w:jc w:val="both"/>
        <w:rPr>
          <w:rFonts w:eastAsia="Arial" w:cs="Arial"/>
          <w:lang w:val="es-MX"/>
        </w:rPr>
      </w:pPr>
      <w:r w:rsidRPr="16CE7368">
        <w:rPr>
          <w:rFonts w:eastAsia="Arial" w:cs="Arial"/>
          <w:lang w:val="es-MX"/>
        </w:rPr>
        <w:t>Afectaciones emocionales prolongadas: Experiencias tempranas de sufrimiento físico, separación materna durante hospitalizaciones o estrés por enfermedad pueden traducirse en trastornos afectivos a largo plazo.</w:t>
      </w:r>
    </w:p>
    <w:p w14:paraId="728EDDA5" w14:textId="0852E6C1" w:rsidR="00164009" w:rsidRPr="002E6644" w:rsidRDefault="00164009" w:rsidP="5415EA31">
      <w:pPr>
        <w:pStyle w:val="Prrafodelista"/>
        <w:spacing w:after="0" w:line="240" w:lineRule="auto"/>
        <w:ind w:left="567" w:hanging="283"/>
        <w:jc w:val="both"/>
        <w:rPr>
          <w:rFonts w:eastAsia="Arial" w:cs="Arial"/>
          <w:lang w:val="es-MX"/>
        </w:rPr>
      </w:pPr>
    </w:p>
    <w:p w14:paraId="5BC806B8" w14:textId="34B52D22" w:rsidR="00164009" w:rsidRPr="002E6644" w:rsidRDefault="716995CD" w:rsidP="00FC461A">
      <w:pPr>
        <w:pStyle w:val="Prrafodelista"/>
        <w:numPr>
          <w:ilvl w:val="0"/>
          <w:numId w:val="43"/>
        </w:numPr>
        <w:spacing w:after="0" w:line="240" w:lineRule="auto"/>
        <w:ind w:left="567" w:hanging="283"/>
        <w:jc w:val="both"/>
        <w:rPr>
          <w:rFonts w:eastAsia="Arial" w:cs="Arial"/>
          <w:lang w:val="es-MX"/>
        </w:rPr>
      </w:pPr>
      <w:r w:rsidRPr="16CE7368">
        <w:rPr>
          <w:rFonts w:eastAsia="Arial" w:cs="Arial"/>
          <w:i/>
          <w:iCs/>
        </w:rPr>
        <w:t xml:space="preserve">¿Cuáles son los indicadores y criterios clínicos utilizados por la Secretaría Distrital de Salud para diagnosticar, clasificar y hacer seguimiento a los casos de desnutrición infantil? </w:t>
      </w:r>
      <w:r w:rsidR="763413C7" w:rsidRPr="16CE7368">
        <w:rPr>
          <w:rFonts w:eastAsia="Arial" w:cs="Arial"/>
          <w:i/>
          <w:iCs/>
        </w:rPr>
        <w:t xml:space="preserve"> </w:t>
      </w:r>
      <w:r w:rsidR="763413C7" w:rsidRPr="16CE7368">
        <w:rPr>
          <w:rFonts w:eastAsia="Arial" w:cs="Arial"/>
        </w:rPr>
        <w:t>(</w:t>
      </w:r>
      <w:r w:rsidR="763413C7" w:rsidRPr="16CE7368">
        <w:rPr>
          <w:rFonts w:eastAsia="Arial" w:cs="Arial"/>
          <w:highlight w:val="green"/>
        </w:rPr>
        <w:t>SUBSECRETARÍA DE SALUD PÚBLICA</w:t>
      </w:r>
      <w:r w:rsidR="763413C7" w:rsidRPr="16CE7368">
        <w:rPr>
          <w:rFonts w:eastAsia="Arial" w:cs="Arial"/>
        </w:rPr>
        <w:t>)</w:t>
      </w:r>
    </w:p>
    <w:p w14:paraId="027696BE" w14:textId="49C46ED9" w:rsidR="16CE7368" w:rsidRDefault="16CE7368" w:rsidP="16CE7368">
      <w:pPr>
        <w:spacing w:after="0" w:line="240" w:lineRule="auto"/>
        <w:jc w:val="both"/>
        <w:rPr>
          <w:rFonts w:eastAsia="Arial" w:cs="Arial"/>
          <w:lang w:val="es-MX"/>
        </w:rPr>
      </w:pPr>
    </w:p>
    <w:p w14:paraId="6C4F0286" w14:textId="5BF93012" w:rsidR="3AEDEC21" w:rsidRDefault="3AEDEC21" w:rsidP="16CE7368">
      <w:pPr>
        <w:spacing w:after="160"/>
        <w:jc w:val="both"/>
      </w:pPr>
      <w:r w:rsidRPr="16CE7368">
        <w:rPr>
          <w:rFonts w:eastAsia="Arial" w:cs="Arial"/>
          <w:lang w:val="es-MX"/>
        </w:rPr>
        <w:t>La Secretaría Distrital de Salud, en cumplimiento de las directrices establecidas por el Ministerio de Salud y Protección Social y en concordancia con los lineamientos de la Organización Mundial de la Salud (OMS), adopta los criterios técnicos definidos en la Resolución 2465 de 2016 y la Resolución 2350 de 2020 para el diagnóstico, clasificación y seguimiento de los casos de desnutrición infantil en menores de cinco años.</w:t>
      </w:r>
    </w:p>
    <w:p w14:paraId="40B49628" w14:textId="6FC7AB48" w:rsidR="3AEDEC21" w:rsidRDefault="3AEDEC21" w:rsidP="16CE7368">
      <w:pPr>
        <w:spacing w:after="160"/>
        <w:jc w:val="both"/>
      </w:pPr>
      <w:r w:rsidRPr="16CE7368">
        <w:rPr>
          <w:rFonts w:eastAsia="Arial" w:cs="Arial"/>
          <w:lang w:val="es-MX"/>
        </w:rPr>
        <w:t>1. Indicadores antropométricos utilizados para el diagnóstico y clasificación nutricional (Tomados de la Resolución 2465 de 2016, la cual adoptó los estándares de la OMS)</w:t>
      </w:r>
    </w:p>
    <w:p w14:paraId="60403E20" w14:textId="4CD74DEA" w:rsidR="3AEDEC21" w:rsidRDefault="3AEDEC21" w:rsidP="16CE7368">
      <w:pPr>
        <w:spacing w:after="160"/>
        <w:jc w:val="both"/>
      </w:pPr>
      <w:r w:rsidRPr="16CE7368">
        <w:rPr>
          <w:rFonts w:eastAsia="Arial" w:cs="Arial"/>
          <w:lang w:val="es-MX"/>
        </w:rPr>
        <w:t>Los indicadores antropométricos son herramientas fundamentales para evaluar el estado nutricional de niñas y niños. Los principales utilizados por la Secretaría Distrital de Salud son:</w:t>
      </w:r>
    </w:p>
    <w:p w14:paraId="523F3423" w14:textId="487EDED5" w:rsidR="3AEDEC21" w:rsidRDefault="3AEDEC21" w:rsidP="00FC461A">
      <w:pPr>
        <w:pStyle w:val="Prrafodelista"/>
        <w:numPr>
          <w:ilvl w:val="0"/>
          <w:numId w:val="25"/>
        </w:numPr>
        <w:spacing w:after="0"/>
        <w:jc w:val="both"/>
        <w:rPr>
          <w:rFonts w:eastAsia="Arial" w:cs="Arial"/>
          <w:lang w:val="es-MX"/>
        </w:rPr>
      </w:pPr>
      <w:r w:rsidRPr="16CE7368">
        <w:rPr>
          <w:rFonts w:eastAsia="Arial" w:cs="Arial"/>
          <w:lang w:val="es-MX"/>
        </w:rPr>
        <w:t>Peso para la talla (P/T) o peso para la longitud (P/L): Es el indicador trazador para el diagnóstico de desnutrición aguda. Se interpreta mediante puntajes Z de acuerdo con los estándares de crecimiento infantil de la OMS.</w:t>
      </w:r>
    </w:p>
    <w:p w14:paraId="76F7231A" w14:textId="7F119600" w:rsidR="3AEDEC21" w:rsidRDefault="3AEDEC21" w:rsidP="00FC461A">
      <w:pPr>
        <w:pStyle w:val="Prrafodelista"/>
        <w:numPr>
          <w:ilvl w:val="0"/>
          <w:numId w:val="25"/>
        </w:numPr>
        <w:spacing w:after="0"/>
        <w:jc w:val="both"/>
        <w:rPr>
          <w:rFonts w:eastAsia="Arial" w:cs="Arial"/>
          <w:lang w:val="es-MX"/>
        </w:rPr>
      </w:pPr>
      <w:r w:rsidRPr="16CE7368">
        <w:rPr>
          <w:rFonts w:eastAsia="Arial" w:cs="Arial"/>
          <w:lang w:val="es-MX"/>
        </w:rPr>
        <w:t>Talla para la edad (T/E): Evalúa el estado de crecimiento lineal y permite identificar retrasos en talla.</w:t>
      </w:r>
    </w:p>
    <w:p w14:paraId="6588876C" w14:textId="66E86100" w:rsidR="3AEDEC21" w:rsidRDefault="3AEDEC21" w:rsidP="00FC461A">
      <w:pPr>
        <w:pStyle w:val="Prrafodelista"/>
        <w:numPr>
          <w:ilvl w:val="0"/>
          <w:numId w:val="25"/>
        </w:numPr>
        <w:spacing w:after="0"/>
        <w:jc w:val="both"/>
        <w:rPr>
          <w:rFonts w:eastAsia="Arial" w:cs="Arial"/>
          <w:lang w:val="es-MX"/>
        </w:rPr>
      </w:pPr>
      <w:r w:rsidRPr="16CE7368">
        <w:rPr>
          <w:rFonts w:eastAsia="Arial" w:cs="Arial"/>
          <w:lang w:val="es-MX"/>
        </w:rPr>
        <w:lastRenderedPageBreak/>
        <w:t>Peso para la edad (P/E): Aunque no permite identificar de manera específica el tipo de desnutrición, puede utilizarse como indicador complementario.</w:t>
      </w:r>
    </w:p>
    <w:p w14:paraId="09460F7C" w14:textId="62EABE82" w:rsidR="3AEDEC21" w:rsidRDefault="3AEDEC21" w:rsidP="00FC461A">
      <w:pPr>
        <w:pStyle w:val="Prrafodelista"/>
        <w:numPr>
          <w:ilvl w:val="0"/>
          <w:numId w:val="25"/>
        </w:numPr>
        <w:spacing w:after="0"/>
        <w:jc w:val="both"/>
        <w:rPr>
          <w:rFonts w:eastAsia="Arial" w:cs="Arial"/>
          <w:lang w:val="es-MX"/>
        </w:rPr>
      </w:pPr>
      <w:r w:rsidRPr="16CE7368">
        <w:rPr>
          <w:rFonts w:eastAsia="Arial" w:cs="Arial"/>
          <w:lang w:val="es-MX"/>
        </w:rPr>
        <w:t>Índice de Masa Corporal para la edad (IMC/E): Se usa principalmente en niños mayores de cinco años.</w:t>
      </w:r>
    </w:p>
    <w:p w14:paraId="5A30853D" w14:textId="6950E577" w:rsidR="3AEDEC21" w:rsidRDefault="3AEDEC21" w:rsidP="00E574E3">
      <w:pPr>
        <w:spacing w:before="240" w:after="160"/>
        <w:jc w:val="both"/>
      </w:pPr>
      <w:r w:rsidRPr="16CE7368">
        <w:rPr>
          <w:rFonts w:eastAsia="Arial" w:cs="Arial"/>
          <w:lang w:val="es-MX"/>
        </w:rPr>
        <w:t>La interpretación se basa en los puntajes Z, definidos por la OMS y adoptados por la Resolución 2465 del 2016 del Ministerio de Salud y Protección Social:</w:t>
      </w:r>
    </w:p>
    <w:p w14:paraId="3380A6CD" w14:textId="03DFCBF7" w:rsidR="3AEDEC21" w:rsidRDefault="3AEDEC21" w:rsidP="00FC461A">
      <w:pPr>
        <w:pStyle w:val="Prrafodelista"/>
        <w:numPr>
          <w:ilvl w:val="0"/>
          <w:numId w:val="24"/>
        </w:numPr>
        <w:spacing w:after="0"/>
        <w:jc w:val="both"/>
        <w:rPr>
          <w:rFonts w:eastAsia="Arial" w:cs="Arial"/>
          <w:lang w:val="es-MX"/>
        </w:rPr>
      </w:pPr>
      <w:r w:rsidRPr="16CE7368">
        <w:rPr>
          <w:rFonts w:eastAsia="Arial" w:cs="Arial"/>
          <w:lang w:val="es-MX"/>
        </w:rPr>
        <w:t>Desnutrición aguda moderada: P/T entre -2 y -3 desviaciones estándar (DE).</w:t>
      </w:r>
    </w:p>
    <w:p w14:paraId="5B2C714C" w14:textId="4CACB0CC" w:rsidR="00EE1904" w:rsidRPr="00716C3C" w:rsidRDefault="3AEDEC21" w:rsidP="00716C3C">
      <w:pPr>
        <w:pStyle w:val="Prrafodelista"/>
        <w:numPr>
          <w:ilvl w:val="0"/>
          <w:numId w:val="24"/>
        </w:numPr>
        <w:spacing w:after="0"/>
        <w:jc w:val="both"/>
        <w:rPr>
          <w:rFonts w:eastAsia="Arial" w:cs="Arial"/>
          <w:lang w:val="es-MX"/>
        </w:rPr>
      </w:pPr>
      <w:r w:rsidRPr="16CE7368">
        <w:rPr>
          <w:rFonts w:eastAsia="Arial" w:cs="Arial"/>
          <w:lang w:val="es-MX"/>
        </w:rPr>
        <w:t>Desnutrición aguda severa: P/T menor de -3 DE o presencia de edema bilateral de origen nutricional.</w:t>
      </w:r>
    </w:p>
    <w:p w14:paraId="0440E83D" w14:textId="5F106FE1" w:rsidR="16CE7368" w:rsidRDefault="16CE7368" w:rsidP="16CE7368">
      <w:pPr>
        <w:pStyle w:val="Prrafodelista"/>
        <w:spacing w:after="0"/>
        <w:jc w:val="both"/>
        <w:rPr>
          <w:rFonts w:eastAsia="Arial" w:cs="Arial"/>
          <w:lang w:val="es-MX"/>
        </w:rPr>
      </w:pPr>
    </w:p>
    <w:p w14:paraId="4ABDDDF3" w14:textId="01A635E4" w:rsidR="3AEDEC21" w:rsidRDefault="3AEDEC21" w:rsidP="16CE7368">
      <w:pPr>
        <w:spacing w:after="160"/>
        <w:jc w:val="both"/>
      </w:pPr>
      <w:r w:rsidRPr="16CE7368">
        <w:rPr>
          <w:rFonts w:eastAsia="Arial" w:cs="Arial"/>
          <w:lang w:val="es-MX"/>
        </w:rPr>
        <w:t>2. Criterios clínicos para el diagnóstico, clasificación y seguimiento de la desnutrición aguda (Tomados de la Resolución 2350 de 2020)</w:t>
      </w:r>
    </w:p>
    <w:p w14:paraId="1BBA4896" w14:textId="20A4AE00" w:rsidR="3AEDEC21" w:rsidRDefault="3AEDEC21" w:rsidP="16CE7368">
      <w:pPr>
        <w:spacing w:after="160"/>
        <w:jc w:val="both"/>
      </w:pPr>
      <w:r w:rsidRPr="16CE7368">
        <w:rPr>
          <w:rFonts w:eastAsia="Arial" w:cs="Arial"/>
          <w:lang w:val="es-MX"/>
        </w:rPr>
        <w:t>La identificación de desnutrición aguda requiere una valoración clínica integral que incluye:</w:t>
      </w:r>
    </w:p>
    <w:p w14:paraId="5C54E1A0" w14:textId="2B223C4D" w:rsidR="3AEDEC21" w:rsidRDefault="3AEDEC21" w:rsidP="16CE7368">
      <w:pPr>
        <w:spacing w:after="160"/>
        <w:ind w:left="284"/>
        <w:jc w:val="both"/>
      </w:pPr>
      <w:r w:rsidRPr="16CE7368">
        <w:rPr>
          <w:rFonts w:eastAsia="Arial" w:cs="Arial"/>
          <w:lang w:val="es-MX"/>
        </w:rPr>
        <w:t>a. Signos clínicos relevantes:</w:t>
      </w:r>
    </w:p>
    <w:p w14:paraId="09DD801C" w14:textId="513ECF95" w:rsidR="00BB1847" w:rsidRDefault="00D11DD7" w:rsidP="00FC461A">
      <w:pPr>
        <w:pStyle w:val="Prrafodelista"/>
        <w:numPr>
          <w:ilvl w:val="0"/>
          <w:numId w:val="23"/>
        </w:numPr>
        <w:spacing w:after="0"/>
        <w:jc w:val="both"/>
        <w:rPr>
          <w:rFonts w:eastAsia="Arial" w:cs="Arial"/>
          <w:lang w:val="es-MX"/>
        </w:rPr>
      </w:pPr>
      <w:r w:rsidRPr="00D11DD7">
        <w:rPr>
          <w:rFonts w:eastAsia="Arial" w:cs="Arial"/>
          <w:lang w:val="es-MX"/>
        </w:rPr>
        <w:t xml:space="preserve">Perímetro de la Circunferencia Media del Brazo (PCMB) menor a 11.5cm, </w:t>
      </w:r>
      <w:proofErr w:type="gramStart"/>
      <w:r w:rsidRPr="00D11DD7">
        <w:rPr>
          <w:rFonts w:eastAsia="Arial" w:cs="Arial"/>
          <w:lang w:val="es-MX"/>
        </w:rPr>
        <w:t xml:space="preserve">en  </w:t>
      </w:r>
      <w:r w:rsidR="00FA1FC6">
        <w:rPr>
          <w:rFonts w:eastAsia="Arial" w:cs="Arial"/>
          <w:lang w:val="es-MX"/>
        </w:rPr>
        <w:t>niños</w:t>
      </w:r>
      <w:proofErr w:type="gramEnd"/>
      <w:r w:rsidR="00FA1FC6">
        <w:rPr>
          <w:rFonts w:eastAsia="Arial" w:cs="Arial"/>
          <w:lang w:val="es-MX"/>
        </w:rPr>
        <w:t xml:space="preserve"> </w:t>
      </w:r>
      <w:r w:rsidRPr="00D11DD7">
        <w:rPr>
          <w:rFonts w:eastAsia="Arial" w:cs="Arial"/>
          <w:lang w:val="es-MX"/>
        </w:rPr>
        <w:t>entre 6 y 60 meses de edad.</w:t>
      </w:r>
    </w:p>
    <w:p w14:paraId="083A605E" w14:textId="1E99B5BB" w:rsidR="3AEDEC21" w:rsidRDefault="3AEDEC21" w:rsidP="00FC461A">
      <w:pPr>
        <w:pStyle w:val="Prrafodelista"/>
        <w:numPr>
          <w:ilvl w:val="0"/>
          <w:numId w:val="23"/>
        </w:numPr>
        <w:spacing w:after="0"/>
        <w:jc w:val="both"/>
        <w:rPr>
          <w:rFonts w:eastAsia="Arial" w:cs="Arial"/>
          <w:lang w:val="es-MX"/>
        </w:rPr>
      </w:pPr>
      <w:r w:rsidRPr="16CE7368">
        <w:rPr>
          <w:rFonts w:eastAsia="Arial" w:cs="Arial"/>
          <w:lang w:val="es-MX"/>
        </w:rPr>
        <w:t>Emaciación evidente (delgadez extrema, prominencia ósea, pérdida de masa muscular y grasa).</w:t>
      </w:r>
    </w:p>
    <w:p w14:paraId="14EAB42A" w14:textId="6A921022" w:rsidR="3AEDEC21" w:rsidRDefault="3AEDEC21" w:rsidP="00FC461A">
      <w:pPr>
        <w:pStyle w:val="Prrafodelista"/>
        <w:numPr>
          <w:ilvl w:val="0"/>
          <w:numId w:val="23"/>
        </w:numPr>
        <w:spacing w:after="0"/>
        <w:jc w:val="both"/>
        <w:rPr>
          <w:rFonts w:eastAsia="Arial" w:cs="Arial"/>
          <w:lang w:val="es-MX"/>
        </w:rPr>
      </w:pPr>
      <w:r w:rsidRPr="16CE7368">
        <w:rPr>
          <w:rFonts w:eastAsia="Arial" w:cs="Arial"/>
          <w:lang w:val="es-MX"/>
        </w:rPr>
        <w:t xml:space="preserve">Edema bilateral simétrico de origen nutricional, característico del </w:t>
      </w:r>
      <w:proofErr w:type="spellStart"/>
      <w:r w:rsidRPr="16CE7368">
        <w:rPr>
          <w:rFonts w:eastAsia="Arial" w:cs="Arial"/>
          <w:lang w:val="es-MX"/>
        </w:rPr>
        <w:t>kwashiorkor</w:t>
      </w:r>
      <w:proofErr w:type="spellEnd"/>
      <w:r w:rsidRPr="16CE7368">
        <w:rPr>
          <w:rFonts w:eastAsia="Arial" w:cs="Arial"/>
          <w:lang w:val="es-MX"/>
        </w:rPr>
        <w:t xml:space="preserve"> o del marasmo-</w:t>
      </w:r>
      <w:proofErr w:type="spellStart"/>
      <w:r w:rsidRPr="16CE7368">
        <w:rPr>
          <w:rFonts w:eastAsia="Arial" w:cs="Arial"/>
          <w:lang w:val="es-MX"/>
        </w:rPr>
        <w:t>kwashiorkor</w:t>
      </w:r>
      <w:proofErr w:type="spellEnd"/>
      <w:r w:rsidRPr="16CE7368">
        <w:rPr>
          <w:rFonts w:eastAsia="Arial" w:cs="Arial"/>
          <w:lang w:val="es-MX"/>
        </w:rPr>
        <w:t>.</w:t>
      </w:r>
    </w:p>
    <w:p w14:paraId="4CA64DF6" w14:textId="0B045A95" w:rsidR="3AEDEC21" w:rsidRDefault="3AEDEC21" w:rsidP="00FC461A">
      <w:pPr>
        <w:pStyle w:val="Prrafodelista"/>
        <w:numPr>
          <w:ilvl w:val="0"/>
          <w:numId w:val="23"/>
        </w:numPr>
        <w:spacing w:after="0"/>
        <w:jc w:val="both"/>
        <w:rPr>
          <w:rFonts w:eastAsia="Arial" w:cs="Arial"/>
          <w:lang w:val="es-MX"/>
        </w:rPr>
      </w:pPr>
      <w:r w:rsidRPr="16CE7368">
        <w:rPr>
          <w:rFonts w:eastAsia="Arial" w:cs="Arial"/>
          <w:lang w:val="es-MX"/>
        </w:rPr>
        <w:t>Alteraciones dermatológicas y capilares, como piel seca, lesiones, cambios de color en el cabello, alopecia.</w:t>
      </w:r>
    </w:p>
    <w:p w14:paraId="724D86BA" w14:textId="632E6FE2" w:rsidR="3AEDEC21" w:rsidRDefault="3AEDEC21" w:rsidP="00FC461A">
      <w:pPr>
        <w:pStyle w:val="Prrafodelista"/>
        <w:numPr>
          <w:ilvl w:val="0"/>
          <w:numId w:val="23"/>
        </w:numPr>
        <w:spacing w:after="0"/>
        <w:jc w:val="both"/>
        <w:rPr>
          <w:rFonts w:eastAsia="Arial" w:cs="Arial"/>
          <w:lang w:val="es-MX"/>
        </w:rPr>
      </w:pPr>
      <w:r w:rsidRPr="16CE7368">
        <w:rPr>
          <w:rFonts w:eastAsia="Arial" w:cs="Arial"/>
          <w:lang w:val="es-MX"/>
        </w:rPr>
        <w:t>Letargo, irritabilidad o apatía.</w:t>
      </w:r>
    </w:p>
    <w:p w14:paraId="73FA7DA0" w14:textId="3B7171F7" w:rsidR="3AEDEC21" w:rsidRDefault="3AEDEC21" w:rsidP="00FC461A">
      <w:pPr>
        <w:pStyle w:val="Prrafodelista"/>
        <w:numPr>
          <w:ilvl w:val="0"/>
          <w:numId w:val="23"/>
        </w:numPr>
        <w:spacing w:after="0"/>
        <w:jc w:val="both"/>
        <w:rPr>
          <w:rFonts w:eastAsia="Arial" w:cs="Arial"/>
          <w:lang w:val="es-MX"/>
        </w:rPr>
      </w:pPr>
      <w:r w:rsidRPr="16CE7368">
        <w:rPr>
          <w:rFonts w:eastAsia="Arial" w:cs="Arial"/>
          <w:lang w:val="es-MX"/>
        </w:rPr>
        <w:t>Signos de deficiencias específicas de micronutrientes (ej. queilitis, glositis, xeroftalmia).</w:t>
      </w:r>
    </w:p>
    <w:p w14:paraId="25A0F267" w14:textId="4CE67900" w:rsidR="16CE7368" w:rsidRDefault="16CE7368" w:rsidP="16CE7368">
      <w:pPr>
        <w:pStyle w:val="Prrafodelista"/>
        <w:spacing w:after="0"/>
        <w:jc w:val="both"/>
        <w:rPr>
          <w:rFonts w:eastAsia="Arial" w:cs="Arial"/>
          <w:lang w:val="es-MX"/>
        </w:rPr>
      </w:pPr>
    </w:p>
    <w:p w14:paraId="290C9964" w14:textId="3FAA9EBC" w:rsidR="3AEDEC21" w:rsidRDefault="3AEDEC21" w:rsidP="16CE7368">
      <w:pPr>
        <w:spacing w:after="160"/>
        <w:ind w:left="284"/>
        <w:jc w:val="both"/>
      </w:pPr>
      <w:r w:rsidRPr="16CE7368">
        <w:rPr>
          <w:rFonts w:eastAsia="Arial" w:cs="Arial"/>
          <w:lang w:val="es-MX"/>
        </w:rPr>
        <w:t>b. Criterios bioquímicos complementarios:</w:t>
      </w:r>
    </w:p>
    <w:p w14:paraId="336BABD1" w14:textId="70A8CBCF" w:rsidR="3AEDEC21" w:rsidRDefault="3AEDEC21" w:rsidP="00FC461A">
      <w:pPr>
        <w:pStyle w:val="Prrafodelista"/>
        <w:numPr>
          <w:ilvl w:val="0"/>
          <w:numId w:val="22"/>
        </w:numPr>
        <w:spacing w:after="0"/>
        <w:jc w:val="both"/>
        <w:rPr>
          <w:rFonts w:eastAsia="Arial" w:cs="Arial"/>
          <w:lang w:val="es-MX"/>
        </w:rPr>
      </w:pPr>
      <w:r w:rsidRPr="16CE7368">
        <w:rPr>
          <w:rFonts w:eastAsia="Arial" w:cs="Arial"/>
          <w:lang w:val="es-MX"/>
        </w:rPr>
        <w:t>Albúmina sérica &lt; 2.5 g/</w:t>
      </w:r>
      <w:proofErr w:type="spellStart"/>
      <w:r w:rsidRPr="16CE7368">
        <w:rPr>
          <w:rFonts w:eastAsia="Arial" w:cs="Arial"/>
          <w:lang w:val="es-MX"/>
        </w:rPr>
        <w:t>dL</w:t>
      </w:r>
      <w:proofErr w:type="spellEnd"/>
      <w:r w:rsidRPr="16CE7368">
        <w:rPr>
          <w:rFonts w:eastAsia="Arial" w:cs="Arial"/>
          <w:lang w:val="es-MX"/>
        </w:rPr>
        <w:t xml:space="preserve">, en casos de </w:t>
      </w:r>
      <w:proofErr w:type="spellStart"/>
      <w:r w:rsidRPr="16CE7368">
        <w:rPr>
          <w:rFonts w:eastAsia="Arial" w:cs="Arial"/>
          <w:lang w:val="es-MX"/>
        </w:rPr>
        <w:t>kwashiorkor</w:t>
      </w:r>
      <w:proofErr w:type="spellEnd"/>
      <w:r w:rsidRPr="16CE7368">
        <w:rPr>
          <w:rFonts w:eastAsia="Arial" w:cs="Arial"/>
          <w:lang w:val="es-MX"/>
        </w:rPr>
        <w:t>.</w:t>
      </w:r>
    </w:p>
    <w:p w14:paraId="514F0DC9" w14:textId="4427380E" w:rsidR="3AEDEC21" w:rsidRDefault="3AEDEC21" w:rsidP="00FC461A">
      <w:pPr>
        <w:pStyle w:val="Prrafodelista"/>
        <w:numPr>
          <w:ilvl w:val="0"/>
          <w:numId w:val="22"/>
        </w:numPr>
        <w:spacing w:after="0"/>
        <w:jc w:val="both"/>
        <w:rPr>
          <w:rFonts w:eastAsia="Arial" w:cs="Arial"/>
          <w:lang w:val="es-MX"/>
        </w:rPr>
      </w:pPr>
      <w:r w:rsidRPr="16CE7368">
        <w:rPr>
          <w:rFonts w:eastAsia="Arial" w:cs="Arial"/>
          <w:lang w:val="es-MX"/>
        </w:rPr>
        <w:t>Desequilibrios electrolíticos, hipoglucemia o hipotermia, en situaciones de riesgo vital.</w:t>
      </w:r>
    </w:p>
    <w:p w14:paraId="65225E02" w14:textId="1A669252" w:rsidR="16CE7368" w:rsidRDefault="16CE7368" w:rsidP="16CE7368">
      <w:pPr>
        <w:pStyle w:val="Prrafodelista"/>
        <w:spacing w:after="0"/>
        <w:jc w:val="both"/>
        <w:rPr>
          <w:rFonts w:eastAsia="Arial" w:cs="Arial"/>
          <w:lang w:val="es-MX"/>
        </w:rPr>
      </w:pPr>
    </w:p>
    <w:p w14:paraId="1FB8A896" w14:textId="76C69691" w:rsidR="3AEDEC21" w:rsidRDefault="3AEDEC21" w:rsidP="16CE7368">
      <w:pPr>
        <w:spacing w:after="160"/>
        <w:ind w:left="284"/>
        <w:jc w:val="both"/>
      </w:pPr>
      <w:r w:rsidRPr="16CE7368">
        <w:rPr>
          <w:rFonts w:eastAsia="Arial" w:cs="Arial"/>
          <w:lang w:val="es-MX"/>
        </w:rPr>
        <w:t>c. Clasificación fenotípica (según presentación clínica):</w:t>
      </w:r>
    </w:p>
    <w:p w14:paraId="08EE02D3" w14:textId="13675F8C" w:rsidR="3AEDEC21" w:rsidRDefault="3AEDEC21" w:rsidP="00FC461A">
      <w:pPr>
        <w:pStyle w:val="Prrafodelista"/>
        <w:numPr>
          <w:ilvl w:val="0"/>
          <w:numId w:val="21"/>
        </w:numPr>
        <w:spacing w:after="0"/>
        <w:jc w:val="both"/>
        <w:rPr>
          <w:rFonts w:eastAsia="Arial" w:cs="Arial"/>
          <w:lang w:val="es-MX"/>
        </w:rPr>
      </w:pPr>
      <w:r w:rsidRPr="16CE7368">
        <w:rPr>
          <w:rFonts w:eastAsia="Arial" w:cs="Arial"/>
          <w:lang w:val="es-MX"/>
        </w:rPr>
        <w:t>Marasmo: Delgadez extrema, pérdida de grasa y masa muscular, piel seca, sin edema.</w:t>
      </w:r>
    </w:p>
    <w:p w14:paraId="7734012A" w14:textId="13B1EBB7" w:rsidR="3AEDEC21" w:rsidRDefault="3AEDEC21" w:rsidP="00FC461A">
      <w:pPr>
        <w:pStyle w:val="Prrafodelista"/>
        <w:numPr>
          <w:ilvl w:val="0"/>
          <w:numId w:val="21"/>
        </w:numPr>
        <w:spacing w:after="0"/>
        <w:jc w:val="both"/>
        <w:rPr>
          <w:rFonts w:eastAsia="Arial" w:cs="Arial"/>
          <w:lang w:val="es-MX"/>
        </w:rPr>
      </w:pPr>
      <w:proofErr w:type="spellStart"/>
      <w:r w:rsidRPr="16CE7368">
        <w:rPr>
          <w:rFonts w:eastAsia="Arial" w:cs="Arial"/>
          <w:lang w:val="es-MX"/>
        </w:rPr>
        <w:t>Kwashiorkor</w:t>
      </w:r>
      <w:proofErr w:type="spellEnd"/>
      <w:r w:rsidRPr="16CE7368">
        <w:rPr>
          <w:rFonts w:eastAsia="Arial" w:cs="Arial"/>
          <w:lang w:val="es-MX"/>
        </w:rPr>
        <w:t>: Edema bilateral, hipoalbuminemia, lesiones cutáneas, cambios capilares.</w:t>
      </w:r>
    </w:p>
    <w:p w14:paraId="4775BA2F" w14:textId="0B13482C" w:rsidR="3AEDEC21" w:rsidRDefault="3AEDEC21" w:rsidP="00FC461A">
      <w:pPr>
        <w:pStyle w:val="Prrafodelista"/>
        <w:numPr>
          <w:ilvl w:val="0"/>
          <w:numId w:val="21"/>
        </w:numPr>
        <w:spacing w:after="0"/>
        <w:jc w:val="both"/>
        <w:rPr>
          <w:rFonts w:eastAsia="Arial" w:cs="Arial"/>
          <w:lang w:val="es-MX"/>
        </w:rPr>
      </w:pPr>
      <w:r w:rsidRPr="16CE7368">
        <w:rPr>
          <w:rFonts w:eastAsia="Arial" w:cs="Arial"/>
          <w:lang w:val="es-MX"/>
        </w:rPr>
        <w:lastRenderedPageBreak/>
        <w:t>Marasmo-</w:t>
      </w:r>
      <w:proofErr w:type="spellStart"/>
      <w:r w:rsidRPr="16CE7368">
        <w:rPr>
          <w:rFonts w:eastAsia="Arial" w:cs="Arial"/>
          <w:lang w:val="es-MX"/>
        </w:rPr>
        <w:t>kwashiorkor</w:t>
      </w:r>
      <w:proofErr w:type="spellEnd"/>
      <w:r w:rsidRPr="16CE7368">
        <w:rPr>
          <w:rFonts w:eastAsia="Arial" w:cs="Arial"/>
          <w:lang w:val="es-MX"/>
        </w:rPr>
        <w:t>: Emaciación extrema con presencia de edema bilateral.</w:t>
      </w:r>
    </w:p>
    <w:p w14:paraId="5F4E2655" w14:textId="07EC124E" w:rsidR="16CE7368" w:rsidRDefault="16CE7368" w:rsidP="16CE7368">
      <w:pPr>
        <w:pStyle w:val="Prrafodelista"/>
        <w:spacing w:after="0"/>
        <w:jc w:val="both"/>
        <w:rPr>
          <w:rFonts w:eastAsia="Arial" w:cs="Arial"/>
          <w:lang w:val="es-MX"/>
        </w:rPr>
      </w:pPr>
    </w:p>
    <w:p w14:paraId="752C5367" w14:textId="6B76D7FA" w:rsidR="3AEDEC21" w:rsidRDefault="3AEDEC21" w:rsidP="16CE7368">
      <w:pPr>
        <w:spacing w:after="160"/>
        <w:jc w:val="both"/>
      </w:pPr>
      <w:r w:rsidRPr="16CE7368">
        <w:rPr>
          <w:rFonts w:eastAsia="Arial" w:cs="Arial"/>
          <w:lang w:val="es-MX"/>
        </w:rPr>
        <w:t>3. Seguimiento y control</w:t>
      </w:r>
    </w:p>
    <w:p w14:paraId="5FF55185" w14:textId="23335967" w:rsidR="3AEDEC21" w:rsidRDefault="3AEDEC21" w:rsidP="16CE7368">
      <w:pPr>
        <w:spacing w:after="160"/>
        <w:jc w:val="both"/>
      </w:pPr>
      <w:r w:rsidRPr="16CE7368">
        <w:rPr>
          <w:rFonts w:eastAsia="Arial" w:cs="Arial"/>
          <w:lang w:val="es-MX"/>
        </w:rPr>
        <w:t>El seguimiento clínico y nutricional de los niños y niñas con diagnóstico de desnutrición aguda</w:t>
      </w:r>
      <w:r w:rsidR="002A17A4">
        <w:rPr>
          <w:rFonts w:eastAsia="Arial" w:cs="Arial"/>
          <w:lang w:val="es-MX"/>
        </w:rPr>
        <w:t xml:space="preserve">, se realiza a través de las acciones que deben implementar las </w:t>
      </w:r>
      <w:r w:rsidR="00D834F9">
        <w:rPr>
          <w:rFonts w:eastAsia="Arial" w:cs="Arial"/>
          <w:lang w:val="es-MX"/>
        </w:rPr>
        <w:t xml:space="preserve">instituciones prestadoras de servicios de salud, los cuales </w:t>
      </w:r>
      <w:r w:rsidRPr="16CE7368">
        <w:rPr>
          <w:rFonts w:eastAsia="Arial" w:cs="Arial"/>
          <w:lang w:val="es-MX"/>
        </w:rPr>
        <w:t>incluye</w:t>
      </w:r>
      <w:r w:rsidR="00D834F9">
        <w:rPr>
          <w:rFonts w:eastAsia="Arial" w:cs="Arial"/>
          <w:lang w:val="es-MX"/>
        </w:rPr>
        <w:t>n</w:t>
      </w:r>
      <w:r w:rsidRPr="16CE7368">
        <w:rPr>
          <w:rFonts w:eastAsia="Arial" w:cs="Arial"/>
          <w:lang w:val="es-MX"/>
        </w:rPr>
        <w:t>:</w:t>
      </w:r>
    </w:p>
    <w:p w14:paraId="336484E2" w14:textId="307E069F" w:rsidR="3AEDEC21" w:rsidRDefault="3AEDEC21" w:rsidP="00FC461A">
      <w:pPr>
        <w:pStyle w:val="Prrafodelista"/>
        <w:numPr>
          <w:ilvl w:val="0"/>
          <w:numId w:val="20"/>
        </w:numPr>
        <w:spacing w:after="0"/>
        <w:jc w:val="both"/>
        <w:rPr>
          <w:rFonts w:eastAsia="Arial" w:cs="Arial"/>
          <w:lang w:val="es-MX"/>
        </w:rPr>
      </w:pPr>
      <w:r w:rsidRPr="16CE7368">
        <w:rPr>
          <w:rFonts w:eastAsia="Arial" w:cs="Arial"/>
          <w:lang w:val="es-MX"/>
        </w:rPr>
        <w:t>Monitoreo periódico de los indicadores antropométricos (cada 7 a 14 días en casos ambulatorios).</w:t>
      </w:r>
    </w:p>
    <w:p w14:paraId="1E34EB4A" w14:textId="5511D2BC" w:rsidR="3AEDEC21" w:rsidRDefault="3AEDEC21" w:rsidP="00FC461A">
      <w:pPr>
        <w:pStyle w:val="Prrafodelista"/>
        <w:numPr>
          <w:ilvl w:val="0"/>
          <w:numId w:val="20"/>
        </w:numPr>
        <w:spacing w:after="0"/>
        <w:jc w:val="both"/>
        <w:rPr>
          <w:rFonts w:eastAsia="Arial" w:cs="Arial"/>
          <w:lang w:val="es-MX"/>
        </w:rPr>
      </w:pPr>
      <w:r w:rsidRPr="16CE7368">
        <w:rPr>
          <w:rFonts w:eastAsia="Arial" w:cs="Arial"/>
          <w:lang w:val="es-MX"/>
        </w:rPr>
        <w:t>Evaluación de la respuesta clínica y nutricional frente al tratamiento.</w:t>
      </w:r>
    </w:p>
    <w:p w14:paraId="4466E8CF" w14:textId="08DA4FA7" w:rsidR="3AEDEC21" w:rsidRDefault="3AEDEC21" w:rsidP="00FC461A">
      <w:pPr>
        <w:pStyle w:val="Prrafodelista"/>
        <w:numPr>
          <w:ilvl w:val="0"/>
          <w:numId w:val="20"/>
        </w:numPr>
        <w:spacing w:after="0"/>
        <w:jc w:val="both"/>
        <w:rPr>
          <w:rFonts w:eastAsia="Arial" w:cs="Arial"/>
          <w:lang w:val="es-MX"/>
        </w:rPr>
      </w:pPr>
      <w:r w:rsidRPr="16CE7368">
        <w:rPr>
          <w:rFonts w:eastAsia="Arial" w:cs="Arial"/>
          <w:lang w:val="es-MX"/>
        </w:rPr>
        <w:t>Identificación de signos de alarma o deterioro que indiquen la necesidad de hospitalización.</w:t>
      </w:r>
    </w:p>
    <w:p w14:paraId="21BED62E" w14:textId="19CFE010" w:rsidR="3AEDEC21" w:rsidRDefault="3AEDEC21" w:rsidP="00FC461A">
      <w:pPr>
        <w:pStyle w:val="Prrafodelista"/>
        <w:numPr>
          <w:ilvl w:val="0"/>
          <w:numId w:val="20"/>
        </w:numPr>
        <w:spacing w:after="0"/>
        <w:jc w:val="both"/>
        <w:rPr>
          <w:rFonts w:eastAsia="Arial" w:cs="Arial"/>
          <w:lang w:val="es-MX"/>
        </w:rPr>
      </w:pPr>
      <w:r w:rsidRPr="16CE7368">
        <w:rPr>
          <w:rFonts w:eastAsia="Arial" w:cs="Arial"/>
          <w:lang w:val="es-MX"/>
        </w:rPr>
        <w:t>Aplicación de protocolos de recuperación nutricional (plan terapéutico con alimentación especial, micronutrientes y atención médica continua).</w:t>
      </w:r>
    </w:p>
    <w:p w14:paraId="7EB17271" w14:textId="5F6C374A" w:rsidR="3AEDEC21" w:rsidRDefault="3AEDEC21" w:rsidP="00FC461A">
      <w:pPr>
        <w:pStyle w:val="Prrafodelista"/>
        <w:numPr>
          <w:ilvl w:val="0"/>
          <w:numId w:val="20"/>
        </w:numPr>
        <w:spacing w:after="0"/>
        <w:jc w:val="both"/>
        <w:rPr>
          <w:rFonts w:eastAsia="Arial" w:cs="Arial"/>
          <w:lang w:val="es-MX"/>
        </w:rPr>
      </w:pPr>
      <w:r w:rsidRPr="16CE7368">
        <w:rPr>
          <w:rFonts w:eastAsia="Arial" w:cs="Arial"/>
          <w:lang w:val="es-MX"/>
        </w:rPr>
        <w:t>Registro obligatorio de cada caso en el Sistema de Vigilancia en Salud Pública (SIVIGILA), bajo el evento de interés en salud pública “Desnutrición Aguda en Menores de 5 Años”.</w:t>
      </w:r>
    </w:p>
    <w:p w14:paraId="68C5484A" w14:textId="7562AFF2" w:rsidR="16CE7368" w:rsidRDefault="16CE7368" w:rsidP="16CE7368">
      <w:pPr>
        <w:spacing w:after="0" w:line="240" w:lineRule="auto"/>
        <w:jc w:val="both"/>
        <w:rPr>
          <w:rFonts w:eastAsia="Arial" w:cs="Arial"/>
          <w:lang w:val="es-MX"/>
        </w:rPr>
      </w:pPr>
    </w:p>
    <w:p w14:paraId="5C15B7CD" w14:textId="0D63CCFA" w:rsidR="00164009" w:rsidRPr="002E6644" w:rsidRDefault="716995CD" w:rsidP="00FC461A">
      <w:pPr>
        <w:pStyle w:val="Prrafodelista"/>
        <w:numPr>
          <w:ilvl w:val="0"/>
          <w:numId w:val="43"/>
        </w:numPr>
        <w:spacing w:after="0" w:line="240" w:lineRule="auto"/>
        <w:ind w:left="567" w:hanging="283"/>
        <w:jc w:val="both"/>
        <w:rPr>
          <w:rFonts w:eastAsia="Arial" w:cs="Arial"/>
          <w:i/>
          <w:iCs/>
        </w:rPr>
      </w:pPr>
      <w:r w:rsidRPr="5415EA31">
        <w:rPr>
          <w:rFonts w:eastAsia="Arial" w:cs="Arial"/>
          <w:i/>
          <w:iCs/>
        </w:rPr>
        <w:t xml:space="preserve">¿Cuál ha sido la evolución de las tasas de desnutrición infantil en Bogotá durante los últimos cinco (5) años? Sírvase desagregar la cifra por: </w:t>
      </w:r>
    </w:p>
    <w:p w14:paraId="79B5C85E" w14:textId="0E248318" w:rsidR="00164009" w:rsidRPr="002E6644" w:rsidRDefault="716995CD" w:rsidP="00FC461A">
      <w:pPr>
        <w:pStyle w:val="Prrafodelista"/>
        <w:numPr>
          <w:ilvl w:val="0"/>
          <w:numId w:val="41"/>
        </w:numPr>
        <w:spacing w:after="0" w:line="240" w:lineRule="auto"/>
        <w:jc w:val="both"/>
        <w:rPr>
          <w:rFonts w:eastAsia="Arial" w:cs="Arial"/>
          <w:i/>
          <w:iCs/>
        </w:rPr>
      </w:pPr>
      <w:r w:rsidRPr="5415EA31">
        <w:rPr>
          <w:rFonts w:eastAsia="Arial" w:cs="Arial"/>
          <w:i/>
          <w:iCs/>
        </w:rPr>
        <w:t xml:space="preserve">Localidad </w:t>
      </w:r>
    </w:p>
    <w:p w14:paraId="7277868E" w14:textId="52E9E94A" w:rsidR="00164009" w:rsidRPr="002E6644" w:rsidRDefault="716995CD" w:rsidP="00FC461A">
      <w:pPr>
        <w:pStyle w:val="Prrafodelista"/>
        <w:numPr>
          <w:ilvl w:val="0"/>
          <w:numId w:val="41"/>
        </w:numPr>
        <w:spacing w:after="0" w:line="240" w:lineRule="auto"/>
        <w:jc w:val="both"/>
        <w:rPr>
          <w:rFonts w:eastAsia="Arial" w:cs="Arial"/>
          <w:i/>
          <w:iCs/>
        </w:rPr>
      </w:pPr>
      <w:r w:rsidRPr="5415EA31">
        <w:rPr>
          <w:rFonts w:eastAsia="Arial" w:cs="Arial"/>
          <w:i/>
          <w:iCs/>
        </w:rPr>
        <w:t xml:space="preserve">Grupo de edad </w:t>
      </w:r>
    </w:p>
    <w:p w14:paraId="1B4198B0" w14:textId="38A3BF81" w:rsidR="00164009" w:rsidRPr="002E6644" w:rsidRDefault="716995CD" w:rsidP="00FC461A">
      <w:pPr>
        <w:pStyle w:val="Prrafodelista"/>
        <w:numPr>
          <w:ilvl w:val="0"/>
          <w:numId w:val="41"/>
        </w:numPr>
        <w:spacing w:after="0" w:line="240" w:lineRule="auto"/>
        <w:jc w:val="both"/>
        <w:rPr>
          <w:rFonts w:eastAsia="Arial" w:cs="Arial"/>
          <w:i/>
          <w:iCs/>
        </w:rPr>
      </w:pPr>
      <w:r w:rsidRPr="5415EA31">
        <w:rPr>
          <w:rFonts w:eastAsia="Arial" w:cs="Arial"/>
          <w:i/>
          <w:iCs/>
        </w:rPr>
        <w:t xml:space="preserve">Tipo de desnutrición (aguda, crónica o global) </w:t>
      </w:r>
    </w:p>
    <w:p w14:paraId="0D9DB577" w14:textId="63BEE54A" w:rsidR="00164009" w:rsidRPr="002E6644" w:rsidRDefault="716995CD" w:rsidP="00FC461A">
      <w:pPr>
        <w:pStyle w:val="Prrafodelista"/>
        <w:numPr>
          <w:ilvl w:val="0"/>
          <w:numId w:val="41"/>
        </w:numPr>
        <w:spacing w:after="0" w:line="240" w:lineRule="auto"/>
        <w:jc w:val="both"/>
        <w:rPr>
          <w:rFonts w:eastAsia="Arial" w:cs="Arial"/>
          <w:i/>
          <w:iCs/>
        </w:rPr>
      </w:pPr>
      <w:r w:rsidRPr="5415EA31">
        <w:rPr>
          <w:rFonts w:eastAsia="Arial" w:cs="Arial"/>
          <w:i/>
          <w:iCs/>
        </w:rPr>
        <w:t xml:space="preserve">Año de reporte </w:t>
      </w:r>
    </w:p>
    <w:p w14:paraId="40CAFB75" w14:textId="74506923" w:rsidR="00164009" w:rsidRDefault="00164009" w:rsidP="5415EA31">
      <w:pPr>
        <w:spacing w:after="0" w:line="240" w:lineRule="auto"/>
        <w:jc w:val="both"/>
        <w:rPr>
          <w:rFonts w:eastAsia="Arial" w:cs="Arial"/>
        </w:rPr>
      </w:pPr>
    </w:p>
    <w:p w14:paraId="1FBCBD35" w14:textId="77777777" w:rsidR="00554860" w:rsidRDefault="4C5C3EFD" w:rsidP="67F67681">
      <w:pPr>
        <w:pStyle w:val="Default"/>
        <w:spacing w:line="276" w:lineRule="auto"/>
        <w:jc w:val="both"/>
        <w:rPr>
          <w:sz w:val="22"/>
          <w:szCs w:val="22"/>
          <w:lang w:val="es-ES"/>
        </w:rPr>
      </w:pPr>
      <w:r w:rsidRPr="67F67681">
        <w:rPr>
          <w:sz w:val="22"/>
          <w:szCs w:val="22"/>
          <w:lang w:val="es-ES"/>
        </w:rPr>
        <w:t>De acuerdo con la información consolidada por el Sistema de Vigilancia Alimentario y Nutricional SISVAN del Distrito Capital. Se presentan a continuación por año y localidad los indicadores de desnutrición infantil para el grupo poblacional de niños y niñas menores de 5 años, conforme a lo descrito en la resolucion2465 de 2016, desnutrición aguda, retraso en talla antiguamente conocido como desnutrición crónica (antes del 2006) y Desnutrición global:</w:t>
      </w:r>
    </w:p>
    <w:p w14:paraId="26B34A5C" w14:textId="77777777" w:rsidR="00554860" w:rsidRDefault="00554860" w:rsidP="00554860">
      <w:pPr>
        <w:pStyle w:val="Default"/>
        <w:spacing w:line="276" w:lineRule="auto"/>
        <w:jc w:val="both"/>
        <w:rPr>
          <w:sz w:val="22"/>
          <w:szCs w:val="22"/>
        </w:rPr>
      </w:pPr>
    </w:p>
    <w:p w14:paraId="4738766D" w14:textId="77777777" w:rsidR="00554860" w:rsidRPr="00211396" w:rsidRDefault="4C5C3EFD" w:rsidP="67F67681">
      <w:pPr>
        <w:pStyle w:val="Default"/>
        <w:spacing w:line="276" w:lineRule="auto"/>
        <w:jc w:val="both"/>
        <w:rPr>
          <w:sz w:val="22"/>
          <w:szCs w:val="22"/>
          <w:lang w:val="es-ES"/>
        </w:rPr>
      </w:pPr>
      <w:r w:rsidRPr="67F67681">
        <w:rPr>
          <w:sz w:val="22"/>
          <w:szCs w:val="22"/>
          <w:lang w:val="es-ES"/>
        </w:rPr>
        <w:t xml:space="preserve">Tabla XX. Desnutrición aguda en niños y niñas menores de 5 años por año y localidad </w:t>
      </w:r>
      <w:r w:rsidR="00554860">
        <w:br/>
      </w:r>
      <w:r w:rsidRPr="67F67681">
        <w:rPr>
          <w:sz w:val="22"/>
          <w:szCs w:val="22"/>
          <w:lang w:val="es-ES"/>
        </w:rPr>
        <w:t>Proporciones x 100 menores de 5 años. Bogotá 2020-2024</w:t>
      </w:r>
    </w:p>
    <w:p w14:paraId="5C24069E" w14:textId="77777777" w:rsidR="00554860" w:rsidRPr="00211396" w:rsidRDefault="00554860" w:rsidP="00554860">
      <w:pPr>
        <w:pStyle w:val="Default"/>
        <w:spacing w:line="276" w:lineRule="auto"/>
        <w:rPr>
          <w:sz w:val="22"/>
          <w:szCs w:val="22"/>
        </w:rPr>
      </w:pPr>
    </w:p>
    <w:tbl>
      <w:tblPr>
        <w:tblStyle w:val="Tablaconcuadrcula1clara-nfasis1"/>
        <w:tblW w:w="9020" w:type="dxa"/>
        <w:tblLook w:val="04A0" w:firstRow="1" w:lastRow="0" w:firstColumn="1" w:lastColumn="0" w:noHBand="0" w:noVBand="1"/>
      </w:tblPr>
      <w:tblGrid>
        <w:gridCol w:w="2820"/>
        <w:gridCol w:w="1240"/>
        <w:gridCol w:w="1240"/>
        <w:gridCol w:w="1240"/>
        <w:gridCol w:w="1240"/>
        <w:gridCol w:w="1240"/>
      </w:tblGrid>
      <w:tr w:rsidR="00554860" w:rsidRPr="00211396" w14:paraId="74907C7C" w14:textId="77777777" w:rsidTr="00CD0DEB">
        <w:trPr>
          <w:cnfStyle w:val="100000000000" w:firstRow="1" w:lastRow="0" w:firstColumn="0" w:lastColumn="0" w:oddVBand="0" w:evenVBand="0" w:oddHBand="0" w:evenHBand="0" w:firstRowFirstColumn="0" w:firstRowLastColumn="0" w:lastRowFirstColumn="0" w:lastRowLastColumn="0"/>
          <w:trHeight w:val="317"/>
          <w:tblHeader/>
        </w:trPr>
        <w:tc>
          <w:tcPr>
            <w:cnfStyle w:val="001000000000" w:firstRow="0" w:lastRow="0" w:firstColumn="1" w:lastColumn="0" w:oddVBand="0" w:evenVBand="0" w:oddHBand="0" w:evenHBand="0" w:firstRowFirstColumn="0" w:firstRowLastColumn="0" w:lastRowFirstColumn="0" w:lastRowLastColumn="0"/>
            <w:tcW w:w="2820" w:type="dxa"/>
            <w:vMerge w:val="restart"/>
            <w:vAlign w:val="center"/>
            <w:hideMark/>
          </w:tcPr>
          <w:p w14:paraId="6D1EBF20" w14:textId="77777777" w:rsidR="00554860" w:rsidRPr="00211396" w:rsidRDefault="00554860" w:rsidP="00CD0DEB">
            <w:pPr>
              <w:spacing w:after="0"/>
              <w:jc w:val="center"/>
              <w:rPr>
                <w:rFonts w:cs="Arial"/>
                <w:sz w:val="20"/>
                <w:szCs w:val="20"/>
              </w:rPr>
            </w:pPr>
            <w:r w:rsidRPr="00211396">
              <w:rPr>
                <w:rFonts w:cs="Arial"/>
                <w:sz w:val="20"/>
                <w:szCs w:val="20"/>
              </w:rPr>
              <w:t>LOCALIDAD</w:t>
            </w:r>
          </w:p>
        </w:tc>
        <w:tc>
          <w:tcPr>
            <w:tcW w:w="6200" w:type="dxa"/>
            <w:gridSpan w:val="5"/>
            <w:noWrap/>
            <w:vAlign w:val="center"/>
            <w:hideMark/>
          </w:tcPr>
          <w:p w14:paraId="4F9725C3" w14:textId="77777777" w:rsidR="00554860" w:rsidRPr="00211396" w:rsidRDefault="00554860" w:rsidP="00CD0DEB">
            <w:pPr>
              <w:spacing w:after="0"/>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AÑO</w:t>
            </w:r>
          </w:p>
        </w:tc>
      </w:tr>
      <w:tr w:rsidR="00554860" w:rsidRPr="00211396" w14:paraId="10A2A3B7" w14:textId="77777777" w:rsidTr="00CD0DEB">
        <w:trPr>
          <w:cnfStyle w:val="100000000000" w:firstRow="1" w:lastRow="0" w:firstColumn="0" w:lastColumn="0" w:oddVBand="0" w:evenVBand="0" w:oddHBand="0" w:evenHBand="0" w:firstRowFirstColumn="0" w:firstRowLastColumn="0" w:lastRowFirstColumn="0" w:lastRowLastColumn="0"/>
          <w:trHeight w:val="317"/>
          <w:tblHeader/>
        </w:trPr>
        <w:tc>
          <w:tcPr>
            <w:cnfStyle w:val="001000000000" w:firstRow="0" w:lastRow="0" w:firstColumn="1" w:lastColumn="0" w:oddVBand="0" w:evenVBand="0" w:oddHBand="0" w:evenHBand="0" w:firstRowFirstColumn="0" w:firstRowLastColumn="0" w:lastRowFirstColumn="0" w:lastRowLastColumn="0"/>
            <w:tcW w:w="2820" w:type="dxa"/>
            <w:vMerge/>
            <w:vAlign w:val="center"/>
            <w:hideMark/>
          </w:tcPr>
          <w:p w14:paraId="6604884C" w14:textId="77777777" w:rsidR="00554860" w:rsidRPr="00211396" w:rsidRDefault="00554860" w:rsidP="00CD0DEB">
            <w:pPr>
              <w:spacing w:after="0"/>
              <w:jc w:val="center"/>
              <w:rPr>
                <w:rFonts w:cs="Arial"/>
                <w:sz w:val="20"/>
                <w:szCs w:val="20"/>
              </w:rPr>
            </w:pPr>
          </w:p>
        </w:tc>
        <w:tc>
          <w:tcPr>
            <w:tcW w:w="1240" w:type="dxa"/>
            <w:vAlign w:val="center"/>
            <w:hideMark/>
          </w:tcPr>
          <w:p w14:paraId="56EDB123" w14:textId="77777777" w:rsidR="00554860" w:rsidRPr="00211396" w:rsidRDefault="00554860" w:rsidP="00CD0DEB">
            <w:pPr>
              <w:spacing w:after="0"/>
              <w:jc w:val="center"/>
              <w:cnfStyle w:val="100000000000" w:firstRow="1" w:lastRow="0" w:firstColumn="0" w:lastColumn="0" w:oddVBand="0" w:evenVBand="0" w:oddHBand="0" w:evenHBand="0" w:firstRowFirstColumn="0" w:firstRowLastColumn="0" w:lastRowFirstColumn="0" w:lastRowLastColumn="0"/>
              <w:rPr>
                <w:rFonts w:cs="Arial"/>
                <w:b w:val="0"/>
                <w:bCs w:val="0"/>
                <w:sz w:val="20"/>
                <w:szCs w:val="20"/>
              </w:rPr>
            </w:pPr>
            <w:r w:rsidRPr="00211396">
              <w:rPr>
                <w:rFonts w:cs="Arial"/>
                <w:b w:val="0"/>
                <w:bCs w:val="0"/>
                <w:sz w:val="20"/>
                <w:szCs w:val="20"/>
              </w:rPr>
              <w:t>2020</w:t>
            </w:r>
          </w:p>
        </w:tc>
        <w:tc>
          <w:tcPr>
            <w:tcW w:w="1240" w:type="dxa"/>
            <w:vAlign w:val="center"/>
            <w:hideMark/>
          </w:tcPr>
          <w:p w14:paraId="77B16A45" w14:textId="77777777" w:rsidR="00554860" w:rsidRPr="00211396" w:rsidRDefault="00554860" w:rsidP="00CD0DEB">
            <w:pPr>
              <w:spacing w:after="0"/>
              <w:jc w:val="center"/>
              <w:cnfStyle w:val="100000000000" w:firstRow="1" w:lastRow="0" w:firstColumn="0" w:lastColumn="0" w:oddVBand="0" w:evenVBand="0" w:oddHBand="0" w:evenHBand="0" w:firstRowFirstColumn="0" w:firstRowLastColumn="0" w:lastRowFirstColumn="0" w:lastRowLastColumn="0"/>
              <w:rPr>
                <w:rFonts w:cs="Arial"/>
                <w:b w:val="0"/>
                <w:bCs w:val="0"/>
                <w:sz w:val="20"/>
                <w:szCs w:val="20"/>
              </w:rPr>
            </w:pPr>
            <w:r w:rsidRPr="00211396">
              <w:rPr>
                <w:rFonts w:cs="Arial"/>
                <w:b w:val="0"/>
                <w:bCs w:val="0"/>
                <w:sz w:val="20"/>
                <w:szCs w:val="20"/>
              </w:rPr>
              <w:t>2021</w:t>
            </w:r>
          </w:p>
        </w:tc>
        <w:tc>
          <w:tcPr>
            <w:tcW w:w="1240" w:type="dxa"/>
            <w:vAlign w:val="center"/>
            <w:hideMark/>
          </w:tcPr>
          <w:p w14:paraId="6C46E21C" w14:textId="77777777" w:rsidR="00554860" w:rsidRPr="00211396" w:rsidRDefault="00554860" w:rsidP="00CD0DEB">
            <w:pPr>
              <w:spacing w:after="0"/>
              <w:jc w:val="center"/>
              <w:cnfStyle w:val="100000000000" w:firstRow="1" w:lastRow="0" w:firstColumn="0" w:lastColumn="0" w:oddVBand="0" w:evenVBand="0" w:oddHBand="0" w:evenHBand="0" w:firstRowFirstColumn="0" w:firstRowLastColumn="0" w:lastRowFirstColumn="0" w:lastRowLastColumn="0"/>
              <w:rPr>
                <w:rFonts w:cs="Arial"/>
                <w:b w:val="0"/>
                <w:bCs w:val="0"/>
                <w:sz w:val="20"/>
                <w:szCs w:val="20"/>
              </w:rPr>
            </w:pPr>
            <w:r w:rsidRPr="00211396">
              <w:rPr>
                <w:rFonts w:cs="Arial"/>
                <w:b w:val="0"/>
                <w:bCs w:val="0"/>
                <w:sz w:val="20"/>
                <w:szCs w:val="20"/>
              </w:rPr>
              <w:t>2022</w:t>
            </w:r>
          </w:p>
        </w:tc>
        <w:tc>
          <w:tcPr>
            <w:tcW w:w="1240" w:type="dxa"/>
            <w:vAlign w:val="center"/>
            <w:hideMark/>
          </w:tcPr>
          <w:p w14:paraId="765D2E8D" w14:textId="77777777" w:rsidR="00554860" w:rsidRPr="00211396" w:rsidRDefault="00554860" w:rsidP="00CD0DEB">
            <w:pPr>
              <w:spacing w:after="0"/>
              <w:jc w:val="center"/>
              <w:cnfStyle w:val="100000000000" w:firstRow="1" w:lastRow="0" w:firstColumn="0" w:lastColumn="0" w:oddVBand="0" w:evenVBand="0" w:oddHBand="0" w:evenHBand="0" w:firstRowFirstColumn="0" w:firstRowLastColumn="0" w:lastRowFirstColumn="0" w:lastRowLastColumn="0"/>
              <w:rPr>
                <w:rFonts w:cs="Arial"/>
                <w:b w:val="0"/>
                <w:bCs w:val="0"/>
                <w:sz w:val="20"/>
                <w:szCs w:val="20"/>
              </w:rPr>
            </w:pPr>
            <w:r w:rsidRPr="00211396">
              <w:rPr>
                <w:rFonts w:cs="Arial"/>
                <w:b w:val="0"/>
                <w:bCs w:val="0"/>
                <w:sz w:val="20"/>
                <w:szCs w:val="20"/>
              </w:rPr>
              <w:t>2023</w:t>
            </w:r>
          </w:p>
        </w:tc>
        <w:tc>
          <w:tcPr>
            <w:tcW w:w="1240" w:type="dxa"/>
            <w:vAlign w:val="center"/>
            <w:hideMark/>
          </w:tcPr>
          <w:p w14:paraId="6FCFC417" w14:textId="77777777" w:rsidR="00554860" w:rsidRPr="00211396" w:rsidRDefault="00554860" w:rsidP="00CD0DEB">
            <w:pPr>
              <w:spacing w:after="0"/>
              <w:jc w:val="center"/>
              <w:cnfStyle w:val="100000000000" w:firstRow="1" w:lastRow="0" w:firstColumn="0" w:lastColumn="0" w:oddVBand="0" w:evenVBand="0" w:oddHBand="0" w:evenHBand="0" w:firstRowFirstColumn="0" w:firstRowLastColumn="0" w:lastRowFirstColumn="0" w:lastRowLastColumn="0"/>
              <w:rPr>
                <w:rFonts w:cs="Arial"/>
                <w:b w:val="0"/>
                <w:bCs w:val="0"/>
                <w:sz w:val="20"/>
                <w:szCs w:val="20"/>
              </w:rPr>
            </w:pPr>
            <w:r w:rsidRPr="00211396">
              <w:rPr>
                <w:rFonts w:cs="Arial"/>
                <w:b w:val="0"/>
                <w:bCs w:val="0"/>
                <w:sz w:val="20"/>
                <w:szCs w:val="20"/>
              </w:rPr>
              <w:t>2024</w:t>
            </w:r>
          </w:p>
        </w:tc>
      </w:tr>
      <w:tr w:rsidR="00554860" w:rsidRPr="00211396" w14:paraId="6DEF0D36" w14:textId="77777777" w:rsidTr="00CD0DEB">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4A6F529C" w14:textId="77777777" w:rsidR="00554860" w:rsidRPr="00520D39" w:rsidRDefault="00554860" w:rsidP="00C15043">
            <w:pPr>
              <w:spacing w:after="0"/>
              <w:rPr>
                <w:rFonts w:cs="Arial"/>
                <w:sz w:val="20"/>
                <w:szCs w:val="20"/>
              </w:rPr>
            </w:pPr>
            <w:r w:rsidRPr="00520D39">
              <w:rPr>
                <w:rFonts w:cs="Arial"/>
                <w:sz w:val="20"/>
                <w:szCs w:val="20"/>
              </w:rPr>
              <w:t>1. Usaquén</w:t>
            </w:r>
          </w:p>
        </w:tc>
        <w:tc>
          <w:tcPr>
            <w:tcW w:w="1240" w:type="dxa"/>
            <w:noWrap/>
            <w:vAlign w:val="center"/>
            <w:hideMark/>
          </w:tcPr>
          <w:p w14:paraId="2BC10E2E"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3.5</w:t>
            </w:r>
          </w:p>
        </w:tc>
        <w:tc>
          <w:tcPr>
            <w:tcW w:w="1240" w:type="dxa"/>
            <w:noWrap/>
            <w:vAlign w:val="center"/>
            <w:hideMark/>
          </w:tcPr>
          <w:p w14:paraId="2849B695"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2.4</w:t>
            </w:r>
          </w:p>
        </w:tc>
        <w:tc>
          <w:tcPr>
            <w:tcW w:w="1240" w:type="dxa"/>
            <w:noWrap/>
            <w:vAlign w:val="center"/>
            <w:hideMark/>
          </w:tcPr>
          <w:p w14:paraId="2EEE2AA0"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2.0</w:t>
            </w:r>
          </w:p>
        </w:tc>
        <w:tc>
          <w:tcPr>
            <w:tcW w:w="1240" w:type="dxa"/>
            <w:noWrap/>
            <w:vAlign w:val="center"/>
            <w:hideMark/>
          </w:tcPr>
          <w:p w14:paraId="01E61452"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1.8</w:t>
            </w:r>
          </w:p>
        </w:tc>
        <w:tc>
          <w:tcPr>
            <w:tcW w:w="1240" w:type="dxa"/>
            <w:noWrap/>
            <w:vAlign w:val="center"/>
            <w:hideMark/>
          </w:tcPr>
          <w:p w14:paraId="72A6393F"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1.4</w:t>
            </w:r>
          </w:p>
        </w:tc>
      </w:tr>
      <w:tr w:rsidR="00554860" w:rsidRPr="00211396" w14:paraId="6FC3D625" w14:textId="77777777" w:rsidTr="00CD0DEB">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06DAD3F8" w14:textId="77777777" w:rsidR="00554860" w:rsidRPr="00520D39" w:rsidRDefault="00554860" w:rsidP="00C15043">
            <w:pPr>
              <w:spacing w:after="0"/>
              <w:rPr>
                <w:rFonts w:cs="Arial"/>
                <w:sz w:val="20"/>
                <w:szCs w:val="20"/>
              </w:rPr>
            </w:pPr>
            <w:r w:rsidRPr="00520D39">
              <w:rPr>
                <w:rFonts w:cs="Arial"/>
                <w:sz w:val="20"/>
                <w:szCs w:val="20"/>
              </w:rPr>
              <w:t>2. Chapinero</w:t>
            </w:r>
          </w:p>
        </w:tc>
        <w:tc>
          <w:tcPr>
            <w:tcW w:w="1240" w:type="dxa"/>
            <w:noWrap/>
            <w:vAlign w:val="center"/>
            <w:hideMark/>
          </w:tcPr>
          <w:p w14:paraId="1402949B"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3.4</w:t>
            </w:r>
          </w:p>
        </w:tc>
        <w:tc>
          <w:tcPr>
            <w:tcW w:w="1240" w:type="dxa"/>
            <w:noWrap/>
            <w:vAlign w:val="center"/>
            <w:hideMark/>
          </w:tcPr>
          <w:p w14:paraId="420BCB09"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2.9</w:t>
            </w:r>
          </w:p>
        </w:tc>
        <w:tc>
          <w:tcPr>
            <w:tcW w:w="1240" w:type="dxa"/>
            <w:noWrap/>
            <w:vAlign w:val="center"/>
            <w:hideMark/>
          </w:tcPr>
          <w:p w14:paraId="5978F21B"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2.6</w:t>
            </w:r>
          </w:p>
        </w:tc>
        <w:tc>
          <w:tcPr>
            <w:tcW w:w="1240" w:type="dxa"/>
            <w:noWrap/>
            <w:vAlign w:val="center"/>
            <w:hideMark/>
          </w:tcPr>
          <w:p w14:paraId="0FECEDD9"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1.9</w:t>
            </w:r>
          </w:p>
        </w:tc>
        <w:tc>
          <w:tcPr>
            <w:tcW w:w="1240" w:type="dxa"/>
            <w:noWrap/>
            <w:vAlign w:val="center"/>
            <w:hideMark/>
          </w:tcPr>
          <w:p w14:paraId="0F6D50DD"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2.0</w:t>
            </w:r>
          </w:p>
        </w:tc>
      </w:tr>
      <w:tr w:rsidR="00554860" w:rsidRPr="00211396" w14:paraId="6A156F3A" w14:textId="77777777" w:rsidTr="00CD0DEB">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46FB3B8F" w14:textId="77777777" w:rsidR="00554860" w:rsidRPr="00520D39" w:rsidRDefault="00554860" w:rsidP="00C15043">
            <w:pPr>
              <w:spacing w:after="0"/>
              <w:rPr>
                <w:rFonts w:cs="Arial"/>
                <w:sz w:val="20"/>
                <w:szCs w:val="20"/>
              </w:rPr>
            </w:pPr>
            <w:r w:rsidRPr="00520D39">
              <w:rPr>
                <w:rFonts w:cs="Arial"/>
                <w:sz w:val="20"/>
                <w:szCs w:val="20"/>
              </w:rPr>
              <w:t>3. Santa fe</w:t>
            </w:r>
          </w:p>
        </w:tc>
        <w:tc>
          <w:tcPr>
            <w:tcW w:w="1240" w:type="dxa"/>
            <w:noWrap/>
            <w:vAlign w:val="center"/>
            <w:hideMark/>
          </w:tcPr>
          <w:p w14:paraId="2F28A901"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3.5</w:t>
            </w:r>
          </w:p>
        </w:tc>
        <w:tc>
          <w:tcPr>
            <w:tcW w:w="1240" w:type="dxa"/>
            <w:noWrap/>
            <w:vAlign w:val="center"/>
            <w:hideMark/>
          </w:tcPr>
          <w:p w14:paraId="45E84CDA"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3.1</w:t>
            </w:r>
          </w:p>
        </w:tc>
        <w:tc>
          <w:tcPr>
            <w:tcW w:w="1240" w:type="dxa"/>
            <w:noWrap/>
            <w:vAlign w:val="center"/>
            <w:hideMark/>
          </w:tcPr>
          <w:p w14:paraId="7BD91797"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2.7</w:t>
            </w:r>
          </w:p>
        </w:tc>
        <w:tc>
          <w:tcPr>
            <w:tcW w:w="1240" w:type="dxa"/>
            <w:noWrap/>
            <w:vAlign w:val="center"/>
            <w:hideMark/>
          </w:tcPr>
          <w:p w14:paraId="526AF83C"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1.8</w:t>
            </w:r>
          </w:p>
        </w:tc>
        <w:tc>
          <w:tcPr>
            <w:tcW w:w="1240" w:type="dxa"/>
            <w:noWrap/>
            <w:vAlign w:val="center"/>
            <w:hideMark/>
          </w:tcPr>
          <w:p w14:paraId="6CC203B7"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1.6</w:t>
            </w:r>
          </w:p>
        </w:tc>
      </w:tr>
      <w:tr w:rsidR="00554860" w:rsidRPr="00211396" w14:paraId="7A49140F" w14:textId="77777777" w:rsidTr="00CD0DEB">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5358E5B3" w14:textId="77777777" w:rsidR="00554860" w:rsidRPr="00520D39" w:rsidRDefault="00554860" w:rsidP="00C15043">
            <w:pPr>
              <w:spacing w:after="0"/>
              <w:rPr>
                <w:rFonts w:cs="Arial"/>
                <w:sz w:val="20"/>
                <w:szCs w:val="20"/>
              </w:rPr>
            </w:pPr>
            <w:r w:rsidRPr="00520D39">
              <w:rPr>
                <w:rFonts w:cs="Arial"/>
                <w:sz w:val="20"/>
                <w:szCs w:val="20"/>
              </w:rPr>
              <w:lastRenderedPageBreak/>
              <w:t>4. San Cristóbal</w:t>
            </w:r>
          </w:p>
        </w:tc>
        <w:tc>
          <w:tcPr>
            <w:tcW w:w="1240" w:type="dxa"/>
            <w:noWrap/>
            <w:vAlign w:val="center"/>
            <w:hideMark/>
          </w:tcPr>
          <w:p w14:paraId="1470F7DF"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3.7</w:t>
            </w:r>
          </w:p>
        </w:tc>
        <w:tc>
          <w:tcPr>
            <w:tcW w:w="1240" w:type="dxa"/>
            <w:noWrap/>
            <w:vAlign w:val="center"/>
            <w:hideMark/>
          </w:tcPr>
          <w:p w14:paraId="4CE1D272"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2.4</w:t>
            </w:r>
          </w:p>
        </w:tc>
        <w:tc>
          <w:tcPr>
            <w:tcW w:w="1240" w:type="dxa"/>
            <w:noWrap/>
            <w:vAlign w:val="center"/>
            <w:hideMark/>
          </w:tcPr>
          <w:p w14:paraId="0E532E3E"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2.5</w:t>
            </w:r>
          </w:p>
        </w:tc>
        <w:tc>
          <w:tcPr>
            <w:tcW w:w="1240" w:type="dxa"/>
            <w:noWrap/>
            <w:vAlign w:val="center"/>
            <w:hideMark/>
          </w:tcPr>
          <w:p w14:paraId="2821B74C"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1.7</w:t>
            </w:r>
          </w:p>
        </w:tc>
        <w:tc>
          <w:tcPr>
            <w:tcW w:w="1240" w:type="dxa"/>
            <w:noWrap/>
            <w:vAlign w:val="center"/>
            <w:hideMark/>
          </w:tcPr>
          <w:p w14:paraId="3081AFFC"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1.7</w:t>
            </w:r>
          </w:p>
        </w:tc>
      </w:tr>
      <w:tr w:rsidR="00554860" w:rsidRPr="00211396" w14:paraId="2F3A5DAC" w14:textId="77777777" w:rsidTr="00CD0DEB">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60938885" w14:textId="77777777" w:rsidR="00554860" w:rsidRPr="00520D39" w:rsidRDefault="00554860" w:rsidP="00C15043">
            <w:pPr>
              <w:spacing w:after="0"/>
              <w:rPr>
                <w:rFonts w:cs="Arial"/>
                <w:sz w:val="20"/>
                <w:szCs w:val="20"/>
              </w:rPr>
            </w:pPr>
            <w:r w:rsidRPr="00520D39">
              <w:rPr>
                <w:rFonts w:cs="Arial"/>
                <w:sz w:val="20"/>
                <w:szCs w:val="20"/>
              </w:rPr>
              <w:t>5. Usme</w:t>
            </w:r>
          </w:p>
        </w:tc>
        <w:tc>
          <w:tcPr>
            <w:tcW w:w="1240" w:type="dxa"/>
            <w:noWrap/>
            <w:vAlign w:val="center"/>
            <w:hideMark/>
          </w:tcPr>
          <w:p w14:paraId="16E946F0"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4.3</w:t>
            </w:r>
          </w:p>
        </w:tc>
        <w:tc>
          <w:tcPr>
            <w:tcW w:w="1240" w:type="dxa"/>
            <w:noWrap/>
            <w:vAlign w:val="center"/>
            <w:hideMark/>
          </w:tcPr>
          <w:p w14:paraId="0E5318E4"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3.1</w:t>
            </w:r>
          </w:p>
        </w:tc>
        <w:tc>
          <w:tcPr>
            <w:tcW w:w="1240" w:type="dxa"/>
            <w:noWrap/>
            <w:vAlign w:val="center"/>
            <w:hideMark/>
          </w:tcPr>
          <w:p w14:paraId="24EEA30B"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2.2</w:t>
            </w:r>
          </w:p>
        </w:tc>
        <w:tc>
          <w:tcPr>
            <w:tcW w:w="1240" w:type="dxa"/>
            <w:noWrap/>
            <w:vAlign w:val="center"/>
            <w:hideMark/>
          </w:tcPr>
          <w:p w14:paraId="71F1AA05"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1.5</w:t>
            </w:r>
          </w:p>
        </w:tc>
        <w:tc>
          <w:tcPr>
            <w:tcW w:w="1240" w:type="dxa"/>
            <w:noWrap/>
            <w:vAlign w:val="center"/>
            <w:hideMark/>
          </w:tcPr>
          <w:p w14:paraId="5F147787"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1.4</w:t>
            </w:r>
          </w:p>
        </w:tc>
      </w:tr>
      <w:tr w:rsidR="00554860" w:rsidRPr="00211396" w14:paraId="55449A2A" w14:textId="77777777" w:rsidTr="00CD0DEB">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6D284AFA" w14:textId="77777777" w:rsidR="00554860" w:rsidRPr="00520D39" w:rsidRDefault="00554860" w:rsidP="00C15043">
            <w:pPr>
              <w:spacing w:after="0"/>
              <w:rPr>
                <w:rFonts w:cs="Arial"/>
                <w:sz w:val="20"/>
                <w:szCs w:val="20"/>
              </w:rPr>
            </w:pPr>
            <w:r w:rsidRPr="00520D39">
              <w:rPr>
                <w:rFonts w:cs="Arial"/>
                <w:sz w:val="20"/>
                <w:szCs w:val="20"/>
              </w:rPr>
              <w:t>6. Tunjuelito</w:t>
            </w:r>
          </w:p>
        </w:tc>
        <w:tc>
          <w:tcPr>
            <w:tcW w:w="1240" w:type="dxa"/>
            <w:noWrap/>
            <w:vAlign w:val="center"/>
            <w:hideMark/>
          </w:tcPr>
          <w:p w14:paraId="3DD13B34"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5.1</w:t>
            </w:r>
          </w:p>
        </w:tc>
        <w:tc>
          <w:tcPr>
            <w:tcW w:w="1240" w:type="dxa"/>
            <w:noWrap/>
            <w:vAlign w:val="center"/>
            <w:hideMark/>
          </w:tcPr>
          <w:p w14:paraId="1ED90067"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3.5</w:t>
            </w:r>
          </w:p>
        </w:tc>
        <w:tc>
          <w:tcPr>
            <w:tcW w:w="1240" w:type="dxa"/>
            <w:noWrap/>
            <w:vAlign w:val="center"/>
            <w:hideMark/>
          </w:tcPr>
          <w:p w14:paraId="05F11FFA"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1.8</w:t>
            </w:r>
          </w:p>
        </w:tc>
        <w:tc>
          <w:tcPr>
            <w:tcW w:w="1240" w:type="dxa"/>
            <w:noWrap/>
            <w:vAlign w:val="center"/>
            <w:hideMark/>
          </w:tcPr>
          <w:p w14:paraId="0E6461E9"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1.4</w:t>
            </w:r>
          </w:p>
        </w:tc>
        <w:tc>
          <w:tcPr>
            <w:tcW w:w="1240" w:type="dxa"/>
            <w:noWrap/>
            <w:vAlign w:val="center"/>
            <w:hideMark/>
          </w:tcPr>
          <w:p w14:paraId="3C0CE1F0"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1.7</w:t>
            </w:r>
          </w:p>
        </w:tc>
      </w:tr>
      <w:tr w:rsidR="00554860" w:rsidRPr="00211396" w14:paraId="22CF6A86" w14:textId="77777777" w:rsidTr="00CD0DEB">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43DB1F44" w14:textId="77777777" w:rsidR="00554860" w:rsidRPr="00520D39" w:rsidRDefault="00554860" w:rsidP="00C15043">
            <w:pPr>
              <w:spacing w:after="0"/>
              <w:rPr>
                <w:rFonts w:cs="Arial"/>
                <w:sz w:val="20"/>
                <w:szCs w:val="20"/>
              </w:rPr>
            </w:pPr>
            <w:r w:rsidRPr="00520D39">
              <w:rPr>
                <w:rFonts w:cs="Arial"/>
                <w:sz w:val="20"/>
                <w:szCs w:val="20"/>
              </w:rPr>
              <w:t>7. Bosa</w:t>
            </w:r>
          </w:p>
        </w:tc>
        <w:tc>
          <w:tcPr>
            <w:tcW w:w="1240" w:type="dxa"/>
            <w:noWrap/>
            <w:vAlign w:val="center"/>
            <w:hideMark/>
          </w:tcPr>
          <w:p w14:paraId="484B3DA8"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3.3</w:t>
            </w:r>
          </w:p>
        </w:tc>
        <w:tc>
          <w:tcPr>
            <w:tcW w:w="1240" w:type="dxa"/>
            <w:noWrap/>
            <w:vAlign w:val="center"/>
            <w:hideMark/>
          </w:tcPr>
          <w:p w14:paraId="09893A97"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2.9</w:t>
            </w:r>
          </w:p>
        </w:tc>
        <w:tc>
          <w:tcPr>
            <w:tcW w:w="1240" w:type="dxa"/>
            <w:noWrap/>
            <w:vAlign w:val="center"/>
            <w:hideMark/>
          </w:tcPr>
          <w:p w14:paraId="70995D30"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2.7</w:t>
            </w:r>
          </w:p>
        </w:tc>
        <w:tc>
          <w:tcPr>
            <w:tcW w:w="1240" w:type="dxa"/>
            <w:noWrap/>
            <w:vAlign w:val="center"/>
            <w:hideMark/>
          </w:tcPr>
          <w:p w14:paraId="4698EC54"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2.0</w:t>
            </w:r>
          </w:p>
        </w:tc>
        <w:tc>
          <w:tcPr>
            <w:tcW w:w="1240" w:type="dxa"/>
            <w:noWrap/>
            <w:vAlign w:val="center"/>
            <w:hideMark/>
          </w:tcPr>
          <w:p w14:paraId="73AF2FF3"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1.6</w:t>
            </w:r>
          </w:p>
        </w:tc>
      </w:tr>
      <w:tr w:rsidR="00554860" w:rsidRPr="00211396" w14:paraId="74DCE834" w14:textId="77777777" w:rsidTr="00CD0DEB">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0A366A3A" w14:textId="77777777" w:rsidR="00554860" w:rsidRPr="00520D39" w:rsidRDefault="00554860" w:rsidP="00C15043">
            <w:pPr>
              <w:spacing w:after="0"/>
              <w:rPr>
                <w:rFonts w:cs="Arial"/>
                <w:sz w:val="20"/>
                <w:szCs w:val="20"/>
              </w:rPr>
            </w:pPr>
            <w:r w:rsidRPr="00520D39">
              <w:rPr>
                <w:rFonts w:cs="Arial"/>
                <w:sz w:val="20"/>
                <w:szCs w:val="20"/>
              </w:rPr>
              <w:t>8. Kennedy</w:t>
            </w:r>
          </w:p>
        </w:tc>
        <w:tc>
          <w:tcPr>
            <w:tcW w:w="1240" w:type="dxa"/>
            <w:noWrap/>
            <w:vAlign w:val="center"/>
            <w:hideMark/>
          </w:tcPr>
          <w:p w14:paraId="6495FADA"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3.3</w:t>
            </w:r>
          </w:p>
        </w:tc>
        <w:tc>
          <w:tcPr>
            <w:tcW w:w="1240" w:type="dxa"/>
            <w:noWrap/>
            <w:vAlign w:val="center"/>
            <w:hideMark/>
          </w:tcPr>
          <w:p w14:paraId="68C5577B"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2.9</w:t>
            </w:r>
          </w:p>
        </w:tc>
        <w:tc>
          <w:tcPr>
            <w:tcW w:w="1240" w:type="dxa"/>
            <w:noWrap/>
            <w:vAlign w:val="center"/>
            <w:hideMark/>
          </w:tcPr>
          <w:p w14:paraId="75BA052A"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2.8</w:t>
            </w:r>
          </w:p>
        </w:tc>
        <w:tc>
          <w:tcPr>
            <w:tcW w:w="1240" w:type="dxa"/>
            <w:noWrap/>
            <w:vAlign w:val="center"/>
            <w:hideMark/>
          </w:tcPr>
          <w:p w14:paraId="7C650348"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1.9</w:t>
            </w:r>
          </w:p>
        </w:tc>
        <w:tc>
          <w:tcPr>
            <w:tcW w:w="1240" w:type="dxa"/>
            <w:noWrap/>
            <w:vAlign w:val="center"/>
            <w:hideMark/>
          </w:tcPr>
          <w:p w14:paraId="4A3BD811"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1.5</w:t>
            </w:r>
          </w:p>
        </w:tc>
      </w:tr>
      <w:tr w:rsidR="00554860" w:rsidRPr="00211396" w14:paraId="364AA37F" w14:textId="77777777" w:rsidTr="00CD0DEB">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59C4FF89" w14:textId="77777777" w:rsidR="00554860" w:rsidRPr="00520D39" w:rsidRDefault="00554860" w:rsidP="00C15043">
            <w:pPr>
              <w:spacing w:after="0"/>
              <w:rPr>
                <w:rFonts w:cs="Arial"/>
                <w:sz w:val="20"/>
                <w:szCs w:val="20"/>
              </w:rPr>
            </w:pPr>
            <w:r w:rsidRPr="00520D39">
              <w:rPr>
                <w:rFonts w:cs="Arial"/>
                <w:sz w:val="20"/>
                <w:szCs w:val="20"/>
              </w:rPr>
              <w:t>9. Fontibón</w:t>
            </w:r>
          </w:p>
        </w:tc>
        <w:tc>
          <w:tcPr>
            <w:tcW w:w="1240" w:type="dxa"/>
            <w:noWrap/>
            <w:vAlign w:val="center"/>
            <w:hideMark/>
          </w:tcPr>
          <w:p w14:paraId="758C134B"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4.6</w:t>
            </w:r>
          </w:p>
        </w:tc>
        <w:tc>
          <w:tcPr>
            <w:tcW w:w="1240" w:type="dxa"/>
            <w:noWrap/>
            <w:vAlign w:val="center"/>
            <w:hideMark/>
          </w:tcPr>
          <w:p w14:paraId="19CD0D00"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2.8</w:t>
            </w:r>
          </w:p>
        </w:tc>
        <w:tc>
          <w:tcPr>
            <w:tcW w:w="1240" w:type="dxa"/>
            <w:noWrap/>
            <w:vAlign w:val="center"/>
            <w:hideMark/>
          </w:tcPr>
          <w:p w14:paraId="6A786A13"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2.2</w:t>
            </w:r>
          </w:p>
        </w:tc>
        <w:tc>
          <w:tcPr>
            <w:tcW w:w="1240" w:type="dxa"/>
            <w:noWrap/>
            <w:vAlign w:val="center"/>
            <w:hideMark/>
          </w:tcPr>
          <w:p w14:paraId="288A5A22"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1.6</w:t>
            </w:r>
          </w:p>
        </w:tc>
        <w:tc>
          <w:tcPr>
            <w:tcW w:w="1240" w:type="dxa"/>
            <w:noWrap/>
            <w:vAlign w:val="center"/>
            <w:hideMark/>
          </w:tcPr>
          <w:p w14:paraId="5EB08E29"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1.2</w:t>
            </w:r>
          </w:p>
        </w:tc>
      </w:tr>
      <w:tr w:rsidR="00554860" w:rsidRPr="00211396" w14:paraId="0F0476D5" w14:textId="77777777" w:rsidTr="00CD0DEB">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686F087D" w14:textId="77777777" w:rsidR="00554860" w:rsidRPr="00520D39" w:rsidRDefault="00554860" w:rsidP="00C15043">
            <w:pPr>
              <w:spacing w:after="0"/>
              <w:rPr>
                <w:rFonts w:cs="Arial"/>
                <w:sz w:val="20"/>
                <w:szCs w:val="20"/>
              </w:rPr>
            </w:pPr>
            <w:r w:rsidRPr="00520D39">
              <w:rPr>
                <w:rFonts w:cs="Arial"/>
                <w:sz w:val="20"/>
                <w:szCs w:val="20"/>
              </w:rPr>
              <w:t>10. Engativá</w:t>
            </w:r>
          </w:p>
        </w:tc>
        <w:tc>
          <w:tcPr>
            <w:tcW w:w="1240" w:type="dxa"/>
            <w:noWrap/>
            <w:vAlign w:val="center"/>
            <w:hideMark/>
          </w:tcPr>
          <w:p w14:paraId="06A59CF3"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3.3</w:t>
            </w:r>
          </w:p>
        </w:tc>
        <w:tc>
          <w:tcPr>
            <w:tcW w:w="1240" w:type="dxa"/>
            <w:noWrap/>
            <w:vAlign w:val="center"/>
            <w:hideMark/>
          </w:tcPr>
          <w:p w14:paraId="1A82BB38"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2.5</w:t>
            </w:r>
          </w:p>
        </w:tc>
        <w:tc>
          <w:tcPr>
            <w:tcW w:w="1240" w:type="dxa"/>
            <w:noWrap/>
            <w:vAlign w:val="center"/>
            <w:hideMark/>
          </w:tcPr>
          <w:p w14:paraId="24551BE0"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2.7</w:t>
            </w:r>
          </w:p>
        </w:tc>
        <w:tc>
          <w:tcPr>
            <w:tcW w:w="1240" w:type="dxa"/>
            <w:noWrap/>
            <w:vAlign w:val="center"/>
            <w:hideMark/>
          </w:tcPr>
          <w:p w14:paraId="701B339E"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1.9</w:t>
            </w:r>
          </w:p>
        </w:tc>
        <w:tc>
          <w:tcPr>
            <w:tcW w:w="1240" w:type="dxa"/>
            <w:noWrap/>
            <w:vAlign w:val="center"/>
            <w:hideMark/>
          </w:tcPr>
          <w:p w14:paraId="5E982D08"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1.6</w:t>
            </w:r>
          </w:p>
        </w:tc>
      </w:tr>
      <w:tr w:rsidR="00554860" w:rsidRPr="00211396" w14:paraId="4128798B" w14:textId="77777777" w:rsidTr="00CD0DEB">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394F8493" w14:textId="77777777" w:rsidR="00554860" w:rsidRPr="00520D39" w:rsidRDefault="00554860" w:rsidP="00C15043">
            <w:pPr>
              <w:spacing w:after="0"/>
              <w:rPr>
                <w:rFonts w:cs="Arial"/>
                <w:sz w:val="20"/>
                <w:szCs w:val="20"/>
              </w:rPr>
            </w:pPr>
            <w:r w:rsidRPr="00520D39">
              <w:rPr>
                <w:rFonts w:cs="Arial"/>
                <w:sz w:val="20"/>
                <w:szCs w:val="20"/>
              </w:rPr>
              <w:t>11. Suba</w:t>
            </w:r>
          </w:p>
        </w:tc>
        <w:tc>
          <w:tcPr>
            <w:tcW w:w="1240" w:type="dxa"/>
            <w:noWrap/>
            <w:vAlign w:val="center"/>
            <w:hideMark/>
          </w:tcPr>
          <w:p w14:paraId="3A9DC1E9"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2.4</w:t>
            </w:r>
          </w:p>
        </w:tc>
        <w:tc>
          <w:tcPr>
            <w:tcW w:w="1240" w:type="dxa"/>
            <w:noWrap/>
            <w:vAlign w:val="center"/>
            <w:hideMark/>
          </w:tcPr>
          <w:p w14:paraId="5124DE90"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2.4</w:t>
            </w:r>
          </w:p>
        </w:tc>
        <w:tc>
          <w:tcPr>
            <w:tcW w:w="1240" w:type="dxa"/>
            <w:noWrap/>
            <w:vAlign w:val="center"/>
            <w:hideMark/>
          </w:tcPr>
          <w:p w14:paraId="0E7B08C4"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2.2</w:t>
            </w:r>
          </w:p>
        </w:tc>
        <w:tc>
          <w:tcPr>
            <w:tcW w:w="1240" w:type="dxa"/>
            <w:noWrap/>
            <w:vAlign w:val="center"/>
            <w:hideMark/>
          </w:tcPr>
          <w:p w14:paraId="210C0180"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2.0</w:t>
            </w:r>
          </w:p>
        </w:tc>
        <w:tc>
          <w:tcPr>
            <w:tcW w:w="1240" w:type="dxa"/>
            <w:noWrap/>
            <w:vAlign w:val="center"/>
            <w:hideMark/>
          </w:tcPr>
          <w:p w14:paraId="64A24B1D"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1.2</w:t>
            </w:r>
          </w:p>
        </w:tc>
      </w:tr>
      <w:tr w:rsidR="00554860" w:rsidRPr="00211396" w14:paraId="32EABAE6" w14:textId="77777777" w:rsidTr="00CD0DEB">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48CB9373" w14:textId="77777777" w:rsidR="00554860" w:rsidRPr="00520D39" w:rsidRDefault="00554860" w:rsidP="00C15043">
            <w:pPr>
              <w:spacing w:after="0"/>
              <w:rPr>
                <w:rFonts w:cs="Arial"/>
                <w:sz w:val="20"/>
                <w:szCs w:val="20"/>
              </w:rPr>
            </w:pPr>
            <w:r w:rsidRPr="00520D39">
              <w:rPr>
                <w:rFonts w:cs="Arial"/>
                <w:sz w:val="20"/>
                <w:szCs w:val="20"/>
              </w:rPr>
              <w:t>12. Barrios Unidos</w:t>
            </w:r>
          </w:p>
        </w:tc>
        <w:tc>
          <w:tcPr>
            <w:tcW w:w="1240" w:type="dxa"/>
            <w:noWrap/>
            <w:vAlign w:val="center"/>
            <w:hideMark/>
          </w:tcPr>
          <w:p w14:paraId="44E48755"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3.1</w:t>
            </w:r>
          </w:p>
        </w:tc>
        <w:tc>
          <w:tcPr>
            <w:tcW w:w="1240" w:type="dxa"/>
            <w:noWrap/>
            <w:vAlign w:val="center"/>
            <w:hideMark/>
          </w:tcPr>
          <w:p w14:paraId="0E289894"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2.7</w:t>
            </w:r>
          </w:p>
        </w:tc>
        <w:tc>
          <w:tcPr>
            <w:tcW w:w="1240" w:type="dxa"/>
            <w:noWrap/>
            <w:vAlign w:val="center"/>
            <w:hideMark/>
          </w:tcPr>
          <w:p w14:paraId="4672314B"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2.0</w:t>
            </w:r>
          </w:p>
        </w:tc>
        <w:tc>
          <w:tcPr>
            <w:tcW w:w="1240" w:type="dxa"/>
            <w:noWrap/>
            <w:vAlign w:val="center"/>
            <w:hideMark/>
          </w:tcPr>
          <w:p w14:paraId="25D9E7AF"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1.8</w:t>
            </w:r>
          </w:p>
        </w:tc>
        <w:tc>
          <w:tcPr>
            <w:tcW w:w="1240" w:type="dxa"/>
            <w:noWrap/>
            <w:vAlign w:val="center"/>
            <w:hideMark/>
          </w:tcPr>
          <w:p w14:paraId="3399EB75"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1.2</w:t>
            </w:r>
          </w:p>
        </w:tc>
      </w:tr>
      <w:tr w:rsidR="00554860" w:rsidRPr="00211396" w14:paraId="0C39089D" w14:textId="77777777" w:rsidTr="00CD0DEB">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7210E9C3" w14:textId="77777777" w:rsidR="00554860" w:rsidRPr="00520D39" w:rsidRDefault="00554860" w:rsidP="00C15043">
            <w:pPr>
              <w:spacing w:after="0"/>
              <w:rPr>
                <w:rFonts w:cs="Arial"/>
                <w:sz w:val="20"/>
                <w:szCs w:val="20"/>
              </w:rPr>
            </w:pPr>
            <w:r w:rsidRPr="00520D39">
              <w:rPr>
                <w:rFonts w:cs="Arial"/>
                <w:sz w:val="20"/>
                <w:szCs w:val="20"/>
              </w:rPr>
              <w:t>13. Teusaquillo</w:t>
            </w:r>
          </w:p>
        </w:tc>
        <w:tc>
          <w:tcPr>
            <w:tcW w:w="1240" w:type="dxa"/>
            <w:noWrap/>
            <w:vAlign w:val="center"/>
            <w:hideMark/>
          </w:tcPr>
          <w:p w14:paraId="0DE4C060"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3.0</w:t>
            </w:r>
          </w:p>
        </w:tc>
        <w:tc>
          <w:tcPr>
            <w:tcW w:w="1240" w:type="dxa"/>
            <w:noWrap/>
            <w:vAlign w:val="center"/>
            <w:hideMark/>
          </w:tcPr>
          <w:p w14:paraId="1BB4D0F5"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3.0</w:t>
            </w:r>
          </w:p>
        </w:tc>
        <w:tc>
          <w:tcPr>
            <w:tcW w:w="1240" w:type="dxa"/>
            <w:noWrap/>
            <w:vAlign w:val="center"/>
            <w:hideMark/>
          </w:tcPr>
          <w:p w14:paraId="02C115AF"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2.3</w:t>
            </w:r>
          </w:p>
        </w:tc>
        <w:tc>
          <w:tcPr>
            <w:tcW w:w="1240" w:type="dxa"/>
            <w:noWrap/>
            <w:vAlign w:val="center"/>
            <w:hideMark/>
          </w:tcPr>
          <w:p w14:paraId="44698369"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1.6</w:t>
            </w:r>
          </w:p>
        </w:tc>
        <w:tc>
          <w:tcPr>
            <w:tcW w:w="1240" w:type="dxa"/>
            <w:noWrap/>
            <w:vAlign w:val="center"/>
            <w:hideMark/>
          </w:tcPr>
          <w:p w14:paraId="1EE32CC3"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1.3</w:t>
            </w:r>
          </w:p>
        </w:tc>
      </w:tr>
      <w:tr w:rsidR="00554860" w:rsidRPr="00211396" w14:paraId="65F0996C" w14:textId="77777777" w:rsidTr="00CD0DEB">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030C255D" w14:textId="77777777" w:rsidR="00554860" w:rsidRPr="00520D39" w:rsidRDefault="00554860" w:rsidP="00C15043">
            <w:pPr>
              <w:spacing w:after="0"/>
              <w:rPr>
                <w:rFonts w:cs="Arial"/>
                <w:sz w:val="20"/>
                <w:szCs w:val="20"/>
              </w:rPr>
            </w:pPr>
            <w:r w:rsidRPr="00520D39">
              <w:rPr>
                <w:rFonts w:cs="Arial"/>
                <w:sz w:val="20"/>
                <w:szCs w:val="20"/>
              </w:rPr>
              <w:t>14. Los Mártires</w:t>
            </w:r>
          </w:p>
        </w:tc>
        <w:tc>
          <w:tcPr>
            <w:tcW w:w="1240" w:type="dxa"/>
            <w:noWrap/>
            <w:vAlign w:val="center"/>
            <w:hideMark/>
          </w:tcPr>
          <w:p w14:paraId="0402085A"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4.2</w:t>
            </w:r>
          </w:p>
        </w:tc>
        <w:tc>
          <w:tcPr>
            <w:tcW w:w="1240" w:type="dxa"/>
            <w:noWrap/>
            <w:vAlign w:val="center"/>
            <w:hideMark/>
          </w:tcPr>
          <w:p w14:paraId="5D071493"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3.3</w:t>
            </w:r>
          </w:p>
        </w:tc>
        <w:tc>
          <w:tcPr>
            <w:tcW w:w="1240" w:type="dxa"/>
            <w:noWrap/>
            <w:vAlign w:val="center"/>
            <w:hideMark/>
          </w:tcPr>
          <w:p w14:paraId="73AD3EDB"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2.2</w:t>
            </w:r>
          </w:p>
        </w:tc>
        <w:tc>
          <w:tcPr>
            <w:tcW w:w="1240" w:type="dxa"/>
            <w:noWrap/>
            <w:vAlign w:val="center"/>
            <w:hideMark/>
          </w:tcPr>
          <w:p w14:paraId="585144F4"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2.0</w:t>
            </w:r>
          </w:p>
        </w:tc>
        <w:tc>
          <w:tcPr>
            <w:tcW w:w="1240" w:type="dxa"/>
            <w:noWrap/>
            <w:vAlign w:val="center"/>
            <w:hideMark/>
          </w:tcPr>
          <w:p w14:paraId="40CF25F9"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2.1</w:t>
            </w:r>
          </w:p>
        </w:tc>
      </w:tr>
      <w:tr w:rsidR="00554860" w:rsidRPr="00211396" w14:paraId="74117B8F" w14:textId="77777777" w:rsidTr="00CD0DEB">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5A3AA783" w14:textId="77777777" w:rsidR="00554860" w:rsidRPr="00520D39" w:rsidRDefault="00554860" w:rsidP="00C15043">
            <w:pPr>
              <w:spacing w:after="0"/>
              <w:rPr>
                <w:rFonts w:cs="Arial"/>
                <w:sz w:val="20"/>
                <w:szCs w:val="20"/>
              </w:rPr>
            </w:pPr>
            <w:r w:rsidRPr="00520D39">
              <w:rPr>
                <w:rFonts w:cs="Arial"/>
                <w:sz w:val="20"/>
                <w:szCs w:val="20"/>
              </w:rPr>
              <w:t>15. Antonio Nariño</w:t>
            </w:r>
          </w:p>
        </w:tc>
        <w:tc>
          <w:tcPr>
            <w:tcW w:w="1240" w:type="dxa"/>
            <w:noWrap/>
            <w:vAlign w:val="center"/>
            <w:hideMark/>
          </w:tcPr>
          <w:p w14:paraId="17394048"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4.1</w:t>
            </w:r>
          </w:p>
        </w:tc>
        <w:tc>
          <w:tcPr>
            <w:tcW w:w="1240" w:type="dxa"/>
            <w:noWrap/>
            <w:vAlign w:val="center"/>
            <w:hideMark/>
          </w:tcPr>
          <w:p w14:paraId="0A63CF05"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3.0</w:t>
            </w:r>
          </w:p>
        </w:tc>
        <w:tc>
          <w:tcPr>
            <w:tcW w:w="1240" w:type="dxa"/>
            <w:noWrap/>
            <w:vAlign w:val="center"/>
            <w:hideMark/>
          </w:tcPr>
          <w:p w14:paraId="3209A385"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1.9</w:t>
            </w:r>
          </w:p>
        </w:tc>
        <w:tc>
          <w:tcPr>
            <w:tcW w:w="1240" w:type="dxa"/>
            <w:noWrap/>
            <w:vAlign w:val="center"/>
            <w:hideMark/>
          </w:tcPr>
          <w:p w14:paraId="36D301B4"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1.8</w:t>
            </w:r>
          </w:p>
        </w:tc>
        <w:tc>
          <w:tcPr>
            <w:tcW w:w="1240" w:type="dxa"/>
            <w:noWrap/>
            <w:vAlign w:val="center"/>
            <w:hideMark/>
          </w:tcPr>
          <w:p w14:paraId="57F52ECE"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1.8</w:t>
            </w:r>
          </w:p>
        </w:tc>
      </w:tr>
      <w:tr w:rsidR="00554860" w:rsidRPr="00211396" w14:paraId="4B5A5942" w14:textId="77777777" w:rsidTr="00CD0DEB">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5DBE1E46" w14:textId="77777777" w:rsidR="00554860" w:rsidRPr="00520D39" w:rsidRDefault="00554860" w:rsidP="00C15043">
            <w:pPr>
              <w:spacing w:after="0"/>
              <w:rPr>
                <w:rFonts w:cs="Arial"/>
                <w:sz w:val="20"/>
                <w:szCs w:val="20"/>
              </w:rPr>
            </w:pPr>
            <w:r w:rsidRPr="00520D39">
              <w:rPr>
                <w:rFonts w:cs="Arial"/>
                <w:sz w:val="20"/>
                <w:szCs w:val="20"/>
              </w:rPr>
              <w:t>16. Puente Aranda</w:t>
            </w:r>
          </w:p>
        </w:tc>
        <w:tc>
          <w:tcPr>
            <w:tcW w:w="1240" w:type="dxa"/>
            <w:noWrap/>
            <w:vAlign w:val="center"/>
            <w:hideMark/>
          </w:tcPr>
          <w:p w14:paraId="619C510C"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3.3</w:t>
            </w:r>
          </w:p>
        </w:tc>
        <w:tc>
          <w:tcPr>
            <w:tcW w:w="1240" w:type="dxa"/>
            <w:noWrap/>
            <w:vAlign w:val="center"/>
            <w:hideMark/>
          </w:tcPr>
          <w:p w14:paraId="44DE2F99"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3.2</w:t>
            </w:r>
          </w:p>
        </w:tc>
        <w:tc>
          <w:tcPr>
            <w:tcW w:w="1240" w:type="dxa"/>
            <w:noWrap/>
            <w:vAlign w:val="center"/>
            <w:hideMark/>
          </w:tcPr>
          <w:p w14:paraId="1AD4CC30"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2.2</w:t>
            </w:r>
          </w:p>
        </w:tc>
        <w:tc>
          <w:tcPr>
            <w:tcW w:w="1240" w:type="dxa"/>
            <w:noWrap/>
            <w:vAlign w:val="center"/>
            <w:hideMark/>
          </w:tcPr>
          <w:p w14:paraId="70AA0B7A"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2.3</w:t>
            </w:r>
          </w:p>
        </w:tc>
        <w:tc>
          <w:tcPr>
            <w:tcW w:w="1240" w:type="dxa"/>
            <w:noWrap/>
            <w:vAlign w:val="center"/>
            <w:hideMark/>
          </w:tcPr>
          <w:p w14:paraId="46873072"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1.5</w:t>
            </w:r>
          </w:p>
        </w:tc>
      </w:tr>
      <w:tr w:rsidR="00554860" w:rsidRPr="00211396" w14:paraId="6E9F6CC7" w14:textId="77777777" w:rsidTr="00CD0DEB">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641F1CA1" w14:textId="77777777" w:rsidR="00554860" w:rsidRPr="00520D39" w:rsidRDefault="00554860" w:rsidP="00C15043">
            <w:pPr>
              <w:spacing w:after="0"/>
              <w:rPr>
                <w:rFonts w:cs="Arial"/>
                <w:sz w:val="20"/>
                <w:szCs w:val="20"/>
              </w:rPr>
            </w:pPr>
            <w:r w:rsidRPr="00520D39">
              <w:rPr>
                <w:rFonts w:cs="Arial"/>
                <w:sz w:val="20"/>
                <w:szCs w:val="20"/>
              </w:rPr>
              <w:t>17. Candelaria</w:t>
            </w:r>
          </w:p>
        </w:tc>
        <w:tc>
          <w:tcPr>
            <w:tcW w:w="1240" w:type="dxa"/>
            <w:noWrap/>
            <w:vAlign w:val="center"/>
            <w:hideMark/>
          </w:tcPr>
          <w:p w14:paraId="189A3CA9"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4.1</w:t>
            </w:r>
          </w:p>
        </w:tc>
        <w:tc>
          <w:tcPr>
            <w:tcW w:w="1240" w:type="dxa"/>
            <w:noWrap/>
            <w:vAlign w:val="center"/>
            <w:hideMark/>
          </w:tcPr>
          <w:p w14:paraId="7015CFA5"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3.1</w:t>
            </w:r>
          </w:p>
        </w:tc>
        <w:tc>
          <w:tcPr>
            <w:tcW w:w="1240" w:type="dxa"/>
            <w:noWrap/>
            <w:vAlign w:val="center"/>
            <w:hideMark/>
          </w:tcPr>
          <w:p w14:paraId="0FCBEC3F"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2.2</w:t>
            </w:r>
          </w:p>
        </w:tc>
        <w:tc>
          <w:tcPr>
            <w:tcW w:w="1240" w:type="dxa"/>
            <w:noWrap/>
            <w:vAlign w:val="center"/>
            <w:hideMark/>
          </w:tcPr>
          <w:p w14:paraId="1D32F7BE"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1.8</w:t>
            </w:r>
          </w:p>
        </w:tc>
        <w:tc>
          <w:tcPr>
            <w:tcW w:w="1240" w:type="dxa"/>
            <w:noWrap/>
            <w:vAlign w:val="center"/>
            <w:hideMark/>
          </w:tcPr>
          <w:p w14:paraId="4756F91B"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1.1</w:t>
            </w:r>
          </w:p>
        </w:tc>
      </w:tr>
      <w:tr w:rsidR="00554860" w:rsidRPr="00211396" w14:paraId="01BA7611" w14:textId="77777777" w:rsidTr="00CD0DEB">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751D04AD" w14:textId="77777777" w:rsidR="00554860" w:rsidRPr="00520D39" w:rsidRDefault="00554860" w:rsidP="00C15043">
            <w:pPr>
              <w:spacing w:after="0"/>
              <w:rPr>
                <w:rFonts w:cs="Arial"/>
                <w:sz w:val="20"/>
                <w:szCs w:val="20"/>
              </w:rPr>
            </w:pPr>
            <w:r w:rsidRPr="00520D39">
              <w:rPr>
                <w:rFonts w:cs="Arial"/>
                <w:sz w:val="20"/>
                <w:szCs w:val="20"/>
              </w:rPr>
              <w:t>18. Rafael Uribe</w:t>
            </w:r>
          </w:p>
        </w:tc>
        <w:tc>
          <w:tcPr>
            <w:tcW w:w="1240" w:type="dxa"/>
            <w:noWrap/>
            <w:vAlign w:val="center"/>
            <w:hideMark/>
          </w:tcPr>
          <w:p w14:paraId="754960BF"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3.9</w:t>
            </w:r>
          </w:p>
        </w:tc>
        <w:tc>
          <w:tcPr>
            <w:tcW w:w="1240" w:type="dxa"/>
            <w:noWrap/>
            <w:vAlign w:val="center"/>
            <w:hideMark/>
          </w:tcPr>
          <w:p w14:paraId="1B1181FD"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2.8</w:t>
            </w:r>
          </w:p>
        </w:tc>
        <w:tc>
          <w:tcPr>
            <w:tcW w:w="1240" w:type="dxa"/>
            <w:noWrap/>
            <w:vAlign w:val="center"/>
            <w:hideMark/>
          </w:tcPr>
          <w:p w14:paraId="09B49178"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2.3</w:t>
            </w:r>
          </w:p>
        </w:tc>
        <w:tc>
          <w:tcPr>
            <w:tcW w:w="1240" w:type="dxa"/>
            <w:noWrap/>
            <w:vAlign w:val="center"/>
            <w:hideMark/>
          </w:tcPr>
          <w:p w14:paraId="6F3D51CD"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1.5</w:t>
            </w:r>
          </w:p>
        </w:tc>
        <w:tc>
          <w:tcPr>
            <w:tcW w:w="1240" w:type="dxa"/>
            <w:noWrap/>
            <w:vAlign w:val="center"/>
            <w:hideMark/>
          </w:tcPr>
          <w:p w14:paraId="1E7821EE"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1.5</w:t>
            </w:r>
          </w:p>
        </w:tc>
      </w:tr>
      <w:tr w:rsidR="00554860" w:rsidRPr="00211396" w14:paraId="7F567F89" w14:textId="77777777" w:rsidTr="00CD0DEB">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69500C0B" w14:textId="77777777" w:rsidR="00554860" w:rsidRPr="00520D39" w:rsidRDefault="00554860" w:rsidP="00C15043">
            <w:pPr>
              <w:spacing w:after="0"/>
              <w:rPr>
                <w:rFonts w:cs="Arial"/>
                <w:sz w:val="20"/>
                <w:szCs w:val="20"/>
              </w:rPr>
            </w:pPr>
            <w:r w:rsidRPr="00520D39">
              <w:rPr>
                <w:rFonts w:cs="Arial"/>
                <w:sz w:val="20"/>
                <w:szCs w:val="20"/>
              </w:rPr>
              <w:t>19. Ciudad Bolívar</w:t>
            </w:r>
          </w:p>
        </w:tc>
        <w:tc>
          <w:tcPr>
            <w:tcW w:w="1240" w:type="dxa"/>
            <w:noWrap/>
            <w:vAlign w:val="center"/>
            <w:hideMark/>
          </w:tcPr>
          <w:p w14:paraId="3EEADFBC"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4.6</w:t>
            </w:r>
          </w:p>
        </w:tc>
        <w:tc>
          <w:tcPr>
            <w:tcW w:w="1240" w:type="dxa"/>
            <w:noWrap/>
            <w:vAlign w:val="center"/>
            <w:hideMark/>
          </w:tcPr>
          <w:p w14:paraId="539602B1"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3.0</w:t>
            </w:r>
          </w:p>
        </w:tc>
        <w:tc>
          <w:tcPr>
            <w:tcW w:w="1240" w:type="dxa"/>
            <w:noWrap/>
            <w:vAlign w:val="center"/>
            <w:hideMark/>
          </w:tcPr>
          <w:p w14:paraId="3CF22082"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2.0</w:t>
            </w:r>
          </w:p>
        </w:tc>
        <w:tc>
          <w:tcPr>
            <w:tcW w:w="1240" w:type="dxa"/>
            <w:noWrap/>
            <w:vAlign w:val="center"/>
            <w:hideMark/>
          </w:tcPr>
          <w:p w14:paraId="2FD5FDC2"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1.5</w:t>
            </w:r>
          </w:p>
        </w:tc>
        <w:tc>
          <w:tcPr>
            <w:tcW w:w="1240" w:type="dxa"/>
            <w:noWrap/>
            <w:vAlign w:val="center"/>
            <w:hideMark/>
          </w:tcPr>
          <w:p w14:paraId="3F74CFD9"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1.5</w:t>
            </w:r>
          </w:p>
        </w:tc>
      </w:tr>
      <w:tr w:rsidR="00554860" w:rsidRPr="00211396" w14:paraId="5E732703" w14:textId="77777777" w:rsidTr="00CD0DEB">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3467A474" w14:textId="77777777" w:rsidR="00554860" w:rsidRPr="00520D39" w:rsidRDefault="00554860" w:rsidP="00C15043">
            <w:pPr>
              <w:spacing w:after="0"/>
              <w:rPr>
                <w:rFonts w:cs="Arial"/>
                <w:sz w:val="20"/>
                <w:szCs w:val="20"/>
              </w:rPr>
            </w:pPr>
            <w:r w:rsidRPr="00520D39">
              <w:rPr>
                <w:rFonts w:cs="Arial"/>
                <w:sz w:val="20"/>
                <w:szCs w:val="20"/>
              </w:rPr>
              <w:t>20. Sumapaz</w:t>
            </w:r>
          </w:p>
        </w:tc>
        <w:tc>
          <w:tcPr>
            <w:tcW w:w="1240" w:type="dxa"/>
            <w:noWrap/>
            <w:vAlign w:val="center"/>
            <w:hideMark/>
          </w:tcPr>
          <w:p w14:paraId="071CCF62"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3.2</w:t>
            </w:r>
          </w:p>
        </w:tc>
        <w:tc>
          <w:tcPr>
            <w:tcW w:w="1240" w:type="dxa"/>
            <w:noWrap/>
            <w:vAlign w:val="center"/>
            <w:hideMark/>
          </w:tcPr>
          <w:p w14:paraId="774CA2E3"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2.8</w:t>
            </w:r>
          </w:p>
        </w:tc>
        <w:tc>
          <w:tcPr>
            <w:tcW w:w="1240" w:type="dxa"/>
            <w:noWrap/>
            <w:vAlign w:val="center"/>
            <w:hideMark/>
          </w:tcPr>
          <w:p w14:paraId="5211D8D2"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3.5</w:t>
            </w:r>
          </w:p>
        </w:tc>
        <w:tc>
          <w:tcPr>
            <w:tcW w:w="1240" w:type="dxa"/>
            <w:noWrap/>
            <w:vAlign w:val="center"/>
            <w:hideMark/>
          </w:tcPr>
          <w:p w14:paraId="11B7E1F5"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0.0</w:t>
            </w:r>
          </w:p>
        </w:tc>
        <w:tc>
          <w:tcPr>
            <w:tcW w:w="1240" w:type="dxa"/>
            <w:noWrap/>
            <w:vAlign w:val="center"/>
            <w:hideMark/>
          </w:tcPr>
          <w:p w14:paraId="56643C89"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0.0</w:t>
            </w:r>
          </w:p>
        </w:tc>
      </w:tr>
      <w:tr w:rsidR="00554860" w:rsidRPr="00211396" w14:paraId="72267FDE" w14:textId="77777777" w:rsidTr="00CD0DEB">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02AC96BA" w14:textId="77777777" w:rsidR="00554860" w:rsidRPr="00520D39" w:rsidRDefault="00554860" w:rsidP="00C15043">
            <w:pPr>
              <w:spacing w:after="0"/>
              <w:rPr>
                <w:rFonts w:cs="Arial"/>
                <w:sz w:val="20"/>
                <w:szCs w:val="20"/>
              </w:rPr>
            </w:pPr>
            <w:r w:rsidRPr="00520D39">
              <w:rPr>
                <w:rFonts w:cs="Arial"/>
                <w:sz w:val="20"/>
                <w:szCs w:val="20"/>
              </w:rPr>
              <w:t>Sin dato</w:t>
            </w:r>
          </w:p>
        </w:tc>
        <w:tc>
          <w:tcPr>
            <w:tcW w:w="1240" w:type="dxa"/>
            <w:noWrap/>
            <w:vAlign w:val="center"/>
            <w:hideMark/>
          </w:tcPr>
          <w:p w14:paraId="321F21FB"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4.2</w:t>
            </w:r>
          </w:p>
        </w:tc>
        <w:tc>
          <w:tcPr>
            <w:tcW w:w="1240" w:type="dxa"/>
            <w:noWrap/>
            <w:vAlign w:val="center"/>
            <w:hideMark/>
          </w:tcPr>
          <w:p w14:paraId="6F676DCE"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3.9</w:t>
            </w:r>
          </w:p>
        </w:tc>
        <w:tc>
          <w:tcPr>
            <w:tcW w:w="1240" w:type="dxa"/>
            <w:noWrap/>
            <w:vAlign w:val="center"/>
            <w:hideMark/>
          </w:tcPr>
          <w:p w14:paraId="6DEC5D96"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2.5</w:t>
            </w:r>
          </w:p>
        </w:tc>
        <w:tc>
          <w:tcPr>
            <w:tcW w:w="1240" w:type="dxa"/>
            <w:noWrap/>
            <w:vAlign w:val="center"/>
            <w:hideMark/>
          </w:tcPr>
          <w:p w14:paraId="1FCF371C"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1.8</w:t>
            </w:r>
          </w:p>
        </w:tc>
        <w:tc>
          <w:tcPr>
            <w:tcW w:w="1240" w:type="dxa"/>
            <w:noWrap/>
            <w:vAlign w:val="center"/>
            <w:hideMark/>
          </w:tcPr>
          <w:p w14:paraId="6B81EB23"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1.2</w:t>
            </w:r>
          </w:p>
        </w:tc>
      </w:tr>
      <w:tr w:rsidR="00554860" w:rsidRPr="00211396" w14:paraId="65588BBB" w14:textId="77777777" w:rsidTr="00CD0DEB">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4A04660D" w14:textId="77777777" w:rsidR="00554860" w:rsidRPr="00520D39" w:rsidRDefault="00554860" w:rsidP="00C15043">
            <w:pPr>
              <w:spacing w:after="0"/>
              <w:rPr>
                <w:rFonts w:cs="Arial"/>
                <w:sz w:val="20"/>
                <w:szCs w:val="20"/>
              </w:rPr>
            </w:pPr>
            <w:r w:rsidRPr="00520D39">
              <w:rPr>
                <w:rFonts w:cs="Arial"/>
                <w:sz w:val="20"/>
                <w:szCs w:val="20"/>
              </w:rPr>
              <w:t>Distrito</w:t>
            </w:r>
          </w:p>
        </w:tc>
        <w:tc>
          <w:tcPr>
            <w:tcW w:w="1240" w:type="dxa"/>
            <w:noWrap/>
            <w:vAlign w:val="center"/>
            <w:hideMark/>
          </w:tcPr>
          <w:p w14:paraId="25CBEB0C"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3.7</w:t>
            </w:r>
          </w:p>
        </w:tc>
        <w:tc>
          <w:tcPr>
            <w:tcW w:w="1240" w:type="dxa"/>
            <w:noWrap/>
            <w:vAlign w:val="center"/>
            <w:hideMark/>
          </w:tcPr>
          <w:p w14:paraId="1B04FB89"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2.8</w:t>
            </w:r>
          </w:p>
        </w:tc>
        <w:tc>
          <w:tcPr>
            <w:tcW w:w="1240" w:type="dxa"/>
            <w:noWrap/>
            <w:vAlign w:val="center"/>
            <w:hideMark/>
          </w:tcPr>
          <w:p w14:paraId="293277E2"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2.4</w:t>
            </w:r>
          </w:p>
        </w:tc>
        <w:tc>
          <w:tcPr>
            <w:tcW w:w="1240" w:type="dxa"/>
            <w:noWrap/>
            <w:vAlign w:val="center"/>
            <w:hideMark/>
          </w:tcPr>
          <w:p w14:paraId="102DED06"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1.8</w:t>
            </w:r>
          </w:p>
        </w:tc>
        <w:tc>
          <w:tcPr>
            <w:tcW w:w="1240" w:type="dxa"/>
            <w:noWrap/>
            <w:vAlign w:val="center"/>
            <w:hideMark/>
          </w:tcPr>
          <w:p w14:paraId="4CEAC370"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1.5</w:t>
            </w:r>
          </w:p>
        </w:tc>
      </w:tr>
    </w:tbl>
    <w:p w14:paraId="10F5824B" w14:textId="77777777" w:rsidR="00554860" w:rsidRPr="00211396" w:rsidRDefault="00554860" w:rsidP="00554860">
      <w:pPr>
        <w:jc w:val="both"/>
        <w:rPr>
          <w:rFonts w:cs="Arial"/>
          <w:sz w:val="20"/>
          <w:szCs w:val="20"/>
        </w:rPr>
      </w:pPr>
      <w:r w:rsidRPr="00211396">
        <w:rPr>
          <w:rFonts w:cs="Arial"/>
          <w:sz w:val="20"/>
          <w:szCs w:val="20"/>
        </w:rPr>
        <w:t xml:space="preserve">Fuente: Secretaría Distrital de Salud, </w:t>
      </w:r>
      <w:r>
        <w:rPr>
          <w:rFonts w:cs="Arial"/>
          <w:sz w:val="20"/>
          <w:szCs w:val="20"/>
        </w:rPr>
        <w:t>bases s</w:t>
      </w:r>
      <w:r w:rsidRPr="00211396">
        <w:rPr>
          <w:rFonts w:cs="Arial"/>
          <w:sz w:val="20"/>
          <w:szCs w:val="20"/>
        </w:rPr>
        <w:t xml:space="preserve">istema de </w:t>
      </w:r>
      <w:r>
        <w:rPr>
          <w:rFonts w:cs="Arial"/>
          <w:sz w:val="20"/>
          <w:szCs w:val="20"/>
        </w:rPr>
        <w:t>v</w:t>
      </w:r>
      <w:r w:rsidRPr="00211396">
        <w:rPr>
          <w:rFonts w:cs="Arial"/>
          <w:sz w:val="20"/>
          <w:szCs w:val="20"/>
        </w:rPr>
        <w:t xml:space="preserve">igilancia </w:t>
      </w:r>
      <w:r>
        <w:rPr>
          <w:rFonts w:cs="Arial"/>
          <w:sz w:val="20"/>
          <w:szCs w:val="20"/>
        </w:rPr>
        <w:t>a</w:t>
      </w:r>
      <w:r w:rsidRPr="00211396">
        <w:rPr>
          <w:rFonts w:cs="Arial"/>
          <w:sz w:val="20"/>
          <w:szCs w:val="20"/>
        </w:rPr>
        <w:t xml:space="preserve">limentario y </w:t>
      </w:r>
      <w:r>
        <w:rPr>
          <w:rFonts w:cs="Arial"/>
          <w:sz w:val="20"/>
          <w:szCs w:val="20"/>
        </w:rPr>
        <w:t>n</w:t>
      </w:r>
      <w:r w:rsidRPr="00211396">
        <w:rPr>
          <w:rFonts w:cs="Arial"/>
          <w:sz w:val="20"/>
          <w:szCs w:val="20"/>
        </w:rPr>
        <w:t>utricional-SISVAN</w:t>
      </w:r>
    </w:p>
    <w:p w14:paraId="3594264D" w14:textId="77777777" w:rsidR="00554860" w:rsidRPr="005F2265" w:rsidRDefault="4C5C3EFD" w:rsidP="67F67681">
      <w:pPr>
        <w:pStyle w:val="Default"/>
        <w:spacing w:line="276" w:lineRule="auto"/>
        <w:jc w:val="both"/>
        <w:rPr>
          <w:sz w:val="22"/>
          <w:szCs w:val="22"/>
          <w:lang w:val="es-ES"/>
        </w:rPr>
      </w:pPr>
      <w:r w:rsidRPr="67F67681">
        <w:rPr>
          <w:rFonts w:eastAsia="Times New Roman"/>
          <w:sz w:val="22"/>
          <w:szCs w:val="22"/>
          <w:lang w:val="es-ES"/>
        </w:rPr>
        <w:t>Tabla XX. Retraso en talla en niños y niñas menores de 5 años por año y localidad</w:t>
      </w:r>
      <w:r w:rsidR="00554860">
        <w:br/>
      </w:r>
      <w:r w:rsidRPr="67F67681">
        <w:rPr>
          <w:rFonts w:eastAsia="Times New Roman"/>
          <w:sz w:val="22"/>
          <w:szCs w:val="22"/>
          <w:lang w:val="es-ES"/>
        </w:rPr>
        <w:t xml:space="preserve">Proporciones x 100 menores de 5 años. </w:t>
      </w:r>
      <w:r w:rsidRPr="67F67681">
        <w:rPr>
          <w:sz w:val="22"/>
          <w:szCs w:val="22"/>
          <w:lang w:val="es-ES"/>
        </w:rPr>
        <w:t>Bogotá 2020-2024</w:t>
      </w:r>
    </w:p>
    <w:p w14:paraId="0F8E3483" w14:textId="77777777" w:rsidR="00554860" w:rsidRPr="00211396" w:rsidRDefault="00554860" w:rsidP="00554860">
      <w:pPr>
        <w:autoSpaceDE w:val="0"/>
        <w:autoSpaceDN w:val="0"/>
        <w:adjustRightInd w:val="0"/>
        <w:spacing w:after="0" w:line="240" w:lineRule="auto"/>
        <w:rPr>
          <w:rFonts w:cs="Arial"/>
          <w:color w:val="000000"/>
          <w:sz w:val="24"/>
          <w:szCs w:val="24"/>
        </w:rPr>
      </w:pPr>
    </w:p>
    <w:tbl>
      <w:tblPr>
        <w:tblStyle w:val="Tablaconcuadrcula1clara-nfasis1"/>
        <w:tblW w:w="9020" w:type="dxa"/>
        <w:tblLook w:val="04A0" w:firstRow="1" w:lastRow="0" w:firstColumn="1" w:lastColumn="0" w:noHBand="0" w:noVBand="1"/>
      </w:tblPr>
      <w:tblGrid>
        <w:gridCol w:w="2820"/>
        <w:gridCol w:w="1240"/>
        <w:gridCol w:w="1240"/>
        <w:gridCol w:w="1240"/>
        <w:gridCol w:w="1240"/>
        <w:gridCol w:w="1240"/>
      </w:tblGrid>
      <w:tr w:rsidR="00554860" w:rsidRPr="00211396" w14:paraId="0009FBF7" w14:textId="77777777" w:rsidTr="001E197E">
        <w:trPr>
          <w:cnfStyle w:val="100000000000" w:firstRow="1" w:lastRow="0" w:firstColumn="0" w:lastColumn="0" w:oddVBand="0" w:evenVBand="0" w:oddHBand="0" w:evenHBand="0" w:firstRowFirstColumn="0" w:firstRowLastColumn="0" w:lastRowFirstColumn="0" w:lastRowLastColumn="0"/>
          <w:trHeight w:val="317"/>
          <w:tblHeader/>
        </w:trPr>
        <w:tc>
          <w:tcPr>
            <w:cnfStyle w:val="001000000000" w:firstRow="0" w:lastRow="0" w:firstColumn="1" w:lastColumn="0" w:oddVBand="0" w:evenVBand="0" w:oddHBand="0" w:evenHBand="0" w:firstRowFirstColumn="0" w:firstRowLastColumn="0" w:lastRowFirstColumn="0" w:lastRowLastColumn="0"/>
            <w:tcW w:w="2820" w:type="dxa"/>
            <w:vMerge w:val="restart"/>
            <w:vAlign w:val="center"/>
            <w:hideMark/>
          </w:tcPr>
          <w:p w14:paraId="5D814594" w14:textId="77777777" w:rsidR="00554860" w:rsidRPr="00211396" w:rsidRDefault="00554860" w:rsidP="00CD0DEB">
            <w:pPr>
              <w:spacing w:after="0"/>
              <w:jc w:val="center"/>
              <w:rPr>
                <w:rFonts w:eastAsia="Times New Roman" w:cs="Arial"/>
                <w:sz w:val="20"/>
                <w:szCs w:val="20"/>
                <w:lang w:eastAsia="es-CO"/>
              </w:rPr>
            </w:pPr>
            <w:r w:rsidRPr="00211396">
              <w:rPr>
                <w:rFonts w:eastAsia="Times New Roman" w:cs="Arial"/>
                <w:sz w:val="20"/>
                <w:szCs w:val="20"/>
                <w:lang w:eastAsia="es-CO"/>
              </w:rPr>
              <w:t>LOCALIDAD</w:t>
            </w:r>
          </w:p>
        </w:tc>
        <w:tc>
          <w:tcPr>
            <w:tcW w:w="6200" w:type="dxa"/>
            <w:gridSpan w:val="5"/>
            <w:noWrap/>
            <w:vAlign w:val="center"/>
            <w:hideMark/>
          </w:tcPr>
          <w:p w14:paraId="43571D40" w14:textId="77777777" w:rsidR="00554860" w:rsidRPr="00211396" w:rsidRDefault="00554860" w:rsidP="00CD0DEB">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AÑO</w:t>
            </w:r>
          </w:p>
        </w:tc>
      </w:tr>
      <w:tr w:rsidR="00554860" w:rsidRPr="00211396" w14:paraId="5A6665E5" w14:textId="77777777" w:rsidTr="001E197E">
        <w:trPr>
          <w:cnfStyle w:val="100000000000" w:firstRow="1" w:lastRow="0" w:firstColumn="0" w:lastColumn="0" w:oddVBand="0" w:evenVBand="0" w:oddHBand="0" w:evenHBand="0" w:firstRowFirstColumn="0" w:firstRowLastColumn="0" w:lastRowFirstColumn="0" w:lastRowLastColumn="0"/>
          <w:trHeight w:val="317"/>
          <w:tblHeader/>
        </w:trPr>
        <w:tc>
          <w:tcPr>
            <w:cnfStyle w:val="001000000000" w:firstRow="0" w:lastRow="0" w:firstColumn="1" w:lastColumn="0" w:oddVBand="0" w:evenVBand="0" w:oddHBand="0" w:evenHBand="0" w:firstRowFirstColumn="0" w:firstRowLastColumn="0" w:lastRowFirstColumn="0" w:lastRowLastColumn="0"/>
            <w:tcW w:w="2820" w:type="dxa"/>
            <w:vMerge/>
            <w:vAlign w:val="center"/>
            <w:hideMark/>
          </w:tcPr>
          <w:p w14:paraId="1A13F2CC" w14:textId="77777777" w:rsidR="00554860" w:rsidRPr="00211396" w:rsidRDefault="00554860" w:rsidP="00CD0DEB">
            <w:pPr>
              <w:spacing w:after="0"/>
              <w:jc w:val="center"/>
              <w:rPr>
                <w:rFonts w:eastAsia="Times New Roman" w:cs="Arial"/>
                <w:sz w:val="20"/>
                <w:szCs w:val="20"/>
                <w:lang w:eastAsia="es-CO"/>
              </w:rPr>
            </w:pPr>
          </w:p>
        </w:tc>
        <w:tc>
          <w:tcPr>
            <w:tcW w:w="1240" w:type="dxa"/>
            <w:vAlign w:val="center"/>
            <w:hideMark/>
          </w:tcPr>
          <w:p w14:paraId="0A563B34" w14:textId="77777777" w:rsidR="00554860" w:rsidRPr="00211396" w:rsidRDefault="00554860" w:rsidP="00CD0DEB">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2020</w:t>
            </w:r>
          </w:p>
        </w:tc>
        <w:tc>
          <w:tcPr>
            <w:tcW w:w="1240" w:type="dxa"/>
            <w:vAlign w:val="center"/>
            <w:hideMark/>
          </w:tcPr>
          <w:p w14:paraId="2929F8C7" w14:textId="77777777" w:rsidR="00554860" w:rsidRPr="00211396" w:rsidRDefault="00554860" w:rsidP="00CD0DEB">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2021</w:t>
            </w:r>
          </w:p>
        </w:tc>
        <w:tc>
          <w:tcPr>
            <w:tcW w:w="1240" w:type="dxa"/>
            <w:vAlign w:val="center"/>
            <w:hideMark/>
          </w:tcPr>
          <w:p w14:paraId="4A39A521" w14:textId="77777777" w:rsidR="00554860" w:rsidRPr="00211396" w:rsidRDefault="00554860" w:rsidP="00CD0DEB">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2022</w:t>
            </w:r>
          </w:p>
        </w:tc>
        <w:tc>
          <w:tcPr>
            <w:tcW w:w="1240" w:type="dxa"/>
            <w:vAlign w:val="center"/>
            <w:hideMark/>
          </w:tcPr>
          <w:p w14:paraId="2080CB84" w14:textId="77777777" w:rsidR="00554860" w:rsidRPr="00211396" w:rsidRDefault="00554860" w:rsidP="00CD0DEB">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2023</w:t>
            </w:r>
          </w:p>
        </w:tc>
        <w:tc>
          <w:tcPr>
            <w:tcW w:w="1240" w:type="dxa"/>
            <w:vAlign w:val="center"/>
            <w:hideMark/>
          </w:tcPr>
          <w:p w14:paraId="080C4958" w14:textId="77777777" w:rsidR="00554860" w:rsidRPr="00211396" w:rsidRDefault="00554860" w:rsidP="00CD0DEB">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2024</w:t>
            </w:r>
          </w:p>
        </w:tc>
      </w:tr>
      <w:tr w:rsidR="00554860" w:rsidRPr="00211396" w14:paraId="681595C6" w14:textId="77777777" w:rsidTr="001E197E">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255FF37C"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1. Usaquén</w:t>
            </w:r>
          </w:p>
        </w:tc>
        <w:tc>
          <w:tcPr>
            <w:tcW w:w="1240" w:type="dxa"/>
            <w:noWrap/>
            <w:vAlign w:val="center"/>
            <w:hideMark/>
          </w:tcPr>
          <w:p w14:paraId="6D0CA819"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13.3</w:t>
            </w:r>
          </w:p>
        </w:tc>
        <w:tc>
          <w:tcPr>
            <w:tcW w:w="1240" w:type="dxa"/>
            <w:noWrap/>
            <w:vAlign w:val="center"/>
            <w:hideMark/>
          </w:tcPr>
          <w:p w14:paraId="1999AEEF"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10.5</w:t>
            </w:r>
          </w:p>
        </w:tc>
        <w:tc>
          <w:tcPr>
            <w:tcW w:w="1240" w:type="dxa"/>
            <w:noWrap/>
            <w:vAlign w:val="center"/>
            <w:hideMark/>
          </w:tcPr>
          <w:p w14:paraId="37D8D75F"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13.8</w:t>
            </w:r>
          </w:p>
        </w:tc>
        <w:tc>
          <w:tcPr>
            <w:tcW w:w="1240" w:type="dxa"/>
            <w:noWrap/>
            <w:vAlign w:val="center"/>
            <w:hideMark/>
          </w:tcPr>
          <w:p w14:paraId="14CB3B78"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14.6</w:t>
            </w:r>
          </w:p>
        </w:tc>
        <w:tc>
          <w:tcPr>
            <w:tcW w:w="1240" w:type="dxa"/>
            <w:noWrap/>
            <w:vAlign w:val="center"/>
            <w:hideMark/>
          </w:tcPr>
          <w:p w14:paraId="53B529E8"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15.2</w:t>
            </w:r>
          </w:p>
        </w:tc>
      </w:tr>
      <w:tr w:rsidR="00554860" w:rsidRPr="00211396" w14:paraId="0FE9B1F4" w14:textId="77777777" w:rsidTr="001E197E">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1F1FCDBC"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2. Chapinero</w:t>
            </w:r>
          </w:p>
        </w:tc>
        <w:tc>
          <w:tcPr>
            <w:tcW w:w="1240" w:type="dxa"/>
            <w:noWrap/>
            <w:vAlign w:val="center"/>
            <w:hideMark/>
          </w:tcPr>
          <w:p w14:paraId="222461FE"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14.4</w:t>
            </w:r>
          </w:p>
        </w:tc>
        <w:tc>
          <w:tcPr>
            <w:tcW w:w="1240" w:type="dxa"/>
            <w:noWrap/>
            <w:vAlign w:val="center"/>
            <w:hideMark/>
          </w:tcPr>
          <w:p w14:paraId="68D005B1"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11.1</w:t>
            </w:r>
          </w:p>
        </w:tc>
        <w:tc>
          <w:tcPr>
            <w:tcW w:w="1240" w:type="dxa"/>
            <w:noWrap/>
            <w:vAlign w:val="center"/>
            <w:hideMark/>
          </w:tcPr>
          <w:p w14:paraId="0F774EE4"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14.8</w:t>
            </w:r>
          </w:p>
        </w:tc>
        <w:tc>
          <w:tcPr>
            <w:tcW w:w="1240" w:type="dxa"/>
            <w:noWrap/>
            <w:vAlign w:val="center"/>
            <w:hideMark/>
          </w:tcPr>
          <w:p w14:paraId="6F1A3068"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16.5</w:t>
            </w:r>
          </w:p>
        </w:tc>
        <w:tc>
          <w:tcPr>
            <w:tcW w:w="1240" w:type="dxa"/>
            <w:noWrap/>
            <w:vAlign w:val="center"/>
            <w:hideMark/>
          </w:tcPr>
          <w:p w14:paraId="5ABFECBB"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17.8</w:t>
            </w:r>
          </w:p>
        </w:tc>
      </w:tr>
      <w:tr w:rsidR="00554860" w:rsidRPr="00211396" w14:paraId="224BFFE4" w14:textId="77777777" w:rsidTr="001E197E">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135CA653"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3. Santa fe</w:t>
            </w:r>
          </w:p>
        </w:tc>
        <w:tc>
          <w:tcPr>
            <w:tcW w:w="1240" w:type="dxa"/>
            <w:noWrap/>
            <w:vAlign w:val="center"/>
            <w:hideMark/>
          </w:tcPr>
          <w:p w14:paraId="646578F8"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16.8</w:t>
            </w:r>
          </w:p>
        </w:tc>
        <w:tc>
          <w:tcPr>
            <w:tcW w:w="1240" w:type="dxa"/>
            <w:noWrap/>
            <w:vAlign w:val="center"/>
            <w:hideMark/>
          </w:tcPr>
          <w:p w14:paraId="23DEB27D"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11.5</w:t>
            </w:r>
          </w:p>
        </w:tc>
        <w:tc>
          <w:tcPr>
            <w:tcW w:w="1240" w:type="dxa"/>
            <w:noWrap/>
            <w:vAlign w:val="center"/>
            <w:hideMark/>
          </w:tcPr>
          <w:p w14:paraId="31722A92"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14.7</w:t>
            </w:r>
          </w:p>
        </w:tc>
        <w:tc>
          <w:tcPr>
            <w:tcW w:w="1240" w:type="dxa"/>
            <w:noWrap/>
            <w:vAlign w:val="center"/>
            <w:hideMark/>
          </w:tcPr>
          <w:p w14:paraId="03D7EF9F"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15.3</w:t>
            </w:r>
          </w:p>
        </w:tc>
        <w:tc>
          <w:tcPr>
            <w:tcW w:w="1240" w:type="dxa"/>
            <w:noWrap/>
            <w:vAlign w:val="center"/>
            <w:hideMark/>
          </w:tcPr>
          <w:p w14:paraId="0E104C4E"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17.0</w:t>
            </w:r>
          </w:p>
        </w:tc>
      </w:tr>
      <w:tr w:rsidR="00554860" w:rsidRPr="00211396" w14:paraId="212D0665" w14:textId="77777777" w:rsidTr="001E197E">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58A4801B"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4. San Cristóbal</w:t>
            </w:r>
          </w:p>
        </w:tc>
        <w:tc>
          <w:tcPr>
            <w:tcW w:w="1240" w:type="dxa"/>
            <w:noWrap/>
            <w:vAlign w:val="center"/>
            <w:hideMark/>
          </w:tcPr>
          <w:p w14:paraId="39D36114"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19.9</w:t>
            </w:r>
          </w:p>
        </w:tc>
        <w:tc>
          <w:tcPr>
            <w:tcW w:w="1240" w:type="dxa"/>
            <w:noWrap/>
            <w:vAlign w:val="center"/>
            <w:hideMark/>
          </w:tcPr>
          <w:p w14:paraId="7D400ADD"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13.0</w:t>
            </w:r>
          </w:p>
        </w:tc>
        <w:tc>
          <w:tcPr>
            <w:tcW w:w="1240" w:type="dxa"/>
            <w:noWrap/>
            <w:vAlign w:val="center"/>
            <w:hideMark/>
          </w:tcPr>
          <w:p w14:paraId="1CEDAEE2"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15.9</w:t>
            </w:r>
          </w:p>
        </w:tc>
        <w:tc>
          <w:tcPr>
            <w:tcW w:w="1240" w:type="dxa"/>
            <w:noWrap/>
            <w:vAlign w:val="center"/>
            <w:hideMark/>
          </w:tcPr>
          <w:p w14:paraId="655ACB79"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17.3</w:t>
            </w:r>
          </w:p>
        </w:tc>
        <w:tc>
          <w:tcPr>
            <w:tcW w:w="1240" w:type="dxa"/>
            <w:noWrap/>
            <w:vAlign w:val="center"/>
            <w:hideMark/>
          </w:tcPr>
          <w:p w14:paraId="673CC3B6"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17.9</w:t>
            </w:r>
          </w:p>
        </w:tc>
      </w:tr>
      <w:tr w:rsidR="00554860" w:rsidRPr="00211396" w14:paraId="10F330BE" w14:textId="77777777" w:rsidTr="001E197E">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575B0C09"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5. Usme</w:t>
            </w:r>
          </w:p>
        </w:tc>
        <w:tc>
          <w:tcPr>
            <w:tcW w:w="1240" w:type="dxa"/>
            <w:noWrap/>
            <w:vAlign w:val="center"/>
            <w:hideMark/>
          </w:tcPr>
          <w:p w14:paraId="5AE989B6"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19.8</w:t>
            </w:r>
          </w:p>
        </w:tc>
        <w:tc>
          <w:tcPr>
            <w:tcW w:w="1240" w:type="dxa"/>
            <w:noWrap/>
            <w:vAlign w:val="center"/>
            <w:hideMark/>
          </w:tcPr>
          <w:p w14:paraId="4C550028"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15.0</w:t>
            </w:r>
          </w:p>
        </w:tc>
        <w:tc>
          <w:tcPr>
            <w:tcW w:w="1240" w:type="dxa"/>
            <w:noWrap/>
            <w:vAlign w:val="center"/>
            <w:hideMark/>
          </w:tcPr>
          <w:p w14:paraId="73F3CDBA"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16.5</w:t>
            </w:r>
          </w:p>
        </w:tc>
        <w:tc>
          <w:tcPr>
            <w:tcW w:w="1240" w:type="dxa"/>
            <w:noWrap/>
            <w:vAlign w:val="center"/>
            <w:hideMark/>
          </w:tcPr>
          <w:p w14:paraId="6B28588C"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18.9</w:t>
            </w:r>
          </w:p>
        </w:tc>
        <w:tc>
          <w:tcPr>
            <w:tcW w:w="1240" w:type="dxa"/>
            <w:noWrap/>
            <w:vAlign w:val="center"/>
            <w:hideMark/>
          </w:tcPr>
          <w:p w14:paraId="05D9D5FE"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18.3</w:t>
            </w:r>
          </w:p>
        </w:tc>
      </w:tr>
      <w:tr w:rsidR="00554860" w:rsidRPr="00211396" w14:paraId="3E4BEEBE" w14:textId="77777777" w:rsidTr="001E197E">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5CA196BA"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6. Tunjuelito</w:t>
            </w:r>
          </w:p>
        </w:tc>
        <w:tc>
          <w:tcPr>
            <w:tcW w:w="1240" w:type="dxa"/>
            <w:noWrap/>
            <w:vAlign w:val="center"/>
            <w:hideMark/>
          </w:tcPr>
          <w:p w14:paraId="3E205621"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15.5</w:t>
            </w:r>
          </w:p>
        </w:tc>
        <w:tc>
          <w:tcPr>
            <w:tcW w:w="1240" w:type="dxa"/>
            <w:noWrap/>
            <w:vAlign w:val="center"/>
            <w:hideMark/>
          </w:tcPr>
          <w:p w14:paraId="799513CA"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11.2</w:t>
            </w:r>
          </w:p>
        </w:tc>
        <w:tc>
          <w:tcPr>
            <w:tcW w:w="1240" w:type="dxa"/>
            <w:noWrap/>
            <w:vAlign w:val="center"/>
            <w:hideMark/>
          </w:tcPr>
          <w:p w14:paraId="67252A7C"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12.8</w:t>
            </w:r>
          </w:p>
        </w:tc>
        <w:tc>
          <w:tcPr>
            <w:tcW w:w="1240" w:type="dxa"/>
            <w:noWrap/>
            <w:vAlign w:val="center"/>
            <w:hideMark/>
          </w:tcPr>
          <w:p w14:paraId="17DBCBDD"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14.3</w:t>
            </w:r>
          </w:p>
        </w:tc>
        <w:tc>
          <w:tcPr>
            <w:tcW w:w="1240" w:type="dxa"/>
            <w:noWrap/>
            <w:vAlign w:val="center"/>
            <w:hideMark/>
          </w:tcPr>
          <w:p w14:paraId="66289794"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14.8</w:t>
            </w:r>
          </w:p>
        </w:tc>
      </w:tr>
      <w:tr w:rsidR="00554860" w:rsidRPr="00211396" w14:paraId="7607350F" w14:textId="77777777" w:rsidTr="001E197E">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0212D109"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7. Bosa</w:t>
            </w:r>
          </w:p>
        </w:tc>
        <w:tc>
          <w:tcPr>
            <w:tcW w:w="1240" w:type="dxa"/>
            <w:noWrap/>
            <w:vAlign w:val="center"/>
            <w:hideMark/>
          </w:tcPr>
          <w:p w14:paraId="26E9E9DD"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15.2</w:t>
            </w:r>
          </w:p>
        </w:tc>
        <w:tc>
          <w:tcPr>
            <w:tcW w:w="1240" w:type="dxa"/>
            <w:noWrap/>
            <w:vAlign w:val="center"/>
            <w:hideMark/>
          </w:tcPr>
          <w:p w14:paraId="76BD817A"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11.7</w:t>
            </w:r>
          </w:p>
        </w:tc>
        <w:tc>
          <w:tcPr>
            <w:tcW w:w="1240" w:type="dxa"/>
            <w:noWrap/>
            <w:vAlign w:val="center"/>
            <w:hideMark/>
          </w:tcPr>
          <w:p w14:paraId="5F1D0D05"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15.2</w:t>
            </w:r>
          </w:p>
        </w:tc>
        <w:tc>
          <w:tcPr>
            <w:tcW w:w="1240" w:type="dxa"/>
            <w:noWrap/>
            <w:vAlign w:val="center"/>
            <w:hideMark/>
          </w:tcPr>
          <w:p w14:paraId="788961A3"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15.5</w:t>
            </w:r>
          </w:p>
        </w:tc>
        <w:tc>
          <w:tcPr>
            <w:tcW w:w="1240" w:type="dxa"/>
            <w:noWrap/>
            <w:vAlign w:val="center"/>
            <w:hideMark/>
          </w:tcPr>
          <w:p w14:paraId="4973AED6"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14.9</w:t>
            </w:r>
          </w:p>
        </w:tc>
      </w:tr>
      <w:tr w:rsidR="00554860" w:rsidRPr="00211396" w14:paraId="301B0F73" w14:textId="77777777" w:rsidTr="001E197E">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0D8B812E"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8. Kennedy</w:t>
            </w:r>
          </w:p>
        </w:tc>
        <w:tc>
          <w:tcPr>
            <w:tcW w:w="1240" w:type="dxa"/>
            <w:noWrap/>
            <w:vAlign w:val="center"/>
            <w:hideMark/>
          </w:tcPr>
          <w:p w14:paraId="3BE77796"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13.4</w:t>
            </w:r>
          </w:p>
        </w:tc>
        <w:tc>
          <w:tcPr>
            <w:tcW w:w="1240" w:type="dxa"/>
            <w:noWrap/>
            <w:vAlign w:val="center"/>
            <w:hideMark/>
          </w:tcPr>
          <w:p w14:paraId="39E37FF9"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10.2</w:t>
            </w:r>
          </w:p>
        </w:tc>
        <w:tc>
          <w:tcPr>
            <w:tcW w:w="1240" w:type="dxa"/>
            <w:noWrap/>
            <w:vAlign w:val="center"/>
            <w:hideMark/>
          </w:tcPr>
          <w:p w14:paraId="67B13C0F"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13.8</w:t>
            </w:r>
          </w:p>
        </w:tc>
        <w:tc>
          <w:tcPr>
            <w:tcW w:w="1240" w:type="dxa"/>
            <w:noWrap/>
            <w:vAlign w:val="center"/>
            <w:hideMark/>
          </w:tcPr>
          <w:p w14:paraId="155A0C07"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14.3</w:t>
            </w:r>
          </w:p>
        </w:tc>
        <w:tc>
          <w:tcPr>
            <w:tcW w:w="1240" w:type="dxa"/>
            <w:noWrap/>
            <w:vAlign w:val="center"/>
            <w:hideMark/>
          </w:tcPr>
          <w:p w14:paraId="3A8C36B2"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13.5</w:t>
            </w:r>
          </w:p>
        </w:tc>
      </w:tr>
      <w:tr w:rsidR="00554860" w:rsidRPr="00211396" w14:paraId="0E48DF53" w14:textId="77777777" w:rsidTr="001E197E">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192C7EE1"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9. Fontibón</w:t>
            </w:r>
          </w:p>
        </w:tc>
        <w:tc>
          <w:tcPr>
            <w:tcW w:w="1240" w:type="dxa"/>
            <w:noWrap/>
            <w:vAlign w:val="center"/>
            <w:hideMark/>
          </w:tcPr>
          <w:p w14:paraId="5B0C37E2"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13.0</w:t>
            </w:r>
          </w:p>
        </w:tc>
        <w:tc>
          <w:tcPr>
            <w:tcW w:w="1240" w:type="dxa"/>
            <w:noWrap/>
            <w:vAlign w:val="center"/>
            <w:hideMark/>
          </w:tcPr>
          <w:p w14:paraId="7EC8B124"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9.5</w:t>
            </w:r>
          </w:p>
        </w:tc>
        <w:tc>
          <w:tcPr>
            <w:tcW w:w="1240" w:type="dxa"/>
            <w:noWrap/>
            <w:vAlign w:val="center"/>
            <w:hideMark/>
          </w:tcPr>
          <w:p w14:paraId="74409C53"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12.3</w:t>
            </w:r>
          </w:p>
        </w:tc>
        <w:tc>
          <w:tcPr>
            <w:tcW w:w="1240" w:type="dxa"/>
            <w:noWrap/>
            <w:vAlign w:val="center"/>
            <w:hideMark/>
          </w:tcPr>
          <w:p w14:paraId="6DBA0BDE"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12.2</w:t>
            </w:r>
          </w:p>
        </w:tc>
        <w:tc>
          <w:tcPr>
            <w:tcW w:w="1240" w:type="dxa"/>
            <w:noWrap/>
            <w:vAlign w:val="center"/>
            <w:hideMark/>
          </w:tcPr>
          <w:p w14:paraId="15663D43"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12.5</w:t>
            </w:r>
          </w:p>
        </w:tc>
      </w:tr>
      <w:tr w:rsidR="00554860" w:rsidRPr="00211396" w14:paraId="14860F3E" w14:textId="77777777" w:rsidTr="001E197E">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1CAC3E88"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lastRenderedPageBreak/>
              <w:t>10. Engativá</w:t>
            </w:r>
          </w:p>
        </w:tc>
        <w:tc>
          <w:tcPr>
            <w:tcW w:w="1240" w:type="dxa"/>
            <w:noWrap/>
            <w:vAlign w:val="center"/>
            <w:hideMark/>
          </w:tcPr>
          <w:p w14:paraId="16E7B6E8"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13.0</w:t>
            </w:r>
          </w:p>
        </w:tc>
        <w:tc>
          <w:tcPr>
            <w:tcW w:w="1240" w:type="dxa"/>
            <w:noWrap/>
            <w:vAlign w:val="center"/>
            <w:hideMark/>
          </w:tcPr>
          <w:p w14:paraId="5260B168"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9.2</w:t>
            </w:r>
          </w:p>
        </w:tc>
        <w:tc>
          <w:tcPr>
            <w:tcW w:w="1240" w:type="dxa"/>
            <w:noWrap/>
            <w:vAlign w:val="center"/>
            <w:hideMark/>
          </w:tcPr>
          <w:p w14:paraId="6282B56D"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11.5</w:t>
            </w:r>
          </w:p>
        </w:tc>
        <w:tc>
          <w:tcPr>
            <w:tcW w:w="1240" w:type="dxa"/>
            <w:noWrap/>
            <w:vAlign w:val="center"/>
            <w:hideMark/>
          </w:tcPr>
          <w:p w14:paraId="4B76FDD9"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12.7</w:t>
            </w:r>
          </w:p>
        </w:tc>
        <w:tc>
          <w:tcPr>
            <w:tcW w:w="1240" w:type="dxa"/>
            <w:noWrap/>
            <w:vAlign w:val="center"/>
            <w:hideMark/>
          </w:tcPr>
          <w:p w14:paraId="2EF55336"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12.4</w:t>
            </w:r>
          </w:p>
        </w:tc>
      </w:tr>
      <w:tr w:rsidR="00554860" w:rsidRPr="00211396" w14:paraId="62023367" w14:textId="77777777" w:rsidTr="001E197E">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76038214"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11. Suba</w:t>
            </w:r>
          </w:p>
        </w:tc>
        <w:tc>
          <w:tcPr>
            <w:tcW w:w="1240" w:type="dxa"/>
            <w:noWrap/>
            <w:vAlign w:val="center"/>
            <w:hideMark/>
          </w:tcPr>
          <w:p w14:paraId="7FA2412F"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12.8</w:t>
            </w:r>
          </w:p>
        </w:tc>
        <w:tc>
          <w:tcPr>
            <w:tcW w:w="1240" w:type="dxa"/>
            <w:noWrap/>
            <w:vAlign w:val="center"/>
            <w:hideMark/>
          </w:tcPr>
          <w:p w14:paraId="0EAB9519"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9.5</w:t>
            </w:r>
          </w:p>
        </w:tc>
        <w:tc>
          <w:tcPr>
            <w:tcW w:w="1240" w:type="dxa"/>
            <w:noWrap/>
            <w:vAlign w:val="center"/>
            <w:hideMark/>
          </w:tcPr>
          <w:p w14:paraId="67839EA5"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12.1</w:t>
            </w:r>
          </w:p>
        </w:tc>
        <w:tc>
          <w:tcPr>
            <w:tcW w:w="1240" w:type="dxa"/>
            <w:noWrap/>
            <w:vAlign w:val="center"/>
            <w:hideMark/>
          </w:tcPr>
          <w:p w14:paraId="3F6A137B"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13.1</w:t>
            </w:r>
          </w:p>
        </w:tc>
        <w:tc>
          <w:tcPr>
            <w:tcW w:w="1240" w:type="dxa"/>
            <w:noWrap/>
            <w:vAlign w:val="center"/>
            <w:hideMark/>
          </w:tcPr>
          <w:p w14:paraId="637A32F8"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13.6</w:t>
            </w:r>
          </w:p>
        </w:tc>
      </w:tr>
      <w:tr w:rsidR="00554860" w:rsidRPr="00211396" w14:paraId="36430266" w14:textId="77777777" w:rsidTr="001E197E">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097AD20F"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12. Barrios Unidos</w:t>
            </w:r>
          </w:p>
        </w:tc>
        <w:tc>
          <w:tcPr>
            <w:tcW w:w="1240" w:type="dxa"/>
            <w:noWrap/>
            <w:vAlign w:val="center"/>
            <w:hideMark/>
          </w:tcPr>
          <w:p w14:paraId="47D9428B"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12.3</w:t>
            </w:r>
          </w:p>
        </w:tc>
        <w:tc>
          <w:tcPr>
            <w:tcW w:w="1240" w:type="dxa"/>
            <w:noWrap/>
            <w:vAlign w:val="center"/>
            <w:hideMark/>
          </w:tcPr>
          <w:p w14:paraId="74DAB811"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9.5</w:t>
            </w:r>
          </w:p>
        </w:tc>
        <w:tc>
          <w:tcPr>
            <w:tcW w:w="1240" w:type="dxa"/>
            <w:noWrap/>
            <w:vAlign w:val="center"/>
            <w:hideMark/>
          </w:tcPr>
          <w:p w14:paraId="05D461C2"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14.3</w:t>
            </w:r>
          </w:p>
        </w:tc>
        <w:tc>
          <w:tcPr>
            <w:tcW w:w="1240" w:type="dxa"/>
            <w:noWrap/>
            <w:vAlign w:val="center"/>
            <w:hideMark/>
          </w:tcPr>
          <w:p w14:paraId="3FB71370"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12.9</w:t>
            </w:r>
          </w:p>
        </w:tc>
        <w:tc>
          <w:tcPr>
            <w:tcW w:w="1240" w:type="dxa"/>
            <w:noWrap/>
            <w:vAlign w:val="center"/>
            <w:hideMark/>
          </w:tcPr>
          <w:p w14:paraId="6D717FDC"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12.5</w:t>
            </w:r>
          </w:p>
        </w:tc>
      </w:tr>
      <w:tr w:rsidR="00554860" w:rsidRPr="00211396" w14:paraId="6BB01E8F" w14:textId="77777777" w:rsidTr="001E197E">
        <w:trPr>
          <w:trHeight w:val="317"/>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43BFD70D"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13. Teusaquillo</w:t>
            </w:r>
          </w:p>
        </w:tc>
        <w:tc>
          <w:tcPr>
            <w:tcW w:w="1240" w:type="dxa"/>
            <w:noWrap/>
            <w:vAlign w:val="center"/>
            <w:hideMark/>
          </w:tcPr>
          <w:p w14:paraId="31A9D8F4"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13.4</w:t>
            </w:r>
          </w:p>
        </w:tc>
        <w:tc>
          <w:tcPr>
            <w:tcW w:w="1240" w:type="dxa"/>
            <w:noWrap/>
            <w:vAlign w:val="center"/>
            <w:hideMark/>
          </w:tcPr>
          <w:p w14:paraId="5BF4CA34"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9.1</w:t>
            </w:r>
          </w:p>
        </w:tc>
        <w:tc>
          <w:tcPr>
            <w:tcW w:w="1240" w:type="dxa"/>
            <w:noWrap/>
            <w:vAlign w:val="center"/>
            <w:hideMark/>
          </w:tcPr>
          <w:p w14:paraId="58FE0441"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11.7</w:t>
            </w:r>
          </w:p>
        </w:tc>
        <w:tc>
          <w:tcPr>
            <w:tcW w:w="1240" w:type="dxa"/>
            <w:noWrap/>
            <w:vAlign w:val="center"/>
            <w:hideMark/>
          </w:tcPr>
          <w:p w14:paraId="23F629E0"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13.6</w:t>
            </w:r>
          </w:p>
        </w:tc>
        <w:tc>
          <w:tcPr>
            <w:tcW w:w="1240" w:type="dxa"/>
            <w:noWrap/>
            <w:vAlign w:val="center"/>
            <w:hideMark/>
          </w:tcPr>
          <w:p w14:paraId="35B13E4F"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13.3</w:t>
            </w:r>
          </w:p>
        </w:tc>
      </w:tr>
      <w:tr w:rsidR="00554860" w:rsidRPr="00211396" w14:paraId="2C6D9B26" w14:textId="77777777" w:rsidTr="001E197E">
        <w:trPr>
          <w:trHeight w:val="317"/>
        </w:trPr>
        <w:tc>
          <w:tcPr>
            <w:cnfStyle w:val="001000000000" w:firstRow="0" w:lastRow="0" w:firstColumn="1" w:lastColumn="0" w:oddVBand="0" w:evenVBand="0" w:oddHBand="0" w:evenHBand="0" w:firstRowFirstColumn="0" w:firstRowLastColumn="0" w:lastRowFirstColumn="0" w:lastRowLastColumn="0"/>
            <w:tcW w:w="2820" w:type="dxa"/>
            <w:hideMark/>
          </w:tcPr>
          <w:p w14:paraId="5E914730"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14. Los Mártires</w:t>
            </w:r>
          </w:p>
        </w:tc>
        <w:tc>
          <w:tcPr>
            <w:tcW w:w="1240" w:type="dxa"/>
            <w:noWrap/>
            <w:vAlign w:val="center"/>
            <w:hideMark/>
          </w:tcPr>
          <w:p w14:paraId="0664E45E"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16.0</w:t>
            </w:r>
          </w:p>
        </w:tc>
        <w:tc>
          <w:tcPr>
            <w:tcW w:w="1240" w:type="dxa"/>
            <w:noWrap/>
            <w:vAlign w:val="center"/>
            <w:hideMark/>
          </w:tcPr>
          <w:p w14:paraId="67999B26"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10.4</w:t>
            </w:r>
          </w:p>
        </w:tc>
        <w:tc>
          <w:tcPr>
            <w:tcW w:w="1240" w:type="dxa"/>
            <w:noWrap/>
            <w:vAlign w:val="center"/>
            <w:hideMark/>
          </w:tcPr>
          <w:p w14:paraId="0AE1F911"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13.5</w:t>
            </w:r>
          </w:p>
        </w:tc>
        <w:tc>
          <w:tcPr>
            <w:tcW w:w="1240" w:type="dxa"/>
            <w:noWrap/>
            <w:vAlign w:val="center"/>
            <w:hideMark/>
          </w:tcPr>
          <w:p w14:paraId="1A1CC91C"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16.1</w:t>
            </w:r>
          </w:p>
        </w:tc>
        <w:tc>
          <w:tcPr>
            <w:tcW w:w="1240" w:type="dxa"/>
            <w:noWrap/>
            <w:vAlign w:val="center"/>
            <w:hideMark/>
          </w:tcPr>
          <w:p w14:paraId="5D5BF908"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15.5</w:t>
            </w:r>
          </w:p>
        </w:tc>
      </w:tr>
      <w:tr w:rsidR="00554860" w:rsidRPr="00211396" w14:paraId="2637C002" w14:textId="77777777" w:rsidTr="001E197E">
        <w:trPr>
          <w:trHeight w:val="317"/>
        </w:trPr>
        <w:tc>
          <w:tcPr>
            <w:cnfStyle w:val="001000000000" w:firstRow="0" w:lastRow="0" w:firstColumn="1" w:lastColumn="0" w:oddVBand="0" w:evenVBand="0" w:oddHBand="0" w:evenHBand="0" w:firstRowFirstColumn="0" w:firstRowLastColumn="0" w:lastRowFirstColumn="0" w:lastRowLastColumn="0"/>
            <w:tcW w:w="2820" w:type="dxa"/>
            <w:hideMark/>
          </w:tcPr>
          <w:p w14:paraId="03E5C239"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15. Antonio Nariño</w:t>
            </w:r>
          </w:p>
        </w:tc>
        <w:tc>
          <w:tcPr>
            <w:tcW w:w="1240" w:type="dxa"/>
            <w:noWrap/>
            <w:vAlign w:val="center"/>
            <w:hideMark/>
          </w:tcPr>
          <w:p w14:paraId="2058A7C7"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17.5</w:t>
            </w:r>
          </w:p>
        </w:tc>
        <w:tc>
          <w:tcPr>
            <w:tcW w:w="1240" w:type="dxa"/>
            <w:noWrap/>
            <w:vAlign w:val="center"/>
            <w:hideMark/>
          </w:tcPr>
          <w:p w14:paraId="04293113"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11.6</w:t>
            </w:r>
          </w:p>
        </w:tc>
        <w:tc>
          <w:tcPr>
            <w:tcW w:w="1240" w:type="dxa"/>
            <w:noWrap/>
            <w:vAlign w:val="center"/>
            <w:hideMark/>
          </w:tcPr>
          <w:p w14:paraId="3B4C46B9"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12.7</w:t>
            </w:r>
          </w:p>
        </w:tc>
        <w:tc>
          <w:tcPr>
            <w:tcW w:w="1240" w:type="dxa"/>
            <w:noWrap/>
            <w:vAlign w:val="center"/>
            <w:hideMark/>
          </w:tcPr>
          <w:p w14:paraId="7841F01C"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14.9</w:t>
            </w:r>
          </w:p>
        </w:tc>
        <w:tc>
          <w:tcPr>
            <w:tcW w:w="1240" w:type="dxa"/>
            <w:noWrap/>
            <w:vAlign w:val="center"/>
            <w:hideMark/>
          </w:tcPr>
          <w:p w14:paraId="14A55843"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14.6</w:t>
            </w:r>
          </w:p>
        </w:tc>
      </w:tr>
      <w:tr w:rsidR="00554860" w:rsidRPr="00211396" w14:paraId="72E6CC42" w14:textId="77777777" w:rsidTr="001E197E">
        <w:trPr>
          <w:trHeight w:val="317"/>
        </w:trPr>
        <w:tc>
          <w:tcPr>
            <w:cnfStyle w:val="001000000000" w:firstRow="0" w:lastRow="0" w:firstColumn="1" w:lastColumn="0" w:oddVBand="0" w:evenVBand="0" w:oddHBand="0" w:evenHBand="0" w:firstRowFirstColumn="0" w:firstRowLastColumn="0" w:lastRowFirstColumn="0" w:lastRowLastColumn="0"/>
            <w:tcW w:w="2820" w:type="dxa"/>
            <w:hideMark/>
          </w:tcPr>
          <w:p w14:paraId="43CDD302"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16. Puente Aranda</w:t>
            </w:r>
          </w:p>
        </w:tc>
        <w:tc>
          <w:tcPr>
            <w:tcW w:w="1240" w:type="dxa"/>
            <w:noWrap/>
            <w:vAlign w:val="center"/>
            <w:hideMark/>
          </w:tcPr>
          <w:p w14:paraId="4A24DC1A"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14.0</w:t>
            </w:r>
          </w:p>
        </w:tc>
        <w:tc>
          <w:tcPr>
            <w:tcW w:w="1240" w:type="dxa"/>
            <w:noWrap/>
            <w:vAlign w:val="center"/>
            <w:hideMark/>
          </w:tcPr>
          <w:p w14:paraId="031CAC43"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10.0</w:t>
            </w:r>
          </w:p>
        </w:tc>
        <w:tc>
          <w:tcPr>
            <w:tcW w:w="1240" w:type="dxa"/>
            <w:noWrap/>
            <w:vAlign w:val="center"/>
            <w:hideMark/>
          </w:tcPr>
          <w:p w14:paraId="7E093F82"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12.9</w:t>
            </w:r>
          </w:p>
        </w:tc>
        <w:tc>
          <w:tcPr>
            <w:tcW w:w="1240" w:type="dxa"/>
            <w:noWrap/>
            <w:vAlign w:val="center"/>
            <w:hideMark/>
          </w:tcPr>
          <w:p w14:paraId="43D64EC5"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13.8</w:t>
            </w:r>
          </w:p>
        </w:tc>
        <w:tc>
          <w:tcPr>
            <w:tcW w:w="1240" w:type="dxa"/>
            <w:noWrap/>
            <w:vAlign w:val="center"/>
            <w:hideMark/>
          </w:tcPr>
          <w:p w14:paraId="0F98C5BE"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13.2</w:t>
            </w:r>
          </w:p>
        </w:tc>
      </w:tr>
      <w:tr w:rsidR="00554860" w:rsidRPr="00211396" w14:paraId="46CE8DAA" w14:textId="77777777" w:rsidTr="001E197E">
        <w:trPr>
          <w:trHeight w:val="317"/>
        </w:trPr>
        <w:tc>
          <w:tcPr>
            <w:cnfStyle w:val="001000000000" w:firstRow="0" w:lastRow="0" w:firstColumn="1" w:lastColumn="0" w:oddVBand="0" w:evenVBand="0" w:oddHBand="0" w:evenHBand="0" w:firstRowFirstColumn="0" w:firstRowLastColumn="0" w:lastRowFirstColumn="0" w:lastRowLastColumn="0"/>
            <w:tcW w:w="2820" w:type="dxa"/>
            <w:hideMark/>
          </w:tcPr>
          <w:p w14:paraId="1B36EFB2"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17. Candelaria</w:t>
            </w:r>
          </w:p>
        </w:tc>
        <w:tc>
          <w:tcPr>
            <w:tcW w:w="1240" w:type="dxa"/>
            <w:noWrap/>
            <w:vAlign w:val="center"/>
            <w:hideMark/>
          </w:tcPr>
          <w:p w14:paraId="259652E9"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16.6</w:t>
            </w:r>
          </w:p>
        </w:tc>
        <w:tc>
          <w:tcPr>
            <w:tcW w:w="1240" w:type="dxa"/>
            <w:noWrap/>
            <w:vAlign w:val="center"/>
            <w:hideMark/>
          </w:tcPr>
          <w:p w14:paraId="12F786EB"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9.2</w:t>
            </w:r>
          </w:p>
        </w:tc>
        <w:tc>
          <w:tcPr>
            <w:tcW w:w="1240" w:type="dxa"/>
            <w:noWrap/>
            <w:vAlign w:val="center"/>
            <w:hideMark/>
          </w:tcPr>
          <w:p w14:paraId="3CFFA9C8"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13.5</w:t>
            </w:r>
          </w:p>
        </w:tc>
        <w:tc>
          <w:tcPr>
            <w:tcW w:w="1240" w:type="dxa"/>
            <w:noWrap/>
            <w:vAlign w:val="center"/>
            <w:hideMark/>
          </w:tcPr>
          <w:p w14:paraId="37213147"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14.3</w:t>
            </w:r>
          </w:p>
        </w:tc>
        <w:tc>
          <w:tcPr>
            <w:tcW w:w="1240" w:type="dxa"/>
            <w:noWrap/>
            <w:vAlign w:val="center"/>
            <w:hideMark/>
          </w:tcPr>
          <w:p w14:paraId="0F6C3F8C"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13.4</w:t>
            </w:r>
          </w:p>
        </w:tc>
      </w:tr>
      <w:tr w:rsidR="00554860" w:rsidRPr="00211396" w14:paraId="7E07DA6E" w14:textId="77777777" w:rsidTr="001E197E">
        <w:trPr>
          <w:trHeight w:val="317"/>
        </w:trPr>
        <w:tc>
          <w:tcPr>
            <w:cnfStyle w:val="001000000000" w:firstRow="0" w:lastRow="0" w:firstColumn="1" w:lastColumn="0" w:oddVBand="0" w:evenVBand="0" w:oddHBand="0" w:evenHBand="0" w:firstRowFirstColumn="0" w:firstRowLastColumn="0" w:lastRowFirstColumn="0" w:lastRowLastColumn="0"/>
            <w:tcW w:w="2820" w:type="dxa"/>
            <w:hideMark/>
          </w:tcPr>
          <w:p w14:paraId="7D1D883F"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18. Rafael Uribe</w:t>
            </w:r>
          </w:p>
        </w:tc>
        <w:tc>
          <w:tcPr>
            <w:tcW w:w="1240" w:type="dxa"/>
            <w:noWrap/>
            <w:vAlign w:val="center"/>
            <w:hideMark/>
          </w:tcPr>
          <w:p w14:paraId="7100E2C1"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16.5</w:t>
            </w:r>
          </w:p>
        </w:tc>
        <w:tc>
          <w:tcPr>
            <w:tcW w:w="1240" w:type="dxa"/>
            <w:noWrap/>
            <w:vAlign w:val="center"/>
            <w:hideMark/>
          </w:tcPr>
          <w:p w14:paraId="4A07E858"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11.8</w:t>
            </w:r>
          </w:p>
        </w:tc>
        <w:tc>
          <w:tcPr>
            <w:tcW w:w="1240" w:type="dxa"/>
            <w:noWrap/>
            <w:vAlign w:val="center"/>
            <w:hideMark/>
          </w:tcPr>
          <w:p w14:paraId="2C6956E8"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13.5</w:t>
            </w:r>
          </w:p>
        </w:tc>
        <w:tc>
          <w:tcPr>
            <w:tcW w:w="1240" w:type="dxa"/>
            <w:noWrap/>
            <w:vAlign w:val="center"/>
            <w:hideMark/>
          </w:tcPr>
          <w:p w14:paraId="6037BB13"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15.4</w:t>
            </w:r>
          </w:p>
        </w:tc>
        <w:tc>
          <w:tcPr>
            <w:tcW w:w="1240" w:type="dxa"/>
            <w:noWrap/>
            <w:vAlign w:val="center"/>
            <w:hideMark/>
          </w:tcPr>
          <w:p w14:paraId="5510BBF7"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14.8</w:t>
            </w:r>
          </w:p>
        </w:tc>
      </w:tr>
      <w:tr w:rsidR="00554860" w:rsidRPr="00211396" w14:paraId="4A6F3D10" w14:textId="77777777" w:rsidTr="001E197E">
        <w:trPr>
          <w:trHeight w:val="317"/>
        </w:trPr>
        <w:tc>
          <w:tcPr>
            <w:cnfStyle w:val="001000000000" w:firstRow="0" w:lastRow="0" w:firstColumn="1" w:lastColumn="0" w:oddVBand="0" w:evenVBand="0" w:oddHBand="0" w:evenHBand="0" w:firstRowFirstColumn="0" w:firstRowLastColumn="0" w:lastRowFirstColumn="0" w:lastRowLastColumn="0"/>
            <w:tcW w:w="2820" w:type="dxa"/>
            <w:hideMark/>
          </w:tcPr>
          <w:p w14:paraId="0E5396CA"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19. Ciudad Bolívar</w:t>
            </w:r>
          </w:p>
        </w:tc>
        <w:tc>
          <w:tcPr>
            <w:tcW w:w="1240" w:type="dxa"/>
            <w:noWrap/>
            <w:vAlign w:val="center"/>
            <w:hideMark/>
          </w:tcPr>
          <w:p w14:paraId="37CC7B5B"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17.5</w:t>
            </w:r>
          </w:p>
        </w:tc>
        <w:tc>
          <w:tcPr>
            <w:tcW w:w="1240" w:type="dxa"/>
            <w:noWrap/>
            <w:vAlign w:val="center"/>
            <w:hideMark/>
          </w:tcPr>
          <w:p w14:paraId="3AA51FD6"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12.5</w:t>
            </w:r>
          </w:p>
        </w:tc>
        <w:tc>
          <w:tcPr>
            <w:tcW w:w="1240" w:type="dxa"/>
            <w:noWrap/>
            <w:vAlign w:val="center"/>
            <w:hideMark/>
          </w:tcPr>
          <w:p w14:paraId="6BC31D0C"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15.7</w:t>
            </w:r>
          </w:p>
        </w:tc>
        <w:tc>
          <w:tcPr>
            <w:tcW w:w="1240" w:type="dxa"/>
            <w:noWrap/>
            <w:vAlign w:val="center"/>
            <w:hideMark/>
          </w:tcPr>
          <w:p w14:paraId="373E3A10"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17.1</w:t>
            </w:r>
          </w:p>
        </w:tc>
        <w:tc>
          <w:tcPr>
            <w:tcW w:w="1240" w:type="dxa"/>
            <w:noWrap/>
            <w:vAlign w:val="center"/>
            <w:hideMark/>
          </w:tcPr>
          <w:p w14:paraId="69465672"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16.7</w:t>
            </w:r>
          </w:p>
        </w:tc>
      </w:tr>
      <w:tr w:rsidR="00554860" w:rsidRPr="00211396" w14:paraId="2B745963" w14:textId="77777777" w:rsidTr="001E197E">
        <w:trPr>
          <w:trHeight w:val="317"/>
        </w:trPr>
        <w:tc>
          <w:tcPr>
            <w:cnfStyle w:val="001000000000" w:firstRow="0" w:lastRow="0" w:firstColumn="1" w:lastColumn="0" w:oddVBand="0" w:evenVBand="0" w:oddHBand="0" w:evenHBand="0" w:firstRowFirstColumn="0" w:firstRowLastColumn="0" w:lastRowFirstColumn="0" w:lastRowLastColumn="0"/>
            <w:tcW w:w="2820" w:type="dxa"/>
            <w:hideMark/>
          </w:tcPr>
          <w:p w14:paraId="28866D00"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20. Sumapaz</w:t>
            </w:r>
          </w:p>
        </w:tc>
        <w:tc>
          <w:tcPr>
            <w:tcW w:w="1240" w:type="dxa"/>
            <w:noWrap/>
            <w:vAlign w:val="center"/>
            <w:hideMark/>
          </w:tcPr>
          <w:p w14:paraId="481058D7"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27.6</w:t>
            </w:r>
          </w:p>
        </w:tc>
        <w:tc>
          <w:tcPr>
            <w:tcW w:w="1240" w:type="dxa"/>
            <w:noWrap/>
            <w:vAlign w:val="center"/>
            <w:hideMark/>
          </w:tcPr>
          <w:p w14:paraId="362D00A8"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10.8</w:t>
            </w:r>
          </w:p>
        </w:tc>
        <w:tc>
          <w:tcPr>
            <w:tcW w:w="1240" w:type="dxa"/>
            <w:noWrap/>
            <w:vAlign w:val="center"/>
            <w:hideMark/>
          </w:tcPr>
          <w:p w14:paraId="777EEA9F"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12.5</w:t>
            </w:r>
          </w:p>
        </w:tc>
        <w:tc>
          <w:tcPr>
            <w:tcW w:w="1240" w:type="dxa"/>
            <w:noWrap/>
            <w:vAlign w:val="center"/>
            <w:hideMark/>
          </w:tcPr>
          <w:p w14:paraId="5AFBBB70"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22.7</w:t>
            </w:r>
          </w:p>
        </w:tc>
        <w:tc>
          <w:tcPr>
            <w:tcW w:w="1240" w:type="dxa"/>
            <w:noWrap/>
            <w:vAlign w:val="center"/>
            <w:hideMark/>
          </w:tcPr>
          <w:p w14:paraId="0652A443"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29.5</w:t>
            </w:r>
          </w:p>
        </w:tc>
      </w:tr>
      <w:tr w:rsidR="00554860" w:rsidRPr="00211396" w14:paraId="51B5EBFC" w14:textId="77777777" w:rsidTr="001E197E">
        <w:trPr>
          <w:trHeight w:val="317"/>
        </w:trPr>
        <w:tc>
          <w:tcPr>
            <w:cnfStyle w:val="001000000000" w:firstRow="0" w:lastRow="0" w:firstColumn="1" w:lastColumn="0" w:oddVBand="0" w:evenVBand="0" w:oddHBand="0" w:evenHBand="0" w:firstRowFirstColumn="0" w:firstRowLastColumn="0" w:lastRowFirstColumn="0" w:lastRowLastColumn="0"/>
            <w:tcW w:w="2820" w:type="dxa"/>
            <w:hideMark/>
          </w:tcPr>
          <w:p w14:paraId="2995E38A"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Sin dato</w:t>
            </w:r>
          </w:p>
        </w:tc>
        <w:tc>
          <w:tcPr>
            <w:tcW w:w="1240" w:type="dxa"/>
            <w:noWrap/>
            <w:vAlign w:val="center"/>
            <w:hideMark/>
          </w:tcPr>
          <w:p w14:paraId="7646DDED"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17.0</w:t>
            </w:r>
          </w:p>
        </w:tc>
        <w:tc>
          <w:tcPr>
            <w:tcW w:w="1240" w:type="dxa"/>
            <w:noWrap/>
            <w:vAlign w:val="center"/>
            <w:hideMark/>
          </w:tcPr>
          <w:p w14:paraId="17BCC12A"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11.5</w:t>
            </w:r>
          </w:p>
        </w:tc>
        <w:tc>
          <w:tcPr>
            <w:tcW w:w="1240" w:type="dxa"/>
            <w:noWrap/>
            <w:vAlign w:val="center"/>
            <w:hideMark/>
          </w:tcPr>
          <w:p w14:paraId="3F4B29AC"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14.0</w:t>
            </w:r>
          </w:p>
        </w:tc>
        <w:tc>
          <w:tcPr>
            <w:tcW w:w="1240" w:type="dxa"/>
            <w:noWrap/>
            <w:vAlign w:val="center"/>
            <w:hideMark/>
          </w:tcPr>
          <w:p w14:paraId="418A74EA"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15.7</w:t>
            </w:r>
          </w:p>
        </w:tc>
        <w:tc>
          <w:tcPr>
            <w:tcW w:w="1240" w:type="dxa"/>
            <w:noWrap/>
            <w:vAlign w:val="center"/>
            <w:hideMark/>
          </w:tcPr>
          <w:p w14:paraId="77B40F25"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16.0</w:t>
            </w:r>
          </w:p>
        </w:tc>
      </w:tr>
      <w:tr w:rsidR="00554860" w:rsidRPr="00211396" w14:paraId="6ADD4A65" w14:textId="77777777" w:rsidTr="001E197E">
        <w:trPr>
          <w:trHeight w:val="317"/>
        </w:trPr>
        <w:tc>
          <w:tcPr>
            <w:cnfStyle w:val="001000000000" w:firstRow="0" w:lastRow="0" w:firstColumn="1" w:lastColumn="0" w:oddVBand="0" w:evenVBand="0" w:oddHBand="0" w:evenHBand="0" w:firstRowFirstColumn="0" w:firstRowLastColumn="0" w:lastRowFirstColumn="0" w:lastRowLastColumn="0"/>
            <w:tcW w:w="2820" w:type="dxa"/>
            <w:hideMark/>
          </w:tcPr>
          <w:p w14:paraId="4B2B11F7"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Distrito</w:t>
            </w:r>
          </w:p>
        </w:tc>
        <w:tc>
          <w:tcPr>
            <w:tcW w:w="1240" w:type="dxa"/>
            <w:noWrap/>
            <w:vAlign w:val="center"/>
            <w:hideMark/>
          </w:tcPr>
          <w:p w14:paraId="4E5D0E64"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15.5</w:t>
            </w:r>
          </w:p>
        </w:tc>
        <w:tc>
          <w:tcPr>
            <w:tcW w:w="1240" w:type="dxa"/>
            <w:noWrap/>
            <w:vAlign w:val="center"/>
            <w:hideMark/>
          </w:tcPr>
          <w:p w14:paraId="62FDEE1D"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11.0</w:t>
            </w:r>
          </w:p>
        </w:tc>
        <w:tc>
          <w:tcPr>
            <w:tcW w:w="1240" w:type="dxa"/>
            <w:noWrap/>
            <w:vAlign w:val="center"/>
            <w:hideMark/>
          </w:tcPr>
          <w:p w14:paraId="42A4BBEE"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13.8</w:t>
            </w:r>
          </w:p>
        </w:tc>
        <w:tc>
          <w:tcPr>
            <w:tcW w:w="1240" w:type="dxa"/>
            <w:noWrap/>
            <w:vAlign w:val="center"/>
            <w:hideMark/>
          </w:tcPr>
          <w:p w14:paraId="44CA7ACB"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14.9</w:t>
            </w:r>
          </w:p>
        </w:tc>
        <w:tc>
          <w:tcPr>
            <w:tcW w:w="1240" w:type="dxa"/>
            <w:noWrap/>
            <w:vAlign w:val="center"/>
            <w:hideMark/>
          </w:tcPr>
          <w:p w14:paraId="26D595B7"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14.9</w:t>
            </w:r>
          </w:p>
        </w:tc>
      </w:tr>
    </w:tbl>
    <w:p w14:paraId="467BF861" w14:textId="77777777" w:rsidR="00554860" w:rsidRPr="00211396" w:rsidRDefault="00554860" w:rsidP="00554860">
      <w:pPr>
        <w:jc w:val="both"/>
        <w:rPr>
          <w:rFonts w:cs="Arial"/>
          <w:sz w:val="20"/>
          <w:szCs w:val="20"/>
        </w:rPr>
      </w:pPr>
      <w:r w:rsidRPr="00211396">
        <w:rPr>
          <w:rFonts w:cs="Arial"/>
          <w:sz w:val="20"/>
          <w:szCs w:val="20"/>
        </w:rPr>
        <w:t xml:space="preserve">Fuente: Secretaría Distrital de Salud, </w:t>
      </w:r>
      <w:r>
        <w:rPr>
          <w:rFonts w:cs="Arial"/>
          <w:sz w:val="20"/>
          <w:szCs w:val="20"/>
        </w:rPr>
        <w:t>bases s</w:t>
      </w:r>
      <w:r w:rsidRPr="00211396">
        <w:rPr>
          <w:rFonts w:cs="Arial"/>
          <w:sz w:val="20"/>
          <w:szCs w:val="20"/>
        </w:rPr>
        <w:t xml:space="preserve">istema de </w:t>
      </w:r>
      <w:r>
        <w:rPr>
          <w:rFonts w:cs="Arial"/>
          <w:sz w:val="20"/>
          <w:szCs w:val="20"/>
        </w:rPr>
        <w:t>v</w:t>
      </w:r>
      <w:r w:rsidRPr="00211396">
        <w:rPr>
          <w:rFonts w:cs="Arial"/>
          <w:sz w:val="20"/>
          <w:szCs w:val="20"/>
        </w:rPr>
        <w:t xml:space="preserve">igilancia </w:t>
      </w:r>
      <w:r>
        <w:rPr>
          <w:rFonts w:cs="Arial"/>
          <w:sz w:val="20"/>
          <w:szCs w:val="20"/>
        </w:rPr>
        <w:t>a</w:t>
      </w:r>
      <w:r w:rsidRPr="00211396">
        <w:rPr>
          <w:rFonts w:cs="Arial"/>
          <w:sz w:val="20"/>
          <w:szCs w:val="20"/>
        </w:rPr>
        <w:t xml:space="preserve">limentario y </w:t>
      </w:r>
      <w:r>
        <w:rPr>
          <w:rFonts w:cs="Arial"/>
          <w:sz w:val="20"/>
          <w:szCs w:val="20"/>
        </w:rPr>
        <w:t>n</w:t>
      </w:r>
      <w:r w:rsidRPr="00211396">
        <w:rPr>
          <w:rFonts w:cs="Arial"/>
          <w:sz w:val="20"/>
          <w:szCs w:val="20"/>
        </w:rPr>
        <w:t>utricional-SISVAN</w:t>
      </w:r>
    </w:p>
    <w:p w14:paraId="1CF48C77" w14:textId="77777777" w:rsidR="00554860" w:rsidRDefault="00554860" w:rsidP="00554860">
      <w:pPr>
        <w:autoSpaceDE w:val="0"/>
        <w:autoSpaceDN w:val="0"/>
        <w:adjustRightInd w:val="0"/>
        <w:spacing w:after="0" w:line="240" w:lineRule="auto"/>
        <w:rPr>
          <w:rFonts w:cs="Arial"/>
          <w:color w:val="000000"/>
          <w:sz w:val="24"/>
          <w:szCs w:val="24"/>
        </w:rPr>
      </w:pPr>
    </w:p>
    <w:p w14:paraId="6CBD61EE" w14:textId="77777777" w:rsidR="00554860" w:rsidRPr="005F2265" w:rsidRDefault="00554860" w:rsidP="00554860">
      <w:pPr>
        <w:autoSpaceDE w:val="0"/>
        <w:autoSpaceDN w:val="0"/>
        <w:adjustRightInd w:val="0"/>
        <w:spacing w:after="0" w:line="240" w:lineRule="auto"/>
        <w:jc w:val="both"/>
        <w:rPr>
          <w:rFonts w:cs="Arial"/>
          <w:color w:val="000000"/>
        </w:rPr>
      </w:pPr>
      <w:r w:rsidRPr="005F2265">
        <w:rPr>
          <w:rFonts w:eastAsia="Times New Roman" w:cs="Arial"/>
          <w:lang w:eastAsia="es-CO"/>
        </w:rPr>
        <w:t>Tabla XX. Desnutrición global en niños y niñas menores de 5 años por año y localidad</w:t>
      </w:r>
      <w:r w:rsidRPr="005F2265">
        <w:rPr>
          <w:rFonts w:eastAsia="Times New Roman" w:cs="Arial"/>
          <w:lang w:eastAsia="es-CO"/>
        </w:rPr>
        <w:br/>
        <w:t>Proporciones x 100 menores de 5 años.</w:t>
      </w:r>
    </w:p>
    <w:p w14:paraId="3862EA36" w14:textId="77777777" w:rsidR="00554860" w:rsidRPr="00211396" w:rsidRDefault="00554860" w:rsidP="00554860">
      <w:pPr>
        <w:autoSpaceDE w:val="0"/>
        <w:autoSpaceDN w:val="0"/>
        <w:adjustRightInd w:val="0"/>
        <w:spacing w:after="0" w:line="240" w:lineRule="auto"/>
        <w:rPr>
          <w:rFonts w:cs="Arial"/>
          <w:color w:val="000000"/>
          <w:sz w:val="24"/>
          <w:szCs w:val="24"/>
        </w:rPr>
      </w:pPr>
    </w:p>
    <w:tbl>
      <w:tblPr>
        <w:tblStyle w:val="Tablaconcuadrcula1clara-nfasis1"/>
        <w:tblW w:w="9020" w:type="dxa"/>
        <w:tblLook w:val="04A0" w:firstRow="1" w:lastRow="0" w:firstColumn="1" w:lastColumn="0" w:noHBand="0" w:noVBand="1"/>
      </w:tblPr>
      <w:tblGrid>
        <w:gridCol w:w="2820"/>
        <w:gridCol w:w="1240"/>
        <w:gridCol w:w="1240"/>
        <w:gridCol w:w="1240"/>
        <w:gridCol w:w="1240"/>
        <w:gridCol w:w="1240"/>
      </w:tblGrid>
      <w:tr w:rsidR="00554860" w:rsidRPr="00211396" w14:paraId="7C9FA2B4" w14:textId="77777777" w:rsidTr="001E197E">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2820" w:type="dxa"/>
            <w:vMerge w:val="restart"/>
            <w:vAlign w:val="center"/>
            <w:hideMark/>
          </w:tcPr>
          <w:p w14:paraId="45BFF21C" w14:textId="77777777" w:rsidR="00554860" w:rsidRPr="00211396" w:rsidRDefault="00554860" w:rsidP="00CD0DEB">
            <w:pPr>
              <w:spacing w:after="0"/>
              <w:jc w:val="center"/>
              <w:rPr>
                <w:rFonts w:eastAsia="Times New Roman" w:cs="Arial"/>
                <w:sz w:val="20"/>
                <w:szCs w:val="20"/>
                <w:lang w:eastAsia="es-CO"/>
              </w:rPr>
            </w:pPr>
            <w:r w:rsidRPr="00211396">
              <w:rPr>
                <w:rFonts w:eastAsia="Times New Roman" w:cs="Arial"/>
                <w:sz w:val="20"/>
                <w:szCs w:val="20"/>
                <w:lang w:eastAsia="es-CO"/>
              </w:rPr>
              <w:t>LOCALIDAD</w:t>
            </w:r>
          </w:p>
        </w:tc>
        <w:tc>
          <w:tcPr>
            <w:tcW w:w="6200" w:type="dxa"/>
            <w:gridSpan w:val="5"/>
            <w:noWrap/>
            <w:vAlign w:val="center"/>
            <w:hideMark/>
          </w:tcPr>
          <w:p w14:paraId="6FB7E380" w14:textId="77777777" w:rsidR="00554860" w:rsidRPr="00211396" w:rsidRDefault="00554860" w:rsidP="00CD0DEB">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AÑO</w:t>
            </w:r>
          </w:p>
        </w:tc>
      </w:tr>
      <w:tr w:rsidR="00554860" w:rsidRPr="00211396" w14:paraId="0315397B" w14:textId="77777777" w:rsidTr="001E197E">
        <w:trPr>
          <w:cnfStyle w:val="100000000000" w:firstRow="1" w:lastRow="0" w:firstColumn="0" w:lastColumn="0" w:oddVBand="0" w:evenVBand="0" w:oddHBand="0" w:evenHBand="0" w:firstRowFirstColumn="0" w:firstRowLastColumn="0" w:lastRowFirstColumn="0" w:lastRowLastColumn="0"/>
          <w:trHeight w:val="312"/>
          <w:tblHeader/>
        </w:trPr>
        <w:tc>
          <w:tcPr>
            <w:cnfStyle w:val="001000000000" w:firstRow="0" w:lastRow="0" w:firstColumn="1" w:lastColumn="0" w:oddVBand="0" w:evenVBand="0" w:oddHBand="0" w:evenHBand="0" w:firstRowFirstColumn="0" w:firstRowLastColumn="0" w:lastRowFirstColumn="0" w:lastRowLastColumn="0"/>
            <w:tcW w:w="2820" w:type="dxa"/>
            <w:vMerge/>
            <w:vAlign w:val="center"/>
            <w:hideMark/>
          </w:tcPr>
          <w:p w14:paraId="1331C150" w14:textId="77777777" w:rsidR="00554860" w:rsidRPr="00211396" w:rsidRDefault="00554860" w:rsidP="00CD0DEB">
            <w:pPr>
              <w:spacing w:after="0"/>
              <w:jc w:val="center"/>
              <w:rPr>
                <w:rFonts w:eastAsia="Times New Roman" w:cs="Arial"/>
                <w:sz w:val="20"/>
                <w:szCs w:val="20"/>
                <w:lang w:eastAsia="es-CO"/>
              </w:rPr>
            </w:pPr>
          </w:p>
        </w:tc>
        <w:tc>
          <w:tcPr>
            <w:tcW w:w="1240" w:type="dxa"/>
            <w:vAlign w:val="center"/>
            <w:hideMark/>
          </w:tcPr>
          <w:p w14:paraId="76D1DF85" w14:textId="77777777" w:rsidR="00554860" w:rsidRPr="00211396" w:rsidRDefault="00554860" w:rsidP="00CD0DEB">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2020</w:t>
            </w:r>
          </w:p>
        </w:tc>
        <w:tc>
          <w:tcPr>
            <w:tcW w:w="1240" w:type="dxa"/>
            <w:vAlign w:val="center"/>
            <w:hideMark/>
          </w:tcPr>
          <w:p w14:paraId="6C78D9C4" w14:textId="77777777" w:rsidR="00554860" w:rsidRPr="00211396" w:rsidRDefault="00554860" w:rsidP="00CD0DEB">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2021</w:t>
            </w:r>
          </w:p>
        </w:tc>
        <w:tc>
          <w:tcPr>
            <w:tcW w:w="1240" w:type="dxa"/>
            <w:vAlign w:val="center"/>
            <w:hideMark/>
          </w:tcPr>
          <w:p w14:paraId="73471622" w14:textId="77777777" w:rsidR="00554860" w:rsidRPr="00211396" w:rsidRDefault="00554860" w:rsidP="00CD0DEB">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2022</w:t>
            </w:r>
          </w:p>
        </w:tc>
        <w:tc>
          <w:tcPr>
            <w:tcW w:w="1240" w:type="dxa"/>
            <w:vAlign w:val="center"/>
            <w:hideMark/>
          </w:tcPr>
          <w:p w14:paraId="0928FFC8" w14:textId="77777777" w:rsidR="00554860" w:rsidRPr="00211396" w:rsidRDefault="00554860" w:rsidP="00CD0DEB">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2023</w:t>
            </w:r>
          </w:p>
        </w:tc>
        <w:tc>
          <w:tcPr>
            <w:tcW w:w="1240" w:type="dxa"/>
            <w:vAlign w:val="center"/>
            <w:hideMark/>
          </w:tcPr>
          <w:p w14:paraId="04E93EA7" w14:textId="77777777" w:rsidR="00554860" w:rsidRPr="00211396" w:rsidRDefault="00554860" w:rsidP="00CD0DEB">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2024</w:t>
            </w:r>
          </w:p>
        </w:tc>
      </w:tr>
      <w:tr w:rsidR="00554860" w:rsidRPr="00211396" w14:paraId="71B24D53"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604AC89F"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1. Usaquén</w:t>
            </w:r>
          </w:p>
        </w:tc>
        <w:tc>
          <w:tcPr>
            <w:tcW w:w="1240" w:type="dxa"/>
            <w:noWrap/>
            <w:vAlign w:val="center"/>
            <w:hideMark/>
          </w:tcPr>
          <w:p w14:paraId="2FFF6AA9"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7.3</w:t>
            </w:r>
          </w:p>
        </w:tc>
        <w:tc>
          <w:tcPr>
            <w:tcW w:w="1240" w:type="dxa"/>
            <w:noWrap/>
            <w:vAlign w:val="center"/>
            <w:hideMark/>
          </w:tcPr>
          <w:p w14:paraId="74AB9947"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5.1</w:t>
            </w:r>
          </w:p>
        </w:tc>
        <w:tc>
          <w:tcPr>
            <w:tcW w:w="1240" w:type="dxa"/>
            <w:noWrap/>
            <w:vAlign w:val="center"/>
            <w:hideMark/>
          </w:tcPr>
          <w:p w14:paraId="7624285C"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6.1</w:t>
            </w:r>
          </w:p>
        </w:tc>
        <w:tc>
          <w:tcPr>
            <w:tcW w:w="1240" w:type="dxa"/>
            <w:noWrap/>
            <w:vAlign w:val="center"/>
            <w:hideMark/>
          </w:tcPr>
          <w:p w14:paraId="642D3D18"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6.6</w:t>
            </w:r>
          </w:p>
        </w:tc>
        <w:tc>
          <w:tcPr>
            <w:tcW w:w="1240" w:type="dxa"/>
            <w:noWrap/>
            <w:vAlign w:val="center"/>
            <w:hideMark/>
          </w:tcPr>
          <w:p w14:paraId="368D9C4F"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6.8</w:t>
            </w:r>
          </w:p>
        </w:tc>
      </w:tr>
      <w:tr w:rsidR="00554860" w:rsidRPr="00211396" w14:paraId="5A187E3E"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604D660E"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2. Chapinero</w:t>
            </w:r>
          </w:p>
        </w:tc>
        <w:tc>
          <w:tcPr>
            <w:tcW w:w="1240" w:type="dxa"/>
            <w:noWrap/>
            <w:vAlign w:val="center"/>
            <w:hideMark/>
          </w:tcPr>
          <w:p w14:paraId="14511F80"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7.4</w:t>
            </w:r>
          </w:p>
        </w:tc>
        <w:tc>
          <w:tcPr>
            <w:tcW w:w="1240" w:type="dxa"/>
            <w:noWrap/>
            <w:vAlign w:val="center"/>
            <w:hideMark/>
          </w:tcPr>
          <w:p w14:paraId="07322102"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5.3</w:t>
            </w:r>
          </w:p>
        </w:tc>
        <w:tc>
          <w:tcPr>
            <w:tcW w:w="1240" w:type="dxa"/>
            <w:noWrap/>
            <w:vAlign w:val="center"/>
            <w:hideMark/>
          </w:tcPr>
          <w:p w14:paraId="29290359"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7.5</w:t>
            </w:r>
          </w:p>
        </w:tc>
        <w:tc>
          <w:tcPr>
            <w:tcW w:w="1240" w:type="dxa"/>
            <w:noWrap/>
            <w:vAlign w:val="center"/>
            <w:hideMark/>
          </w:tcPr>
          <w:p w14:paraId="25723AF6"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6.8</w:t>
            </w:r>
          </w:p>
        </w:tc>
        <w:tc>
          <w:tcPr>
            <w:tcW w:w="1240" w:type="dxa"/>
            <w:noWrap/>
            <w:vAlign w:val="center"/>
            <w:hideMark/>
          </w:tcPr>
          <w:p w14:paraId="2A4CA9BD"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8.5</w:t>
            </w:r>
          </w:p>
        </w:tc>
      </w:tr>
      <w:tr w:rsidR="00554860" w:rsidRPr="00211396" w14:paraId="381E03AB"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78AFEE68"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3. Santa fe</w:t>
            </w:r>
          </w:p>
        </w:tc>
        <w:tc>
          <w:tcPr>
            <w:tcW w:w="1240" w:type="dxa"/>
            <w:noWrap/>
            <w:vAlign w:val="center"/>
            <w:hideMark/>
          </w:tcPr>
          <w:p w14:paraId="1059FC7A"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8.8</w:t>
            </w:r>
          </w:p>
        </w:tc>
        <w:tc>
          <w:tcPr>
            <w:tcW w:w="1240" w:type="dxa"/>
            <w:noWrap/>
            <w:vAlign w:val="center"/>
            <w:hideMark/>
          </w:tcPr>
          <w:p w14:paraId="67378EFD"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5.7</w:t>
            </w:r>
          </w:p>
        </w:tc>
        <w:tc>
          <w:tcPr>
            <w:tcW w:w="1240" w:type="dxa"/>
            <w:noWrap/>
            <w:vAlign w:val="center"/>
            <w:hideMark/>
          </w:tcPr>
          <w:p w14:paraId="5975625D"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7.0</w:t>
            </w:r>
          </w:p>
        </w:tc>
        <w:tc>
          <w:tcPr>
            <w:tcW w:w="1240" w:type="dxa"/>
            <w:noWrap/>
            <w:vAlign w:val="center"/>
            <w:hideMark/>
          </w:tcPr>
          <w:p w14:paraId="074B7D8E"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6.5</w:t>
            </w:r>
          </w:p>
        </w:tc>
        <w:tc>
          <w:tcPr>
            <w:tcW w:w="1240" w:type="dxa"/>
            <w:noWrap/>
            <w:vAlign w:val="center"/>
            <w:hideMark/>
          </w:tcPr>
          <w:p w14:paraId="761C560C"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7.3</w:t>
            </w:r>
          </w:p>
        </w:tc>
      </w:tr>
      <w:tr w:rsidR="00554860" w:rsidRPr="00211396" w14:paraId="205DC530"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727F93F4"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4. San Cristóbal</w:t>
            </w:r>
          </w:p>
        </w:tc>
        <w:tc>
          <w:tcPr>
            <w:tcW w:w="1240" w:type="dxa"/>
            <w:noWrap/>
            <w:vAlign w:val="center"/>
            <w:hideMark/>
          </w:tcPr>
          <w:p w14:paraId="235BF9DE"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9.9</w:t>
            </w:r>
          </w:p>
        </w:tc>
        <w:tc>
          <w:tcPr>
            <w:tcW w:w="1240" w:type="dxa"/>
            <w:noWrap/>
            <w:vAlign w:val="center"/>
            <w:hideMark/>
          </w:tcPr>
          <w:p w14:paraId="1A8D87CD"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6.1</w:t>
            </w:r>
          </w:p>
        </w:tc>
        <w:tc>
          <w:tcPr>
            <w:tcW w:w="1240" w:type="dxa"/>
            <w:noWrap/>
            <w:vAlign w:val="center"/>
            <w:hideMark/>
          </w:tcPr>
          <w:p w14:paraId="429F8842"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7.4</w:t>
            </w:r>
          </w:p>
        </w:tc>
        <w:tc>
          <w:tcPr>
            <w:tcW w:w="1240" w:type="dxa"/>
            <w:noWrap/>
            <w:vAlign w:val="center"/>
            <w:hideMark/>
          </w:tcPr>
          <w:p w14:paraId="7D3B1C12"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7.0</w:t>
            </w:r>
          </w:p>
        </w:tc>
        <w:tc>
          <w:tcPr>
            <w:tcW w:w="1240" w:type="dxa"/>
            <w:noWrap/>
            <w:vAlign w:val="center"/>
            <w:hideMark/>
          </w:tcPr>
          <w:p w14:paraId="5FB0E569"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7.8</w:t>
            </w:r>
          </w:p>
        </w:tc>
      </w:tr>
      <w:tr w:rsidR="00554860" w:rsidRPr="00211396" w14:paraId="42910DEC"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48628653"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5. Usme</w:t>
            </w:r>
          </w:p>
        </w:tc>
        <w:tc>
          <w:tcPr>
            <w:tcW w:w="1240" w:type="dxa"/>
            <w:noWrap/>
            <w:vAlign w:val="center"/>
            <w:hideMark/>
          </w:tcPr>
          <w:p w14:paraId="06C7E75C"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8.7</w:t>
            </w:r>
          </w:p>
        </w:tc>
        <w:tc>
          <w:tcPr>
            <w:tcW w:w="1240" w:type="dxa"/>
            <w:noWrap/>
            <w:vAlign w:val="center"/>
            <w:hideMark/>
          </w:tcPr>
          <w:p w14:paraId="3E0379A8"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6.8</w:t>
            </w:r>
          </w:p>
        </w:tc>
        <w:tc>
          <w:tcPr>
            <w:tcW w:w="1240" w:type="dxa"/>
            <w:noWrap/>
            <w:vAlign w:val="center"/>
            <w:hideMark/>
          </w:tcPr>
          <w:p w14:paraId="265EF594"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7.4</w:t>
            </w:r>
          </w:p>
        </w:tc>
        <w:tc>
          <w:tcPr>
            <w:tcW w:w="1240" w:type="dxa"/>
            <w:noWrap/>
            <w:vAlign w:val="center"/>
            <w:hideMark/>
          </w:tcPr>
          <w:p w14:paraId="23FFF68D"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7.1</w:t>
            </w:r>
          </w:p>
        </w:tc>
        <w:tc>
          <w:tcPr>
            <w:tcW w:w="1240" w:type="dxa"/>
            <w:noWrap/>
            <w:vAlign w:val="center"/>
            <w:hideMark/>
          </w:tcPr>
          <w:p w14:paraId="2DA23326"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7.2</w:t>
            </w:r>
          </w:p>
        </w:tc>
      </w:tr>
      <w:tr w:rsidR="00554860" w:rsidRPr="00211396" w14:paraId="5B3C11C9"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51CFFDC3"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6. Tunjuelito</w:t>
            </w:r>
          </w:p>
        </w:tc>
        <w:tc>
          <w:tcPr>
            <w:tcW w:w="1240" w:type="dxa"/>
            <w:noWrap/>
            <w:vAlign w:val="center"/>
            <w:hideMark/>
          </w:tcPr>
          <w:p w14:paraId="3346F250"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7.8</w:t>
            </w:r>
          </w:p>
        </w:tc>
        <w:tc>
          <w:tcPr>
            <w:tcW w:w="1240" w:type="dxa"/>
            <w:noWrap/>
            <w:vAlign w:val="center"/>
            <w:hideMark/>
          </w:tcPr>
          <w:p w14:paraId="43CAC40C"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5.5</w:t>
            </w:r>
          </w:p>
        </w:tc>
        <w:tc>
          <w:tcPr>
            <w:tcW w:w="1240" w:type="dxa"/>
            <w:noWrap/>
            <w:vAlign w:val="center"/>
            <w:hideMark/>
          </w:tcPr>
          <w:p w14:paraId="54CFEA28"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5.9</w:t>
            </w:r>
          </w:p>
        </w:tc>
        <w:tc>
          <w:tcPr>
            <w:tcW w:w="1240" w:type="dxa"/>
            <w:noWrap/>
            <w:vAlign w:val="center"/>
            <w:hideMark/>
          </w:tcPr>
          <w:p w14:paraId="4756ECA7"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5.8</w:t>
            </w:r>
          </w:p>
        </w:tc>
        <w:tc>
          <w:tcPr>
            <w:tcW w:w="1240" w:type="dxa"/>
            <w:noWrap/>
            <w:vAlign w:val="center"/>
            <w:hideMark/>
          </w:tcPr>
          <w:p w14:paraId="6CC1A0A0"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5.5</w:t>
            </w:r>
          </w:p>
        </w:tc>
      </w:tr>
      <w:tr w:rsidR="00554860" w:rsidRPr="00211396" w14:paraId="0E180138"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2A832902"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7. Bosa</w:t>
            </w:r>
          </w:p>
        </w:tc>
        <w:tc>
          <w:tcPr>
            <w:tcW w:w="1240" w:type="dxa"/>
            <w:noWrap/>
            <w:vAlign w:val="center"/>
            <w:hideMark/>
          </w:tcPr>
          <w:p w14:paraId="04C8F52A"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7.1</w:t>
            </w:r>
          </w:p>
        </w:tc>
        <w:tc>
          <w:tcPr>
            <w:tcW w:w="1240" w:type="dxa"/>
            <w:noWrap/>
            <w:vAlign w:val="center"/>
            <w:hideMark/>
          </w:tcPr>
          <w:p w14:paraId="2C721204"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5.5</w:t>
            </w:r>
          </w:p>
        </w:tc>
        <w:tc>
          <w:tcPr>
            <w:tcW w:w="1240" w:type="dxa"/>
            <w:noWrap/>
            <w:vAlign w:val="center"/>
            <w:hideMark/>
          </w:tcPr>
          <w:p w14:paraId="2F2A016A"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6.8</w:t>
            </w:r>
          </w:p>
        </w:tc>
        <w:tc>
          <w:tcPr>
            <w:tcW w:w="1240" w:type="dxa"/>
            <w:noWrap/>
            <w:vAlign w:val="center"/>
            <w:hideMark/>
          </w:tcPr>
          <w:p w14:paraId="798510CD"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6.2</w:t>
            </w:r>
          </w:p>
        </w:tc>
        <w:tc>
          <w:tcPr>
            <w:tcW w:w="1240" w:type="dxa"/>
            <w:noWrap/>
            <w:vAlign w:val="center"/>
            <w:hideMark/>
          </w:tcPr>
          <w:p w14:paraId="00E28BC0"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6.0</w:t>
            </w:r>
          </w:p>
        </w:tc>
      </w:tr>
      <w:tr w:rsidR="00554860" w:rsidRPr="00211396" w14:paraId="6A7C08C2"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49F38B39"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8. Kennedy</w:t>
            </w:r>
          </w:p>
        </w:tc>
        <w:tc>
          <w:tcPr>
            <w:tcW w:w="1240" w:type="dxa"/>
            <w:noWrap/>
            <w:vAlign w:val="center"/>
            <w:hideMark/>
          </w:tcPr>
          <w:p w14:paraId="1F30F2CC"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6.8</w:t>
            </w:r>
          </w:p>
        </w:tc>
        <w:tc>
          <w:tcPr>
            <w:tcW w:w="1240" w:type="dxa"/>
            <w:noWrap/>
            <w:vAlign w:val="center"/>
            <w:hideMark/>
          </w:tcPr>
          <w:p w14:paraId="33DF3940"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5.0</w:t>
            </w:r>
          </w:p>
        </w:tc>
        <w:tc>
          <w:tcPr>
            <w:tcW w:w="1240" w:type="dxa"/>
            <w:noWrap/>
            <w:vAlign w:val="center"/>
            <w:hideMark/>
          </w:tcPr>
          <w:p w14:paraId="15A42E7C"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6.0</w:t>
            </w:r>
          </w:p>
        </w:tc>
        <w:tc>
          <w:tcPr>
            <w:tcW w:w="1240" w:type="dxa"/>
            <w:noWrap/>
            <w:vAlign w:val="center"/>
            <w:hideMark/>
          </w:tcPr>
          <w:p w14:paraId="5698038B"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5.9</w:t>
            </w:r>
          </w:p>
        </w:tc>
        <w:tc>
          <w:tcPr>
            <w:tcW w:w="1240" w:type="dxa"/>
            <w:noWrap/>
            <w:vAlign w:val="center"/>
            <w:hideMark/>
          </w:tcPr>
          <w:p w14:paraId="20CCC3B0"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5.6</w:t>
            </w:r>
          </w:p>
        </w:tc>
      </w:tr>
      <w:tr w:rsidR="00554860" w:rsidRPr="00211396" w14:paraId="423DAFF5"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3368E1CE"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9. Fontibón</w:t>
            </w:r>
          </w:p>
        </w:tc>
        <w:tc>
          <w:tcPr>
            <w:tcW w:w="1240" w:type="dxa"/>
            <w:noWrap/>
            <w:vAlign w:val="center"/>
            <w:hideMark/>
          </w:tcPr>
          <w:p w14:paraId="59AB61D1"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6.3</w:t>
            </w:r>
          </w:p>
        </w:tc>
        <w:tc>
          <w:tcPr>
            <w:tcW w:w="1240" w:type="dxa"/>
            <w:noWrap/>
            <w:vAlign w:val="center"/>
            <w:hideMark/>
          </w:tcPr>
          <w:p w14:paraId="1ED481CB"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4.8</w:t>
            </w:r>
          </w:p>
        </w:tc>
        <w:tc>
          <w:tcPr>
            <w:tcW w:w="1240" w:type="dxa"/>
            <w:noWrap/>
            <w:vAlign w:val="center"/>
            <w:hideMark/>
          </w:tcPr>
          <w:p w14:paraId="59840DAE"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5.8</w:t>
            </w:r>
          </w:p>
        </w:tc>
        <w:tc>
          <w:tcPr>
            <w:tcW w:w="1240" w:type="dxa"/>
            <w:noWrap/>
            <w:vAlign w:val="center"/>
            <w:hideMark/>
          </w:tcPr>
          <w:p w14:paraId="3A0DAA3F"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4.9</w:t>
            </w:r>
          </w:p>
        </w:tc>
        <w:tc>
          <w:tcPr>
            <w:tcW w:w="1240" w:type="dxa"/>
            <w:noWrap/>
            <w:vAlign w:val="center"/>
            <w:hideMark/>
          </w:tcPr>
          <w:p w14:paraId="39490B27"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5.5</w:t>
            </w:r>
          </w:p>
        </w:tc>
      </w:tr>
      <w:tr w:rsidR="00554860" w:rsidRPr="00211396" w14:paraId="11623BCC"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53942D35"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10. Engativá</w:t>
            </w:r>
          </w:p>
        </w:tc>
        <w:tc>
          <w:tcPr>
            <w:tcW w:w="1240" w:type="dxa"/>
            <w:noWrap/>
            <w:vAlign w:val="center"/>
            <w:hideMark/>
          </w:tcPr>
          <w:p w14:paraId="769736F9"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6.3</w:t>
            </w:r>
          </w:p>
        </w:tc>
        <w:tc>
          <w:tcPr>
            <w:tcW w:w="1240" w:type="dxa"/>
            <w:noWrap/>
            <w:vAlign w:val="center"/>
            <w:hideMark/>
          </w:tcPr>
          <w:p w14:paraId="2224DDCD"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4.6</w:t>
            </w:r>
          </w:p>
        </w:tc>
        <w:tc>
          <w:tcPr>
            <w:tcW w:w="1240" w:type="dxa"/>
            <w:noWrap/>
            <w:vAlign w:val="center"/>
            <w:hideMark/>
          </w:tcPr>
          <w:p w14:paraId="7B5DD850"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5.9</w:t>
            </w:r>
          </w:p>
        </w:tc>
        <w:tc>
          <w:tcPr>
            <w:tcW w:w="1240" w:type="dxa"/>
            <w:noWrap/>
            <w:vAlign w:val="center"/>
            <w:hideMark/>
          </w:tcPr>
          <w:p w14:paraId="5A4062E8"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5.9</w:t>
            </w:r>
          </w:p>
        </w:tc>
        <w:tc>
          <w:tcPr>
            <w:tcW w:w="1240" w:type="dxa"/>
            <w:noWrap/>
            <w:vAlign w:val="center"/>
            <w:hideMark/>
          </w:tcPr>
          <w:p w14:paraId="731F4335"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5.3</w:t>
            </w:r>
          </w:p>
        </w:tc>
      </w:tr>
      <w:tr w:rsidR="00554860" w:rsidRPr="00211396" w14:paraId="7ECB747C"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009CB830"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11. Suba</w:t>
            </w:r>
          </w:p>
        </w:tc>
        <w:tc>
          <w:tcPr>
            <w:tcW w:w="1240" w:type="dxa"/>
            <w:noWrap/>
            <w:vAlign w:val="center"/>
            <w:hideMark/>
          </w:tcPr>
          <w:p w14:paraId="1752A9F6"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5.9</w:t>
            </w:r>
          </w:p>
        </w:tc>
        <w:tc>
          <w:tcPr>
            <w:tcW w:w="1240" w:type="dxa"/>
            <w:noWrap/>
            <w:vAlign w:val="center"/>
            <w:hideMark/>
          </w:tcPr>
          <w:p w14:paraId="594EEF66"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4.9</w:t>
            </w:r>
          </w:p>
        </w:tc>
        <w:tc>
          <w:tcPr>
            <w:tcW w:w="1240" w:type="dxa"/>
            <w:noWrap/>
            <w:vAlign w:val="center"/>
            <w:hideMark/>
          </w:tcPr>
          <w:p w14:paraId="444307C4"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6.2</w:t>
            </w:r>
          </w:p>
        </w:tc>
        <w:tc>
          <w:tcPr>
            <w:tcW w:w="1240" w:type="dxa"/>
            <w:noWrap/>
            <w:vAlign w:val="center"/>
            <w:hideMark/>
          </w:tcPr>
          <w:p w14:paraId="5A8DB4FB"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6.2</w:t>
            </w:r>
          </w:p>
        </w:tc>
        <w:tc>
          <w:tcPr>
            <w:tcW w:w="1240" w:type="dxa"/>
            <w:noWrap/>
            <w:vAlign w:val="center"/>
            <w:hideMark/>
          </w:tcPr>
          <w:p w14:paraId="0964E5AB"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5.7</w:t>
            </w:r>
          </w:p>
        </w:tc>
      </w:tr>
      <w:tr w:rsidR="00554860" w:rsidRPr="00211396" w14:paraId="229B29FD"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5E40AF0F"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12. Barrios Unidos</w:t>
            </w:r>
          </w:p>
        </w:tc>
        <w:tc>
          <w:tcPr>
            <w:tcW w:w="1240" w:type="dxa"/>
            <w:noWrap/>
            <w:vAlign w:val="center"/>
            <w:hideMark/>
          </w:tcPr>
          <w:p w14:paraId="7288AF95"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6.3</w:t>
            </w:r>
          </w:p>
        </w:tc>
        <w:tc>
          <w:tcPr>
            <w:tcW w:w="1240" w:type="dxa"/>
            <w:noWrap/>
            <w:vAlign w:val="center"/>
            <w:hideMark/>
          </w:tcPr>
          <w:p w14:paraId="00C4DEDE"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5.2</w:t>
            </w:r>
          </w:p>
        </w:tc>
        <w:tc>
          <w:tcPr>
            <w:tcW w:w="1240" w:type="dxa"/>
            <w:noWrap/>
            <w:vAlign w:val="center"/>
            <w:hideMark/>
          </w:tcPr>
          <w:p w14:paraId="1BA6A851"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6.7</w:t>
            </w:r>
          </w:p>
        </w:tc>
        <w:tc>
          <w:tcPr>
            <w:tcW w:w="1240" w:type="dxa"/>
            <w:noWrap/>
            <w:vAlign w:val="center"/>
            <w:hideMark/>
          </w:tcPr>
          <w:p w14:paraId="6393F1B5"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5.8</w:t>
            </w:r>
          </w:p>
        </w:tc>
        <w:tc>
          <w:tcPr>
            <w:tcW w:w="1240" w:type="dxa"/>
            <w:noWrap/>
            <w:vAlign w:val="center"/>
            <w:hideMark/>
          </w:tcPr>
          <w:p w14:paraId="3DACA0A2"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5.5</w:t>
            </w:r>
          </w:p>
        </w:tc>
      </w:tr>
      <w:tr w:rsidR="00554860" w:rsidRPr="00211396" w14:paraId="73956F39"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35A69F29"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13. Teusaquillo</w:t>
            </w:r>
          </w:p>
        </w:tc>
        <w:tc>
          <w:tcPr>
            <w:tcW w:w="1240" w:type="dxa"/>
            <w:noWrap/>
            <w:vAlign w:val="center"/>
            <w:hideMark/>
          </w:tcPr>
          <w:p w14:paraId="5434AFFA"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6.8</w:t>
            </w:r>
          </w:p>
        </w:tc>
        <w:tc>
          <w:tcPr>
            <w:tcW w:w="1240" w:type="dxa"/>
            <w:noWrap/>
            <w:vAlign w:val="center"/>
            <w:hideMark/>
          </w:tcPr>
          <w:p w14:paraId="044FD99F"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4.6</w:t>
            </w:r>
          </w:p>
        </w:tc>
        <w:tc>
          <w:tcPr>
            <w:tcW w:w="1240" w:type="dxa"/>
            <w:noWrap/>
            <w:vAlign w:val="center"/>
            <w:hideMark/>
          </w:tcPr>
          <w:p w14:paraId="065C6D66"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5.7</w:t>
            </w:r>
          </w:p>
        </w:tc>
        <w:tc>
          <w:tcPr>
            <w:tcW w:w="1240" w:type="dxa"/>
            <w:noWrap/>
            <w:vAlign w:val="center"/>
            <w:hideMark/>
          </w:tcPr>
          <w:p w14:paraId="22DDA438"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5.5</w:t>
            </w:r>
          </w:p>
        </w:tc>
        <w:tc>
          <w:tcPr>
            <w:tcW w:w="1240" w:type="dxa"/>
            <w:noWrap/>
            <w:vAlign w:val="center"/>
            <w:hideMark/>
          </w:tcPr>
          <w:p w14:paraId="2BF1BABB"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5.7</w:t>
            </w:r>
          </w:p>
        </w:tc>
      </w:tr>
      <w:tr w:rsidR="00554860" w:rsidRPr="00211396" w14:paraId="02800F28"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46D8CF00"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14. Los Mártires</w:t>
            </w:r>
          </w:p>
        </w:tc>
        <w:tc>
          <w:tcPr>
            <w:tcW w:w="1240" w:type="dxa"/>
            <w:noWrap/>
            <w:vAlign w:val="center"/>
            <w:hideMark/>
          </w:tcPr>
          <w:p w14:paraId="0689FF0E"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9.4</w:t>
            </w:r>
          </w:p>
        </w:tc>
        <w:tc>
          <w:tcPr>
            <w:tcW w:w="1240" w:type="dxa"/>
            <w:noWrap/>
            <w:vAlign w:val="center"/>
            <w:hideMark/>
          </w:tcPr>
          <w:p w14:paraId="770A7D92"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5.5</w:t>
            </w:r>
          </w:p>
        </w:tc>
        <w:tc>
          <w:tcPr>
            <w:tcW w:w="1240" w:type="dxa"/>
            <w:noWrap/>
            <w:vAlign w:val="center"/>
            <w:hideMark/>
          </w:tcPr>
          <w:p w14:paraId="688040CC"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6.4</w:t>
            </w:r>
          </w:p>
        </w:tc>
        <w:tc>
          <w:tcPr>
            <w:tcW w:w="1240" w:type="dxa"/>
            <w:noWrap/>
            <w:vAlign w:val="center"/>
            <w:hideMark/>
          </w:tcPr>
          <w:p w14:paraId="1B42CE91"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6.8</w:t>
            </w:r>
          </w:p>
        </w:tc>
        <w:tc>
          <w:tcPr>
            <w:tcW w:w="1240" w:type="dxa"/>
            <w:noWrap/>
            <w:vAlign w:val="center"/>
            <w:hideMark/>
          </w:tcPr>
          <w:p w14:paraId="6CFB5F33"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7.5</w:t>
            </w:r>
          </w:p>
        </w:tc>
      </w:tr>
      <w:tr w:rsidR="00554860" w:rsidRPr="00211396" w14:paraId="619F83D0"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05D22D1A"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lastRenderedPageBreak/>
              <w:t>15. Antonio Nariño</w:t>
            </w:r>
          </w:p>
        </w:tc>
        <w:tc>
          <w:tcPr>
            <w:tcW w:w="1240" w:type="dxa"/>
            <w:noWrap/>
            <w:vAlign w:val="center"/>
            <w:hideMark/>
          </w:tcPr>
          <w:p w14:paraId="6B19016E"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8.5</w:t>
            </w:r>
          </w:p>
        </w:tc>
        <w:tc>
          <w:tcPr>
            <w:tcW w:w="1240" w:type="dxa"/>
            <w:noWrap/>
            <w:vAlign w:val="center"/>
            <w:hideMark/>
          </w:tcPr>
          <w:p w14:paraId="3958D8A1"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5.9</w:t>
            </w:r>
          </w:p>
        </w:tc>
        <w:tc>
          <w:tcPr>
            <w:tcW w:w="1240" w:type="dxa"/>
            <w:noWrap/>
            <w:vAlign w:val="center"/>
            <w:hideMark/>
          </w:tcPr>
          <w:p w14:paraId="207B76FA"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6.2</w:t>
            </w:r>
          </w:p>
        </w:tc>
        <w:tc>
          <w:tcPr>
            <w:tcW w:w="1240" w:type="dxa"/>
            <w:noWrap/>
            <w:vAlign w:val="center"/>
            <w:hideMark/>
          </w:tcPr>
          <w:p w14:paraId="3B900A2B"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6.2</w:t>
            </w:r>
          </w:p>
        </w:tc>
        <w:tc>
          <w:tcPr>
            <w:tcW w:w="1240" w:type="dxa"/>
            <w:noWrap/>
            <w:vAlign w:val="center"/>
            <w:hideMark/>
          </w:tcPr>
          <w:p w14:paraId="1FE2FA0D"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6.6</w:t>
            </w:r>
          </w:p>
        </w:tc>
      </w:tr>
      <w:tr w:rsidR="00554860" w:rsidRPr="00211396" w14:paraId="491A79AC"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3F909A27"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16. Puente Aranda</w:t>
            </w:r>
          </w:p>
        </w:tc>
        <w:tc>
          <w:tcPr>
            <w:tcW w:w="1240" w:type="dxa"/>
            <w:noWrap/>
            <w:vAlign w:val="center"/>
            <w:hideMark/>
          </w:tcPr>
          <w:p w14:paraId="2976B0F9"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6.6</w:t>
            </w:r>
          </w:p>
        </w:tc>
        <w:tc>
          <w:tcPr>
            <w:tcW w:w="1240" w:type="dxa"/>
            <w:noWrap/>
            <w:vAlign w:val="center"/>
            <w:hideMark/>
          </w:tcPr>
          <w:p w14:paraId="496FFC06"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4.8</w:t>
            </w:r>
          </w:p>
        </w:tc>
        <w:tc>
          <w:tcPr>
            <w:tcW w:w="1240" w:type="dxa"/>
            <w:noWrap/>
            <w:vAlign w:val="center"/>
            <w:hideMark/>
          </w:tcPr>
          <w:p w14:paraId="68245B87"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5.3</w:t>
            </w:r>
          </w:p>
        </w:tc>
        <w:tc>
          <w:tcPr>
            <w:tcW w:w="1240" w:type="dxa"/>
            <w:noWrap/>
            <w:vAlign w:val="center"/>
            <w:hideMark/>
          </w:tcPr>
          <w:p w14:paraId="55D832B7"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5.4</w:t>
            </w:r>
          </w:p>
        </w:tc>
        <w:tc>
          <w:tcPr>
            <w:tcW w:w="1240" w:type="dxa"/>
            <w:noWrap/>
            <w:vAlign w:val="center"/>
            <w:hideMark/>
          </w:tcPr>
          <w:p w14:paraId="621E8D2A"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5.7</w:t>
            </w:r>
          </w:p>
        </w:tc>
      </w:tr>
      <w:tr w:rsidR="00554860" w:rsidRPr="00211396" w14:paraId="702C3028"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17BA872A"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17. Candelaria</w:t>
            </w:r>
          </w:p>
        </w:tc>
        <w:tc>
          <w:tcPr>
            <w:tcW w:w="1240" w:type="dxa"/>
            <w:noWrap/>
            <w:vAlign w:val="center"/>
            <w:hideMark/>
          </w:tcPr>
          <w:p w14:paraId="69E01B44"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9.3</w:t>
            </w:r>
          </w:p>
        </w:tc>
        <w:tc>
          <w:tcPr>
            <w:tcW w:w="1240" w:type="dxa"/>
            <w:noWrap/>
            <w:vAlign w:val="center"/>
            <w:hideMark/>
          </w:tcPr>
          <w:p w14:paraId="5582E4B5"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5.1</w:t>
            </w:r>
          </w:p>
        </w:tc>
        <w:tc>
          <w:tcPr>
            <w:tcW w:w="1240" w:type="dxa"/>
            <w:noWrap/>
            <w:vAlign w:val="center"/>
            <w:hideMark/>
          </w:tcPr>
          <w:p w14:paraId="198CC7E7"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6.7</w:t>
            </w:r>
          </w:p>
        </w:tc>
        <w:tc>
          <w:tcPr>
            <w:tcW w:w="1240" w:type="dxa"/>
            <w:noWrap/>
            <w:vAlign w:val="center"/>
            <w:hideMark/>
          </w:tcPr>
          <w:p w14:paraId="48DD9BB8"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6.3</w:t>
            </w:r>
          </w:p>
        </w:tc>
        <w:tc>
          <w:tcPr>
            <w:tcW w:w="1240" w:type="dxa"/>
            <w:noWrap/>
            <w:vAlign w:val="center"/>
            <w:hideMark/>
          </w:tcPr>
          <w:p w14:paraId="78ABC186"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5.6</w:t>
            </w:r>
          </w:p>
        </w:tc>
      </w:tr>
      <w:tr w:rsidR="00554860" w:rsidRPr="00211396" w14:paraId="4C392683"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6A405FBF"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18. Rafael Uribe</w:t>
            </w:r>
          </w:p>
        </w:tc>
        <w:tc>
          <w:tcPr>
            <w:tcW w:w="1240" w:type="dxa"/>
            <w:noWrap/>
            <w:vAlign w:val="center"/>
            <w:hideMark/>
          </w:tcPr>
          <w:p w14:paraId="42A60DE9"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8.1</w:t>
            </w:r>
          </w:p>
        </w:tc>
        <w:tc>
          <w:tcPr>
            <w:tcW w:w="1240" w:type="dxa"/>
            <w:noWrap/>
            <w:vAlign w:val="center"/>
            <w:hideMark/>
          </w:tcPr>
          <w:p w14:paraId="77707038"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5.6</w:t>
            </w:r>
          </w:p>
        </w:tc>
        <w:tc>
          <w:tcPr>
            <w:tcW w:w="1240" w:type="dxa"/>
            <w:noWrap/>
            <w:vAlign w:val="center"/>
            <w:hideMark/>
          </w:tcPr>
          <w:p w14:paraId="2F8E069C"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6.4</w:t>
            </w:r>
          </w:p>
        </w:tc>
        <w:tc>
          <w:tcPr>
            <w:tcW w:w="1240" w:type="dxa"/>
            <w:noWrap/>
            <w:vAlign w:val="center"/>
            <w:hideMark/>
          </w:tcPr>
          <w:p w14:paraId="76A068A8"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6.5</w:t>
            </w:r>
          </w:p>
        </w:tc>
        <w:tc>
          <w:tcPr>
            <w:tcW w:w="1240" w:type="dxa"/>
            <w:noWrap/>
            <w:vAlign w:val="center"/>
            <w:hideMark/>
          </w:tcPr>
          <w:p w14:paraId="02DBFB02"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6.7</w:t>
            </w:r>
          </w:p>
        </w:tc>
      </w:tr>
      <w:tr w:rsidR="00554860" w:rsidRPr="00211396" w14:paraId="7DBCD9BC"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47873E91"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19. Ciudad Bolívar</w:t>
            </w:r>
          </w:p>
        </w:tc>
        <w:tc>
          <w:tcPr>
            <w:tcW w:w="1240" w:type="dxa"/>
            <w:noWrap/>
            <w:vAlign w:val="center"/>
            <w:hideMark/>
          </w:tcPr>
          <w:p w14:paraId="2A781C64"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7.6</w:t>
            </w:r>
          </w:p>
        </w:tc>
        <w:tc>
          <w:tcPr>
            <w:tcW w:w="1240" w:type="dxa"/>
            <w:noWrap/>
            <w:vAlign w:val="center"/>
            <w:hideMark/>
          </w:tcPr>
          <w:p w14:paraId="5CE5E864"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6.2</w:t>
            </w:r>
          </w:p>
        </w:tc>
        <w:tc>
          <w:tcPr>
            <w:tcW w:w="1240" w:type="dxa"/>
            <w:noWrap/>
            <w:vAlign w:val="center"/>
            <w:hideMark/>
          </w:tcPr>
          <w:p w14:paraId="7B1129C7"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6.5</w:t>
            </w:r>
          </w:p>
        </w:tc>
        <w:tc>
          <w:tcPr>
            <w:tcW w:w="1240" w:type="dxa"/>
            <w:noWrap/>
            <w:vAlign w:val="center"/>
            <w:hideMark/>
          </w:tcPr>
          <w:p w14:paraId="5C7CB53F"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7.0</w:t>
            </w:r>
          </w:p>
        </w:tc>
        <w:tc>
          <w:tcPr>
            <w:tcW w:w="1240" w:type="dxa"/>
            <w:noWrap/>
            <w:vAlign w:val="center"/>
            <w:hideMark/>
          </w:tcPr>
          <w:p w14:paraId="374218C4"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7.0</w:t>
            </w:r>
          </w:p>
        </w:tc>
      </w:tr>
      <w:tr w:rsidR="00554860" w:rsidRPr="00211396" w14:paraId="59AD8821"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50FA0CE3"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20. Sumapaz</w:t>
            </w:r>
          </w:p>
        </w:tc>
        <w:tc>
          <w:tcPr>
            <w:tcW w:w="1240" w:type="dxa"/>
            <w:noWrap/>
            <w:vAlign w:val="center"/>
            <w:hideMark/>
          </w:tcPr>
          <w:p w14:paraId="23CD4997"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5.8</w:t>
            </w:r>
          </w:p>
        </w:tc>
        <w:tc>
          <w:tcPr>
            <w:tcW w:w="1240" w:type="dxa"/>
            <w:noWrap/>
            <w:vAlign w:val="center"/>
            <w:hideMark/>
          </w:tcPr>
          <w:p w14:paraId="158CF9A1"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5.2</w:t>
            </w:r>
          </w:p>
        </w:tc>
        <w:tc>
          <w:tcPr>
            <w:tcW w:w="1240" w:type="dxa"/>
            <w:noWrap/>
            <w:vAlign w:val="center"/>
            <w:hideMark/>
          </w:tcPr>
          <w:p w14:paraId="5C514BCF"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8.2</w:t>
            </w:r>
          </w:p>
        </w:tc>
        <w:tc>
          <w:tcPr>
            <w:tcW w:w="1240" w:type="dxa"/>
            <w:noWrap/>
            <w:vAlign w:val="center"/>
            <w:hideMark/>
          </w:tcPr>
          <w:p w14:paraId="35D6387D"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7.6</w:t>
            </w:r>
          </w:p>
        </w:tc>
        <w:tc>
          <w:tcPr>
            <w:tcW w:w="1240" w:type="dxa"/>
            <w:noWrap/>
            <w:vAlign w:val="center"/>
            <w:hideMark/>
          </w:tcPr>
          <w:p w14:paraId="7641E9A6"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6.4</w:t>
            </w:r>
          </w:p>
        </w:tc>
      </w:tr>
      <w:tr w:rsidR="00554860" w:rsidRPr="00211396" w14:paraId="1AEF126E"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714C3985"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Sin dato</w:t>
            </w:r>
          </w:p>
        </w:tc>
        <w:tc>
          <w:tcPr>
            <w:tcW w:w="1240" w:type="dxa"/>
            <w:noWrap/>
            <w:vAlign w:val="center"/>
            <w:hideMark/>
          </w:tcPr>
          <w:p w14:paraId="144793DD"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9.0</w:t>
            </w:r>
          </w:p>
        </w:tc>
        <w:tc>
          <w:tcPr>
            <w:tcW w:w="1240" w:type="dxa"/>
            <w:noWrap/>
            <w:vAlign w:val="center"/>
            <w:hideMark/>
          </w:tcPr>
          <w:p w14:paraId="1900322B"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6.4</w:t>
            </w:r>
          </w:p>
        </w:tc>
        <w:tc>
          <w:tcPr>
            <w:tcW w:w="1240" w:type="dxa"/>
            <w:noWrap/>
            <w:vAlign w:val="center"/>
            <w:hideMark/>
          </w:tcPr>
          <w:p w14:paraId="37916DE5"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6.4</w:t>
            </w:r>
          </w:p>
        </w:tc>
        <w:tc>
          <w:tcPr>
            <w:tcW w:w="1240" w:type="dxa"/>
            <w:noWrap/>
            <w:vAlign w:val="center"/>
            <w:hideMark/>
          </w:tcPr>
          <w:p w14:paraId="6131AE99"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7.2</w:t>
            </w:r>
          </w:p>
        </w:tc>
        <w:tc>
          <w:tcPr>
            <w:tcW w:w="1240" w:type="dxa"/>
            <w:noWrap/>
            <w:vAlign w:val="center"/>
            <w:hideMark/>
          </w:tcPr>
          <w:p w14:paraId="4A041D91"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7.2</w:t>
            </w:r>
          </w:p>
        </w:tc>
      </w:tr>
      <w:tr w:rsidR="00554860" w:rsidRPr="00211396" w14:paraId="5A995C9D"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2820" w:type="dxa"/>
            <w:hideMark/>
          </w:tcPr>
          <w:p w14:paraId="60A2B5C3" w14:textId="77777777" w:rsidR="00554860" w:rsidRPr="00211396" w:rsidRDefault="00554860" w:rsidP="00CD0DEB">
            <w:pPr>
              <w:spacing w:after="0"/>
              <w:rPr>
                <w:rFonts w:eastAsia="Times New Roman" w:cs="Arial"/>
                <w:sz w:val="20"/>
                <w:szCs w:val="20"/>
                <w:lang w:eastAsia="es-CO"/>
              </w:rPr>
            </w:pPr>
            <w:r w:rsidRPr="00211396">
              <w:rPr>
                <w:rFonts w:eastAsia="Times New Roman" w:cs="Arial"/>
                <w:sz w:val="20"/>
                <w:szCs w:val="20"/>
                <w:lang w:eastAsia="es-CO"/>
              </w:rPr>
              <w:t>Distrito</w:t>
            </w:r>
          </w:p>
        </w:tc>
        <w:tc>
          <w:tcPr>
            <w:tcW w:w="1240" w:type="dxa"/>
            <w:noWrap/>
            <w:vAlign w:val="center"/>
            <w:hideMark/>
          </w:tcPr>
          <w:p w14:paraId="5D23F5B2"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7.5</w:t>
            </w:r>
          </w:p>
        </w:tc>
        <w:tc>
          <w:tcPr>
            <w:tcW w:w="1240" w:type="dxa"/>
            <w:noWrap/>
            <w:vAlign w:val="center"/>
            <w:hideMark/>
          </w:tcPr>
          <w:p w14:paraId="4795912B"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5.4</w:t>
            </w:r>
          </w:p>
        </w:tc>
        <w:tc>
          <w:tcPr>
            <w:tcW w:w="1240" w:type="dxa"/>
            <w:noWrap/>
            <w:vAlign w:val="center"/>
            <w:hideMark/>
          </w:tcPr>
          <w:p w14:paraId="4FEF00DA"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6.4</w:t>
            </w:r>
          </w:p>
        </w:tc>
        <w:tc>
          <w:tcPr>
            <w:tcW w:w="1240" w:type="dxa"/>
            <w:noWrap/>
            <w:vAlign w:val="center"/>
            <w:hideMark/>
          </w:tcPr>
          <w:p w14:paraId="1F008A0F"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6.3</w:t>
            </w:r>
          </w:p>
        </w:tc>
        <w:tc>
          <w:tcPr>
            <w:tcW w:w="1240" w:type="dxa"/>
            <w:noWrap/>
            <w:vAlign w:val="center"/>
            <w:hideMark/>
          </w:tcPr>
          <w:p w14:paraId="72BD1346" w14:textId="77777777" w:rsidR="00554860" w:rsidRPr="00211396" w:rsidRDefault="00554860" w:rsidP="00CD0DEB">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6.4</w:t>
            </w:r>
          </w:p>
        </w:tc>
      </w:tr>
    </w:tbl>
    <w:p w14:paraId="4882DA5C" w14:textId="77777777" w:rsidR="00554860" w:rsidRPr="00211396" w:rsidRDefault="00554860" w:rsidP="00554860">
      <w:pPr>
        <w:jc w:val="both"/>
        <w:rPr>
          <w:rFonts w:cs="Arial"/>
          <w:sz w:val="20"/>
          <w:szCs w:val="20"/>
        </w:rPr>
      </w:pPr>
      <w:r w:rsidRPr="00211396">
        <w:rPr>
          <w:rFonts w:cs="Arial"/>
          <w:sz w:val="20"/>
          <w:szCs w:val="20"/>
        </w:rPr>
        <w:t xml:space="preserve">Fuente: Secretaría Distrital de Salud, </w:t>
      </w:r>
      <w:r>
        <w:rPr>
          <w:rFonts w:cs="Arial"/>
          <w:sz w:val="20"/>
          <w:szCs w:val="20"/>
        </w:rPr>
        <w:t>bases s</w:t>
      </w:r>
      <w:r w:rsidRPr="00211396">
        <w:rPr>
          <w:rFonts w:cs="Arial"/>
          <w:sz w:val="20"/>
          <w:szCs w:val="20"/>
        </w:rPr>
        <w:t xml:space="preserve">istema de </w:t>
      </w:r>
      <w:r>
        <w:rPr>
          <w:rFonts w:cs="Arial"/>
          <w:sz w:val="20"/>
          <w:szCs w:val="20"/>
        </w:rPr>
        <w:t>v</w:t>
      </w:r>
      <w:r w:rsidRPr="00211396">
        <w:rPr>
          <w:rFonts w:cs="Arial"/>
          <w:sz w:val="20"/>
          <w:szCs w:val="20"/>
        </w:rPr>
        <w:t xml:space="preserve">igilancia </w:t>
      </w:r>
      <w:r>
        <w:rPr>
          <w:rFonts w:cs="Arial"/>
          <w:sz w:val="20"/>
          <w:szCs w:val="20"/>
        </w:rPr>
        <w:t>a</w:t>
      </w:r>
      <w:r w:rsidRPr="00211396">
        <w:rPr>
          <w:rFonts w:cs="Arial"/>
          <w:sz w:val="20"/>
          <w:szCs w:val="20"/>
        </w:rPr>
        <w:t xml:space="preserve">limentario y </w:t>
      </w:r>
      <w:r>
        <w:rPr>
          <w:rFonts w:cs="Arial"/>
          <w:sz w:val="20"/>
          <w:szCs w:val="20"/>
        </w:rPr>
        <w:t>n</w:t>
      </w:r>
      <w:r w:rsidRPr="00211396">
        <w:rPr>
          <w:rFonts w:cs="Arial"/>
          <w:sz w:val="20"/>
          <w:szCs w:val="20"/>
        </w:rPr>
        <w:t>utricional-SISVAN</w:t>
      </w:r>
    </w:p>
    <w:p w14:paraId="0B40FC08" w14:textId="77777777" w:rsidR="004013C9" w:rsidRDefault="004013C9" w:rsidP="004013C9">
      <w:pPr>
        <w:jc w:val="both"/>
        <w:rPr>
          <w:rFonts w:cs="Arial"/>
        </w:rPr>
      </w:pPr>
      <w:r>
        <w:rPr>
          <w:rFonts w:cs="Arial"/>
        </w:rPr>
        <w:t xml:space="preserve">En conclusión, </w:t>
      </w:r>
      <w:r w:rsidRPr="004A765C">
        <w:rPr>
          <w:rFonts w:cs="Arial"/>
        </w:rPr>
        <w:t xml:space="preserve">se observa una tendencia general a la mejora de los indicadores de desnutrición aguda en niños y niñas menores de cinco años en Bogotá entre los años 2020 y 2024, con una disminución distrital del 3.7 % al 1.5 %. Esta tendencia es consistente en la mayoría de las localidades, lo que refleja un avance en la atención oportuna de los casos más graves de malnutrición. </w:t>
      </w:r>
    </w:p>
    <w:p w14:paraId="57117C45" w14:textId="77777777" w:rsidR="004013C9" w:rsidRDefault="004013C9" w:rsidP="004013C9">
      <w:pPr>
        <w:jc w:val="both"/>
        <w:rPr>
          <w:rFonts w:cs="Arial"/>
        </w:rPr>
      </w:pPr>
      <w:r w:rsidRPr="004A765C">
        <w:rPr>
          <w:rFonts w:cs="Arial"/>
        </w:rPr>
        <w:t xml:space="preserve">En contraste, el retraso en talla muestra un comportamiento menos favorable: tras una disminución inicial en 2021, se evidencia un incremento progresivo a partir de 2022, estabilizándose en 14.9 % en 2023 y 2024 a nivel distrital, lo cual sugiere condiciones estructurales persistentes que afectan el crecimiento infantil. </w:t>
      </w:r>
    </w:p>
    <w:p w14:paraId="54D95A34" w14:textId="77777777" w:rsidR="004013C9" w:rsidRPr="004A765C" w:rsidRDefault="004013C9" w:rsidP="004013C9">
      <w:pPr>
        <w:jc w:val="both"/>
        <w:rPr>
          <w:rFonts w:cs="Arial"/>
        </w:rPr>
      </w:pPr>
      <w:r w:rsidRPr="004A765C">
        <w:rPr>
          <w:rFonts w:cs="Arial"/>
        </w:rPr>
        <w:t>Por su parte, la desnutrición global presenta un ligero descenso en el periodo observado, pasando de 7.5 % en 2020 a 6.4 % en 2024, aunque con variaciones entre localidades, algunas de las cuales muestran incrementos recientes. Estos datos evidencian la necesidad de continuar fortaleciendo las acciones intersectoriales, especialmente las dirigidas a la prevención del retraso en talla, así como mantener la vigilancia y respuesta oportuna ante casos de desnutrición aguda.</w:t>
      </w:r>
    </w:p>
    <w:p w14:paraId="68E47A9D" w14:textId="77777777" w:rsidR="00F57E97" w:rsidRPr="002E6644" w:rsidRDefault="00F57E97" w:rsidP="5415EA31">
      <w:pPr>
        <w:spacing w:after="0" w:line="240" w:lineRule="auto"/>
        <w:jc w:val="both"/>
        <w:rPr>
          <w:rFonts w:eastAsia="Arial" w:cs="Arial"/>
        </w:rPr>
      </w:pPr>
    </w:p>
    <w:p w14:paraId="1467D3BF" w14:textId="4B2FC2C4" w:rsidR="00164009" w:rsidRPr="002E6644" w:rsidRDefault="716995CD" w:rsidP="00FC461A">
      <w:pPr>
        <w:pStyle w:val="Prrafodelista"/>
        <w:numPr>
          <w:ilvl w:val="0"/>
          <w:numId w:val="43"/>
        </w:numPr>
        <w:spacing w:after="0" w:line="240" w:lineRule="auto"/>
        <w:ind w:left="567" w:hanging="283"/>
        <w:jc w:val="both"/>
        <w:rPr>
          <w:rFonts w:eastAsia="Arial" w:cs="Arial"/>
          <w:lang w:val="es-MX"/>
        </w:rPr>
      </w:pPr>
      <w:r w:rsidRPr="5415EA31">
        <w:rPr>
          <w:rFonts w:eastAsia="Arial" w:cs="Arial"/>
          <w:i/>
          <w:iCs/>
        </w:rPr>
        <w:t xml:space="preserve">¿Qué localidades de Bogotá presentan los mayores índices de desnutrición infantil y qué características sociales comparten (por ejemplo: pobreza, hacinamiento, informalidad, falta de servicios públicos)? </w:t>
      </w:r>
      <w:r w:rsidR="32AA54E8" w:rsidRPr="5415EA31">
        <w:rPr>
          <w:rFonts w:eastAsia="Arial" w:cs="Arial"/>
          <w:i/>
          <w:iCs/>
        </w:rPr>
        <w:t xml:space="preserve"> </w:t>
      </w:r>
      <w:r w:rsidR="32AA54E8" w:rsidRPr="5415EA31">
        <w:rPr>
          <w:rFonts w:eastAsia="Arial" w:cs="Arial"/>
        </w:rPr>
        <w:t>(</w:t>
      </w:r>
      <w:r w:rsidR="32AA54E8" w:rsidRPr="5415EA31">
        <w:rPr>
          <w:rFonts w:eastAsia="Arial" w:cs="Arial"/>
          <w:highlight w:val="green"/>
        </w:rPr>
        <w:t>SUBSECRETARÍA DE SALUD PÚBLICA</w:t>
      </w:r>
      <w:r w:rsidR="32AA54E8" w:rsidRPr="5415EA31">
        <w:rPr>
          <w:rFonts w:eastAsia="Arial" w:cs="Arial"/>
        </w:rPr>
        <w:t>)</w:t>
      </w:r>
    </w:p>
    <w:p w14:paraId="6D3A5766" w14:textId="2CB4689C" w:rsidR="00164009" w:rsidRDefault="00164009" w:rsidP="004A432E">
      <w:pPr>
        <w:spacing w:after="0" w:line="240" w:lineRule="auto"/>
        <w:jc w:val="both"/>
        <w:rPr>
          <w:rFonts w:eastAsia="Arial" w:cs="Arial"/>
          <w:lang w:val="es-MX"/>
        </w:rPr>
      </w:pPr>
    </w:p>
    <w:p w14:paraId="678FB1C5" w14:textId="77777777" w:rsidR="00DB52A5" w:rsidRPr="00211396" w:rsidRDefault="00DB52A5" w:rsidP="00DB52A5">
      <w:pPr>
        <w:jc w:val="both"/>
        <w:rPr>
          <w:rFonts w:cs="Arial"/>
        </w:rPr>
      </w:pPr>
      <w:r w:rsidRPr="00211396">
        <w:rPr>
          <w:rFonts w:cs="Arial"/>
        </w:rPr>
        <w:t>En 2025, Bogotá enfrenta importantes desafíos en materia de seguridad alimentaria infantil. A partir del análisis de tres indicadores clave, desnutrición aguda, retraso en talla y desnutrición global, se identificaron cinco localidades que presentan los niveles más altos en al menos dos de estos indicadores:</w:t>
      </w:r>
    </w:p>
    <w:p w14:paraId="0EA3C6B5" w14:textId="77777777" w:rsidR="00DB52A5" w:rsidRPr="00211396" w:rsidRDefault="00DB52A5" w:rsidP="00DB52A5">
      <w:pPr>
        <w:jc w:val="both"/>
        <w:rPr>
          <w:rFonts w:cs="Arial"/>
          <w:b/>
          <w:bCs/>
        </w:rPr>
      </w:pPr>
      <w:r w:rsidRPr="00211396">
        <w:rPr>
          <w:rFonts w:cs="Arial"/>
          <w:b/>
          <w:bCs/>
        </w:rPr>
        <w:t xml:space="preserve">Tabla </w:t>
      </w:r>
      <w:proofErr w:type="spellStart"/>
      <w:r w:rsidRPr="00211396">
        <w:rPr>
          <w:rFonts w:cs="Arial"/>
          <w:b/>
          <w:bCs/>
        </w:rPr>
        <w:t>xx</w:t>
      </w:r>
      <w:proofErr w:type="spellEnd"/>
      <w:r w:rsidRPr="00211396">
        <w:rPr>
          <w:rFonts w:cs="Arial"/>
          <w:b/>
          <w:bCs/>
        </w:rPr>
        <w:t>. Localidades con mayores prevalencias de desnutrición en menores de 5 años en Bogotá, 2025*</w:t>
      </w:r>
      <w:r>
        <w:rPr>
          <w:rFonts w:cs="Arial"/>
          <w:b/>
          <w:bCs/>
        </w:rPr>
        <w:t xml:space="preserve"> </w:t>
      </w:r>
      <w:r w:rsidRPr="00211396">
        <w:rPr>
          <w:rFonts w:cs="Arial"/>
          <w:b/>
          <w:bCs/>
        </w:rPr>
        <w:t>junio</w:t>
      </w:r>
    </w:p>
    <w:tbl>
      <w:tblPr>
        <w:tblStyle w:val="Tablaconcuadrcula1clara-nfasis1"/>
        <w:tblW w:w="5000" w:type="pct"/>
        <w:tblLook w:val="04A0" w:firstRow="1" w:lastRow="0" w:firstColumn="1" w:lastColumn="0" w:noHBand="0" w:noVBand="1"/>
      </w:tblPr>
      <w:tblGrid>
        <w:gridCol w:w="2177"/>
        <w:gridCol w:w="2349"/>
        <w:gridCol w:w="1955"/>
        <w:gridCol w:w="2349"/>
      </w:tblGrid>
      <w:tr w:rsidR="00DB52A5" w:rsidRPr="00211396" w14:paraId="7864AD98" w14:textId="77777777" w:rsidTr="001E197E">
        <w:trPr>
          <w:cnfStyle w:val="100000000000" w:firstRow="1" w:lastRow="0" w:firstColumn="0" w:lastColumn="0" w:oddVBand="0" w:evenVBand="0" w:oddHBand="0"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1232" w:type="pct"/>
            <w:vAlign w:val="center"/>
            <w:hideMark/>
          </w:tcPr>
          <w:p w14:paraId="3C0AD60F" w14:textId="77777777" w:rsidR="00DB52A5" w:rsidRPr="00211396" w:rsidRDefault="00DB52A5" w:rsidP="001E197E">
            <w:pPr>
              <w:jc w:val="center"/>
              <w:rPr>
                <w:rFonts w:cs="Arial"/>
                <w:b w:val="0"/>
                <w:bCs w:val="0"/>
                <w:sz w:val="20"/>
                <w:szCs w:val="20"/>
              </w:rPr>
            </w:pPr>
            <w:r w:rsidRPr="00211396">
              <w:rPr>
                <w:rFonts w:cs="Arial"/>
                <w:sz w:val="20"/>
                <w:szCs w:val="20"/>
              </w:rPr>
              <w:lastRenderedPageBreak/>
              <w:t>Localidad</w:t>
            </w:r>
          </w:p>
        </w:tc>
        <w:tc>
          <w:tcPr>
            <w:tcW w:w="1330" w:type="pct"/>
            <w:vAlign w:val="center"/>
            <w:hideMark/>
          </w:tcPr>
          <w:p w14:paraId="06C2E228" w14:textId="77777777" w:rsidR="00DB52A5" w:rsidRPr="00211396" w:rsidRDefault="00DB52A5" w:rsidP="001E197E">
            <w:pPr>
              <w:jc w:val="center"/>
              <w:cnfStyle w:val="100000000000" w:firstRow="1" w:lastRow="0" w:firstColumn="0" w:lastColumn="0" w:oddVBand="0" w:evenVBand="0" w:oddHBand="0" w:evenHBand="0" w:firstRowFirstColumn="0" w:firstRowLastColumn="0" w:lastRowFirstColumn="0" w:lastRowLastColumn="0"/>
              <w:rPr>
                <w:rFonts w:cs="Arial"/>
                <w:b w:val="0"/>
                <w:bCs w:val="0"/>
                <w:sz w:val="20"/>
                <w:szCs w:val="20"/>
              </w:rPr>
            </w:pPr>
            <w:r w:rsidRPr="00211396">
              <w:rPr>
                <w:rFonts w:cs="Arial"/>
                <w:sz w:val="20"/>
                <w:szCs w:val="20"/>
              </w:rPr>
              <w:t>Desnutrición Aguda</w:t>
            </w:r>
          </w:p>
        </w:tc>
        <w:tc>
          <w:tcPr>
            <w:tcW w:w="1107" w:type="pct"/>
            <w:vAlign w:val="center"/>
            <w:hideMark/>
          </w:tcPr>
          <w:p w14:paraId="7D6AD0CD" w14:textId="77777777" w:rsidR="00DB52A5" w:rsidRPr="00211396" w:rsidRDefault="00DB52A5" w:rsidP="001E197E">
            <w:pPr>
              <w:jc w:val="center"/>
              <w:cnfStyle w:val="100000000000" w:firstRow="1" w:lastRow="0" w:firstColumn="0" w:lastColumn="0" w:oddVBand="0" w:evenVBand="0" w:oddHBand="0" w:evenHBand="0" w:firstRowFirstColumn="0" w:firstRowLastColumn="0" w:lastRowFirstColumn="0" w:lastRowLastColumn="0"/>
              <w:rPr>
                <w:rFonts w:cs="Arial"/>
                <w:b w:val="0"/>
                <w:bCs w:val="0"/>
                <w:sz w:val="20"/>
                <w:szCs w:val="20"/>
              </w:rPr>
            </w:pPr>
            <w:r w:rsidRPr="00211396">
              <w:rPr>
                <w:rFonts w:cs="Arial"/>
                <w:sz w:val="20"/>
                <w:szCs w:val="20"/>
              </w:rPr>
              <w:t>Retraso en Talla</w:t>
            </w:r>
          </w:p>
        </w:tc>
        <w:tc>
          <w:tcPr>
            <w:tcW w:w="1330" w:type="pct"/>
            <w:vAlign w:val="center"/>
            <w:hideMark/>
          </w:tcPr>
          <w:p w14:paraId="05D93220" w14:textId="77777777" w:rsidR="00DB52A5" w:rsidRPr="00211396" w:rsidRDefault="00DB52A5" w:rsidP="001E197E">
            <w:pPr>
              <w:jc w:val="center"/>
              <w:cnfStyle w:val="100000000000" w:firstRow="1" w:lastRow="0" w:firstColumn="0" w:lastColumn="0" w:oddVBand="0" w:evenVBand="0" w:oddHBand="0" w:evenHBand="0" w:firstRowFirstColumn="0" w:firstRowLastColumn="0" w:lastRowFirstColumn="0" w:lastRowLastColumn="0"/>
              <w:rPr>
                <w:rFonts w:cs="Arial"/>
                <w:b w:val="0"/>
                <w:bCs w:val="0"/>
                <w:sz w:val="20"/>
                <w:szCs w:val="20"/>
              </w:rPr>
            </w:pPr>
            <w:r w:rsidRPr="00211396">
              <w:rPr>
                <w:rFonts w:cs="Arial"/>
                <w:sz w:val="20"/>
                <w:szCs w:val="20"/>
              </w:rPr>
              <w:t>Desnutrición Global</w:t>
            </w:r>
          </w:p>
        </w:tc>
      </w:tr>
      <w:tr w:rsidR="00DB52A5" w:rsidRPr="00211396" w14:paraId="46F7E8DE" w14:textId="77777777" w:rsidTr="001E197E">
        <w:trPr>
          <w:trHeight w:val="432"/>
        </w:trPr>
        <w:tc>
          <w:tcPr>
            <w:cnfStyle w:val="001000000000" w:firstRow="0" w:lastRow="0" w:firstColumn="1" w:lastColumn="0" w:oddVBand="0" w:evenVBand="0" w:oddHBand="0" w:evenHBand="0" w:firstRowFirstColumn="0" w:firstRowLastColumn="0" w:lastRowFirstColumn="0" w:lastRowLastColumn="0"/>
            <w:tcW w:w="1232" w:type="pct"/>
            <w:vAlign w:val="center"/>
            <w:hideMark/>
          </w:tcPr>
          <w:p w14:paraId="4964945B" w14:textId="77777777" w:rsidR="00DB52A5" w:rsidRPr="00211396" w:rsidRDefault="00DB52A5" w:rsidP="001E197E">
            <w:pPr>
              <w:rPr>
                <w:rFonts w:cs="Arial"/>
                <w:sz w:val="20"/>
                <w:szCs w:val="20"/>
              </w:rPr>
            </w:pPr>
            <w:r w:rsidRPr="00211396">
              <w:rPr>
                <w:rFonts w:cs="Arial"/>
                <w:sz w:val="20"/>
                <w:szCs w:val="20"/>
              </w:rPr>
              <w:t>3. Santa Fe</w:t>
            </w:r>
          </w:p>
        </w:tc>
        <w:tc>
          <w:tcPr>
            <w:tcW w:w="1330" w:type="pct"/>
            <w:vAlign w:val="center"/>
            <w:hideMark/>
          </w:tcPr>
          <w:p w14:paraId="329C55E1" w14:textId="77777777" w:rsidR="00DB52A5" w:rsidRPr="00211396" w:rsidRDefault="00DB52A5" w:rsidP="001E197E">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1.77%</w:t>
            </w:r>
          </w:p>
        </w:tc>
        <w:tc>
          <w:tcPr>
            <w:tcW w:w="1107" w:type="pct"/>
            <w:vAlign w:val="center"/>
            <w:hideMark/>
          </w:tcPr>
          <w:p w14:paraId="32976504" w14:textId="77777777" w:rsidR="00DB52A5" w:rsidRPr="00211396" w:rsidRDefault="00DB52A5" w:rsidP="001E197E">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15.32%</w:t>
            </w:r>
          </w:p>
        </w:tc>
        <w:tc>
          <w:tcPr>
            <w:tcW w:w="1330" w:type="pct"/>
            <w:vAlign w:val="center"/>
            <w:hideMark/>
          </w:tcPr>
          <w:p w14:paraId="750B20D8" w14:textId="77777777" w:rsidR="00DB52A5" w:rsidRPr="00211396" w:rsidRDefault="00DB52A5" w:rsidP="001E197E">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6.93%</w:t>
            </w:r>
          </w:p>
        </w:tc>
      </w:tr>
      <w:tr w:rsidR="00DB52A5" w:rsidRPr="00211396" w14:paraId="28A2FC77" w14:textId="77777777" w:rsidTr="001E197E">
        <w:trPr>
          <w:trHeight w:val="432"/>
        </w:trPr>
        <w:tc>
          <w:tcPr>
            <w:cnfStyle w:val="001000000000" w:firstRow="0" w:lastRow="0" w:firstColumn="1" w:lastColumn="0" w:oddVBand="0" w:evenVBand="0" w:oddHBand="0" w:evenHBand="0" w:firstRowFirstColumn="0" w:firstRowLastColumn="0" w:lastRowFirstColumn="0" w:lastRowLastColumn="0"/>
            <w:tcW w:w="1232" w:type="pct"/>
            <w:vAlign w:val="center"/>
            <w:hideMark/>
          </w:tcPr>
          <w:p w14:paraId="2FAD63CB" w14:textId="77777777" w:rsidR="00DB52A5" w:rsidRPr="00211396" w:rsidRDefault="00DB52A5" w:rsidP="001E197E">
            <w:pPr>
              <w:rPr>
                <w:rFonts w:cs="Arial"/>
                <w:sz w:val="20"/>
                <w:szCs w:val="20"/>
              </w:rPr>
            </w:pPr>
            <w:r w:rsidRPr="00211396">
              <w:rPr>
                <w:rFonts w:cs="Arial"/>
                <w:sz w:val="20"/>
                <w:szCs w:val="20"/>
              </w:rPr>
              <w:t>4. San Cristóbal</w:t>
            </w:r>
          </w:p>
        </w:tc>
        <w:tc>
          <w:tcPr>
            <w:tcW w:w="1330" w:type="pct"/>
            <w:vAlign w:val="center"/>
            <w:hideMark/>
          </w:tcPr>
          <w:p w14:paraId="29DA1FBD" w14:textId="77777777" w:rsidR="00DB52A5" w:rsidRPr="00211396" w:rsidRDefault="00DB52A5" w:rsidP="001E197E">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1.35%</w:t>
            </w:r>
          </w:p>
        </w:tc>
        <w:tc>
          <w:tcPr>
            <w:tcW w:w="1107" w:type="pct"/>
            <w:vAlign w:val="center"/>
            <w:hideMark/>
          </w:tcPr>
          <w:p w14:paraId="300069F5" w14:textId="77777777" w:rsidR="00DB52A5" w:rsidRPr="00211396" w:rsidRDefault="00DB52A5" w:rsidP="001E197E">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16.07%</w:t>
            </w:r>
          </w:p>
        </w:tc>
        <w:tc>
          <w:tcPr>
            <w:tcW w:w="1330" w:type="pct"/>
            <w:vAlign w:val="center"/>
            <w:hideMark/>
          </w:tcPr>
          <w:p w14:paraId="1AED9CBF" w14:textId="77777777" w:rsidR="00DB52A5" w:rsidRPr="00211396" w:rsidRDefault="00DB52A5" w:rsidP="001E197E">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6.42%</w:t>
            </w:r>
          </w:p>
        </w:tc>
      </w:tr>
      <w:tr w:rsidR="00DB52A5" w:rsidRPr="00211396" w14:paraId="79D9D6AB" w14:textId="77777777" w:rsidTr="001E197E">
        <w:trPr>
          <w:trHeight w:val="432"/>
        </w:trPr>
        <w:tc>
          <w:tcPr>
            <w:cnfStyle w:val="001000000000" w:firstRow="0" w:lastRow="0" w:firstColumn="1" w:lastColumn="0" w:oddVBand="0" w:evenVBand="0" w:oddHBand="0" w:evenHBand="0" w:firstRowFirstColumn="0" w:firstRowLastColumn="0" w:lastRowFirstColumn="0" w:lastRowLastColumn="0"/>
            <w:tcW w:w="1232" w:type="pct"/>
            <w:vAlign w:val="center"/>
            <w:hideMark/>
          </w:tcPr>
          <w:p w14:paraId="0FBC3A19" w14:textId="77777777" w:rsidR="00DB52A5" w:rsidRPr="00211396" w:rsidRDefault="00DB52A5" w:rsidP="001E197E">
            <w:pPr>
              <w:rPr>
                <w:rFonts w:cs="Arial"/>
                <w:sz w:val="20"/>
                <w:szCs w:val="20"/>
              </w:rPr>
            </w:pPr>
            <w:r w:rsidRPr="00211396">
              <w:rPr>
                <w:rFonts w:cs="Arial"/>
                <w:sz w:val="20"/>
                <w:szCs w:val="20"/>
              </w:rPr>
              <w:t>14. Los Mártires</w:t>
            </w:r>
          </w:p>
        </w:tc>
        <w:tc>
          <w:tcPr>
            <w:tcW w:w="1330" w:type="pct"/>
            <w:vAlign w:val="center"/>
            <w:hideMark/>
          </w:tcPr>
          <w:p w14:paraId="430D94E4" w14:textId="77777777" w:rsidR="00DB52A5" w:rsidRPr="00211396" w:rsidRDefault="00DB52A5" w:rsidP="001E197E">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2.58%</w:t>
            </w:r>
          </w:p>
        </w:tc>
        <w:tc>
          <w:tcPr>
            <w:tcW w:w="1107" w:type="pct"/>
            <w:vAlign w:val="center"/>
            <w:hideMark/>
          </w:tcPr>
          <w:p w14:paraId="7B15D76D" w14:textId="77777777" w:rsidR="00DB52A5" w:rsidRPr="00211396" w:rsidRDefault="00DB52A5" w:rsidP="001E197E">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14.31%</w:t>
            </w:r>
          </w:p>
        </w:tc>
        <w:tc>
          <w:tcPr>
            <w:tcW w:w="1330" w:type="pct"/>
            <w:vAlign w:val="center"/>
            <w:hideMark/>
          </w:tcPr>
          <w:p w14:paraId="0FF66052" w14:textId="77777777" w:rsidR="00DB52A5" w:rsidRPr="00211396" w:rsidRDefault="00DB52A5" w:rsidP="001E197E">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6.61%</w:t>
            </w:r>
          </w:p>
        </w:tc>
      </w:tr>
      <w:tr w:rsidR="00DB52A5" w:rsidRPr="00211396" w14:paraId="76355D98" w14:textId="77777777" w:rsidTr="001E197E">
        <w:trPr>
          <w:trHeight w:val="432"/>
        </w:trPr>
        <w:tc>
          <w:tcPr>
            <w:cnfStyle w:val="001000000000" w:firstRow="0" w:lastRow="0" w:firstColumn="1" w:lastColumn="0" w:oddVBand="0" w:evenVBand="0" w:oddHBand="0" w:evenHBand="0" w:firstRowFirstColumn="0" w:firstRowLastColumn="0" w:lastRowFirstColumn="0" w:lastRowLastColumn="0"/>
            <w:tcW w:w="1232" w:type="pct"/>
            <w:vAlign w:val="center"/>
            <w:hideMark/>
          </w:tcPr>
          <w:p w14:paraId="350D56C2" w14:textId="77777777" w:rsidR="00DB52A5" w:rsidRPr="00211396" w:rsidRDefault="00DB52A5" w:rsidP="001E197E">
            <w:pPr>
              <w:rPr>
                <w:rFonts w:cs="Arial"/>
                <w:sz w:val="20"/>
                <w:szCs w:val="20"/>
              </w:rPr>
            </w:pPr>
            <w:r w:rsidRPr="00211396">
              <w:rPr>
                <w:rFonts w:cs="Arial"/>
                <w:sz w:val="20"/>
                <w:szCs w:val="20"/>
              </w:rPr>
              <w:t>19. Ciudad Bolívar</w:t>
            </w:r>
          </w:p>
        </w:tc>
        <w:tc>
          <w:tcPr>
            <w:tcW w:w="1330" w:type="pct"/>
            <w:vAlign w:val="center"/>
            <w:hideMark/>
          </w:tcPr>
          <w:p w14:paraId="5BC61509" w14:textId="77777777" w:rsidR="00DB52A5" w:rsidRPr="00211396" w:rsidRDefault="00DB52A5" w:rsidP="001E197E">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1.16%</w:t>
            </w:r>
          </w:p>
        </w:tc>
        <w:tc>
          <w:tcPr>
            <w:tcW w:w="1107" w:type="pct"/>
            <w:vAlign w:val="center"/>
            <w:hideMark/>
          </w:tcPr>
          <w:p w14:paraId="5921DBD3" w14:textId="77777777" w:rsidR="00DB52A5" w:rsidRPr="00211396" w:rsidRDefault="00DB52A5" w:rsidP="001E197E">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15.57%</w:t>
            </w:r>
          </w:p>
        </w:tc>
        <w:tc>
          <w:tcPr>
            <w:tcW w:w="1330" w:type="pct"/>
            <w:vAlign w:val="center"/>
            <w:hideMark/>
          </w:tcPr>
          <w:p w14:paraId="02FB1A87" w14:textId="77777777" w:rsidR="00DB52A5" w:rsidRPr="00211396" w:rsidRDefault="00DB52A5" w:rsidP="001E197E">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6.40%</w:t>
            </w:r>
          </w:p>
        </w:tc>
      </w:tr>
      <w:tr w:rsidR="00DB52A5" w:rsidRPr="00211396" w14:paraId="3A4462EC" w14:textId="77777777" w:rsidTr="001E197E">
        <w:trPr>
          <w:trHeight w:val="432"/>
        </w:trPr>
        <w:tc>
          <w:tcPr>
            <w:cnfStyle w:val="001000000000" w:firstRow="0" w:lastRow="0" w:firstColumn="1" w:lastColumn="0" w:oddVBand="0" w:evenVBand="0" w:oddHBand="0" w:evenHBand="0" w:firstRowFirstColumn="0" w:firstRowLastColumn="0" w:lastRowFirstColumn="0" w:lastRowLastColumn="0"/>
            <w:tcW w:w="1232" w:type="pct"/>
            <w:vAlign w:val="center"/>
            <w:hideMark/>
          </w:tcPr>
          <w:p w14:paraId="78548508" w14:textId="77777777" w:rsidR="00DB52A5" w:rsidRPr="00211396" w:rsidRDefault="00DB52A5" w:rsidP="001E197E">
            <w:pPr>
              <w:rPr>
                <w:rFonts w:cs="Arial"/>
                <w:sz w:val="20"/>
                <w:szCs w:val="20"/>
              </w:rPr>
            </w:pPr>
            <w:r w:rsidRPr="00211396">
              <w:rPr>
                <w:rFonts w:cs="Arial"/>
                <w:sz w:val="20"/>
                <w:szCs w:val="20"/>
              </w:rPr>
              <w:t>20. Sumapaz</w:t>
            </w:r>
          </w:p>
        </w:tc>
        <w:tc>
          <w:tcPr>
            <w:tcW w:w="1330" w:type="pct"/>
            <w:vAlign w:val="center"/>
            <w:hideMark/>
          </w:tcPr>
          <w:p w14:paraId="5D807B91" w14:textId="77777777" w:rsidR="00DB52A5" w:rsidRPr="00211396" w:rsidRDefault="00DB52A5" w:rsidP="001E197E">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2.33%</w:t>
            </w:r>
          </w:p>
        </w:tc>
        <w:tc>
          <w:tcPr>
            <w:tcW w:w="1107" w:type="pct"/>
            <w:vAlign w:val="center"/>
            <w:hideMark/>
          </w:tcPr>
          <w:p w14:paraId="251146AA" w14:textId="77777777" w:rsidR="00DB52A5" w:rsidRPr="00211396" w:rsidRDefault="00DB52A5" w:rsidP="001E197E">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18.60%</w:t>
            </w:r>
          </w:p>
        </w:tc>
        <w:tc>
          <w:tcPr>
            <w:tcW w:w="1330" w:type="pct"/>
            <w:vAlign w:val="center"/>
            <w:hideMark/>
          </w:tcPr>
          <w:p w14:paraId="22D0AB32" w14:textId="77777777" w:rsidR="00DB52A5" w:rsidRPr="00211396" w:rsidRDefault="00DB52A5" w:rsidP="001E197E">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211396">
              <w:rPr>
                <w:rFonts w:cs="Arial"/>
                <w:sz w:val="20"/>
                <w:szCs w:val="20"/>
              </w:rPr>
              <w:t>4.65%</w:t>
            </w:r>
          </w:p>
        </w:tc>
      </w:tr>
    </w:tbl>
    <w:p w14:paraId="6C93D5B1" w14:textId="77777777" w:rsidR="00DB52A5" w:rsidRPr="00211396" w:rsidRDefault="00DB52A5" w:rsidP="00DB52A5">
      <w:pPr>
        <w:jc w:val="both"/>
        <w:rPr>
          <w:rFonts w:cs="Arial"/>
          <w:sz w:val="20"/>
          <w:szCs w:val="20"/>
        </w:rPr>
      </w:pPr>
      <w:r w:rsidRPr="00211396">
        <w:rPr>
          <w:rFonts w:cs="Arial"/>
          <w:sz w:val="20"/>
          <w:szCs w:val="20"/>
        </w:rPr>
        <w:t xml:space="preserve">Fuente: Secretaría Distrital de Salud, </w:t>
      </w:r>
      <w:r>
        <w:rPr>
          <w:rFonts w:cs="Arial"/>
          <w:sz w:val="20"/>
          <w:szCs w:val="20"/>
        </w:rPr>
        <w:t>bases s</w:t>
      </w:r>
      <w:r w:rsidRPr="00211396">
        <w:rPr>
          <w:rFonts w:cs="Arial"/>
          <w:sz w:val="20"/>
          <w:szCs w:val="20"/>
        </w:rPr>
        <w:t xml:space="preserve">istema de </w:t>
      </w:r>
      <w:r>
        <w:rPr>
          <w:rFonts w:cs="Arial"/>
          <w:sz w:val="20"/>
          <w:szCs w:val="20"/>
        </w:rPr>
        <w:t>v</w:t>
      </w:r>
      <w:r w:rsidRPr="00211396">
        <w:rPr>
          <w:rFonts w:cs="Arial"/>
          <w:sz w:val="20"/>
          <w:szCs w:val="20"/>
        </w:rPr>
        <w:t xml:space="preserve">igilancia </w:t>
      </w:r>
      <w:r>
        <w:rPr>
          <w:rFonts w:cs="Arial"/>
          <w:sz w:val="20"/>
          <w:szCs w:val="20"/>
        </w:rPr>
        <w:t>a</w:t>
      </w:r>
      <w:r w:rsidRPr="00211396">
        <w:rPr>
          <w:rFonts w:cs="Arial"/>
          <w:sz w:val="20"/>
          <w:szCs w:val="20"/>
        </w:rPr>
        <w:t xml:space="preserve">limentario y </w:t>
      </w:r>
      <w:r>
        <w:rPr>
          <w:rFonts w:cs="Arial"/>
          <w:sz w:val="20"/>
          <w:szCs w:val="20"/>
        </w:rPr>
        <w:t>n</w:t>
      </w:r>
      <w:r w:rsidRPr="00211396">
        <w:rPr>
          <w:rFonts w:cs="Arial"/>
          <w:sz w:val="20"/>
          <w:szCs w:val="20"/>
        </w:rPr>
        <w:t>utricional-SISVAN</w:t>
      </w:r>
    </w:p>
    <w:p w14:paraId="7E79DEF5" w14:textId="77777777" w:rsidR="00DB52A5" w:rsidRPr="00211396" w:rsidRDefault="00DB52A5" w:rsidP="00DB52A5">
      <w:pPr>
        <w:jc w:val="both"/>
        <w:rPr>
          <w:rFonts w:cs="Arial"/>
        </w:rPr>
      </w:pPr>
      <w:r w:rsidRPr="00211396">
        <w:rPr>
          <w:rFonts w:cs="Arial"/>
        </w:rPr>
        <w:t>Estas localidades comparten características estructurales que agravan la inseguridad alimentaria:</w:t>
      </w:r>
    </w:p>
    <w:p w14:paraId="246B605B" w14:textId="77777777" w:rsidR="00DB52A5" w:rsidRPr="00211396" w:rsidRDefault="00DB52A5" w:rsidP="00DB52A5">
      <w:pPr>
        <w:numPr>
          <w:ilvl w:val="0"/>
          <w:numId w:val="44"/>
        </w:numPr>
        <w:tabs>
          <w:tab w:val="num" w:pos="720"/>
        </w:tabs>
        <w:spacing w:after="160" w:line="259" w:lineRule="auto"/>
        <w:jc w:val="both"/>
        <w:rPr>
          <w:rFonts w:cs="Arial"/>
        </w:rPr>
      </w:pPr>
      <w:r w:rsidRPr="00211396">
        <w:rPr>
          <w:rFonts w:cs="Arial"/>
        </w:rPr>
        <w:t>Pobreza multidimensional: especialmente en Ciudad Bolívar, San Cristóbal y Sumapaz, donde los ingresos son bajos y el acceso a servicios básicos es limitado.</w:t>
      </w:r>
    </w:p>
    <w:p w14:paraId="465C4692" w14:textId="77777777" w:rsidR="00DB52A5" w:rsidRPr="00211396" w:rsidRDefault="00DB52A5" w:rsidP="00DB52A5">
      <w:pPr>
        <w:numPr>
          <w:ilvl w:val="0"/>
          <w:numId w:val="44"/>
        </w:numPr>
        <w:tabs>
          <w:tab w:val="num" w:pos="720"/>
        </w:tabs>
        <w:spacing w:after="160" w:line="259" w:lineRule="auto"/>
        <w:jc w:val="both"/>
        <w:rPr>
          <w:rFonts w:cs="Arial"/>
        </w:rPr>
      </w:pPr>
      <w:r w:rsidRPr="00211396">
        <w:rPr>
          <w:rFonts w:cs="Arial"/>
        </w:rPr>
        <w:t>Hacinamiento y vivienda precaria: en zonas centrales como Santa Fe y Los Mártires, donde la densidad poblacional y la informalidad habitacional son altas.</w:t>
      </w:r>
    </w:p>
    <w:p w14:paraId="5D0C1BC4" w14:textId="77777777" w:rsidR="00DB52A5" w:rsidRPr="00211396" w:rsidRDefault="00DB52A5" w:rsidP="00DB52A5">
      <w:pPr>
        <w:numPr>
          <w:ilvl w:val="0"/>
          <w:numId w:val="44"/>
        </w:numPr>
        <w:tabs>
          <w:tab w:val="num" w:pos="720"/>
        </w:tabs>
        <w:spacing w:after="160" w:line="259" w:lineRule="auto"/>
        <w:jc w:val="both"/>
        <w:rPr>
          <w:rFonts w:cs="Arial"/>
        </w:rPr>
      </w:pPr>
      <w:r w:rsidRPr="00211396">
        <w:rPr>
          <w:rFonts w:cs="Arial"/>
        </w:rPr>
        <w:t>Informalidad laboral: que limita el acceso a seguridad social y estabilidad económica, afectando la nutrición infantil.</w:t>
      </w:r>
    </w:p>
    <w:p w14:paraId="3492080B" w14:textId="77777777" w:rsidR="00DB52A5" w:rsidRPr="00211396" w:rsidRDefault="00DB52A5" w:rsidP="00DB52A5">
      <w:pPr>
        <w:numPr>
          <w:ilvl w:val="0"/>
          <w:numId w:val="44"/>
        </w:numPr>
        <w:tabs>
          <w:tab w:val="num" w:pos="720"/>
        </w:tabs>
        <w:spacing w:after="160" w:line="259" w:lineRule="auto"/>
        <w:jc w:val="both"/>
        <w:rPr>
          <w:rFonts w:cs="Arial"/>
        </w:rPr>
      </w:pPr>
      <w:r w:rsidRPr="00211396">
        <w:rPr>
          <w:rFonts w:cs="Arial"/>
        </w:rPr>
        <w:t>Acceso desigual a servicios públicos: Sumapaz, por ser rural, enfrenta barreras geográficas y de infraestructura que dificultan la atención en salud y nutrición.</w:t>
      </w:r>
    </w:p>
    <w:p w14:paraId="2259CC66" w14:textId="77777777" w:rsidR="004A432E" w:rsidRPr="004A432E" w:rsidRDefault="004A432E" w:rsidP="004A432E">
      <w:pPr>
        <w:spacing w:after="0" w:line="240" w:lineRule="auto"/>
        <w:jc w:val="both"/>
        <w:rPr>
          <w:rFonts w:eastAsia="Arial" w:cs="Arial"/>
          <w:lang w:val="es-MX"/>
        </w:rPr>
      </w:pPr>
    </w:p>
    <w:p w14:paraId="591C8869" w14:textId="0077B7AA" w:rsidR="00164009" w:rsidRPr="002E6644" w:rsidRDefault="716995CD" w:rsidP="00FC461A">
      <w:pPr>
        <w:pStyle w:val="Prrafodelista"/>
        <w:numPr>
          <w:ilvl w:val="0"/>
          <w:numId w:val="43"/>
        </w:numPr>
        <w:spacing w:after="0" w:line="240" w:lineRule="auto"/>
        <w:ind w:left="567" w:hanging="283"/>
        <w:jc w:val="both"/>
        <w:rPr>
          <w:rFonts w:eastAsia="Arial" w:cs="Arial"/>
          <w:lang w:val="es-MX"/>
        </w:rPr>
      </w:pPr>
      <w:r w:rsidRPr="5415EA31">
        <w:rPr>
          <w:rFonts w:eastAsia="Arial" w:cs="Arial"/>
          <w:i/>
          <w:iCs/>
        </w:rPr>
        <w:t xml:space="preserve">¿Cuántos niños y niñas menores de cinco (5) años han sido diagnosticados con desnutrición aguda o moderada durante el actual cuatrienio? </w:t>
      </w:r>
      <w:r w:rsidR="115FE0E7" w:rsidRPr="5415EA31">
        <w:rPr>
          <w:rFonts w:eastAsia="Arial" w:cs="Arial"/>
          <w:i/>
          <w:iCs/>
        </w:rPr>
        <w:t xml:space="preserve"> </w:t>
      </w:r>
      <w:r w:rsidR="115FE0E7" w:rsidRPr="5415EA31">
        <w:rPr>
          <w:rFonts w:eastAsia="Arial" w:cs="Arial"/>
        </w:rPr>
        <w:t>(</w:t>
      </w:r>
      <w:r w:rsidR="115FE0E7" w:rsidRPr="5415EA31">
        <w:rPr>
          <w:rFonts w:eastAsia="Arial" w:cs="Arial"/>
          <w:highlight w:val="green"/>
        </w:rPr>
        <w:t>SUBSECRETARÍA DE SALUD PÚBLICA</w:t>
      </w:r>
      <w:r w:rsidR="115FE0E7" w:rsidRPr="5415EA31">
        <w:rPr>
          <w:rFonts w:eastAsia="Arial" w:cs="Arial"/>
        </w:rPr>
        <w:t>)</w:t>
      </w:r>
    </w:p>
    <w:p w14:paraId="24BFF2DD" w14:textId="77777777" w:rsidR="001A6726" w:rsidRDefault="001A6726" w:rsidP="001A6726">
      <w:pPr>
        <w:spacing w:after="0" w:line="240" w:lineRule="auto"/>
        <w:jc w:val="both"/>
        <w:rPr>
          <w:rFonts w:eastAsia="Arial" w:cs="Arial"/>
          <w:lang w:val="es-MX"/>
        </w:rPr>
      </w:pPr>
    </w:p>
    <w:p w14:paraId="75B49B22" w14:textId="77777777" w:rsidR="001A6726" w:rsidRDefault="001A6726" w:rsidP="001A6726">
      <w:pPr>
        <w:autoSpaceDE w:val="0"/>
        <w:autoSpaceDN w:val="0"/>
        <w:adjustRightInd w:val="0"/>
        <w:spacing w:after="0"/>
        <w:jc w:val="both"/>
        <w:rPr>
          <w:rFonts w:cs="Arial"/>
          <w:color w:val="000000"/>
        </w:rPr>
      </w:pPr>
      <w:r w:rsidRPr="00211396">
        <w:rPr>
          <w:rFonts w:cs="Arial"/>
          <w:color w:val="000000"/>
        </w:rPr>
        <w:t>De acuerdo con la información consolidada por el Instituto Nacional de Salud en SIVIGILA evento 113</w:t>
      </w:r>
      <w:r>
        <w:rPr>
          <w:rFonts w:cs="Arial"/>
          <w:color w:val="000000"/>
        </w:rPr>
        <w:t xml:space="preserve">, </w:t>
      </w:r>
      <w:r w:rsidRPr="00211396">
        <w:rPr>
          <w:rFonts w:cs="Arial"/>
          <w:color w:val="000000"/>
        </w:rPr>
        <w:t xml:space="preserve">desnutrición aguda moderada y severa en menores de 5 años residentes en el distrito capital entre </w:t>
      </w:r>
      <w:r>
        <w:rPr>
          <w:rFonts w:cs="Arial"/>
          <w:color w:val="000000"/>
        </w:rPr>
        <w:t xml:space="preserve">los años </w:t>
      </w:r>
      <w:r w:rsidRPr="00211396">
        <w:rPr>
          <w:rFonts w:cs="Arial"/>
          <w:color w:val="000000"/>
        </w:rPr>
        <w:t>2020 y el 2024 se han notificado 16</w:t>
      </w:r>
      <w:r>
        <w:rPr>
          <w:rFonts w:cs="Arial"/>
          <w:color w:val="000000"/>
        </w:rPr>
        <w:t xml:space="preserve"> </w:t>
      </w:r>
      <w:r w:rsidRPr="00211396">
        <w:rPr>
          <w:rFonts w:cs="Arial"/>
          <w:color w:val="000000"/>
        </w:rPr>
        <w:t>167 casos distribuidos de la siguiente manera:</w:t>
      </w:r>
    </w:p>
    <w:p w14:paraId="2CB06874" w14:textId="77777777" w:rsidR="001A6726" w:rsidRDefault="001A6726" w:rsidP="001A6726">
      <w:pPr>
        <w:autoSpaceDE w:val="0"/>
        <w:autoSpaceDN w:val="0"/>
        <w:adjustRightInd w:val="0"/>
        <w:spacing w:after="0"/>
        <w:jc w:val="both"/>
        <w:rPr>
          <w:rFonts w:cs="Arial"/>
          <w:color w:val="000000"/>
        </w:rPr>
      </w:pPr>
    </w:p>
    <w:p w14:paraId="06A402C9" w14:textId="77777777" w:rsidR="001A6726" w:rsidRPr="00211396" w:rsidRDefault="001A6726" w:rsidP="001A6726">
      <w:pPr>
        <w:autoSpaceDE w:val="0"/>
        <w:autoSpaceDN w:val="0"/>
        <w:adjustRightInd w:val="0"/>
        <w:spacing w:after="0"/>
        <w:jc w:val="both"/>
        <w:rPr>
          <w:rFonts w:cs="Arial"/>
          <w:color w:val="000000"/>
        </w:rPr>
      </w:pPr>
      <w:r>
        <w:rPr>
          <w:rFonts w:cs="Arial"/>
          <w:color w:val="000000"/>
        </w:rPr>
        <w:t xml:space="preserve">Tabla </w:t>
      </w:r>
      <w:proofErr w:type="spellStart"/>
      <w:r>
        <w:rPr>
          <w:rFonts w:cs="Arial"/>
          <w:color w:val="000000"/>
        </w:rPr>
        <w:t>xx</w:t>
      </w:r>
      <w:proofErr w:type="spellEnd"/>
      <w:r>
        <w:rPr>
          <w:rFonts w:cs="Arial"/>
          <w:color w:val="000000"/>
        </w:rPr>
        <w:t xml:space="preserve">. </w:t>
      </w:r>
      <w:r w:rsidRPr="00211396">
        <w:rPr>
          <w:rFonts w:eastAsia="Times New Roman" w:cs="Arial"/>
          <w:color w:val="000000"/>
          <w:lang w:eastAsia="es-CO"/>
        </w:rPr>
        <w:t>Número de menores de 5 años reportados con desnutrición aguda en el SIVIGILA evento 113 2020</w:t>
      </w:r>
      <w:r>
        <w:rPr>
          <w:rFonts w:eastAsia="Times New Roman" w:cs="Arial"/>
          <w:color w:val="000000"/>
          <w:lang w:eastAsia="es-CO"/>
        </w:rPr>
        <w:t>-</w:t>
      </w:r>
      <w:r w:rsidRPr="00211396">
        <w:rPr>
          <w:rFonts w:eastAsia="Times New Roman" w:cs="Arial"/>
          <w:color w:val="000000"/>
          <w:lang w:eastAsia="es-CO"/>
        </w:rPr>
        <w:t>2025.</w:t>
      </w:r>
    </w:p>
    <w:p w14:paraId="5D0B87EC" w14:textId="77777777" w:rsidR="001A6726" w:rsidRPr="00211396" w:rsidRDefault="001A6726" w:rsidP="001A6726">
      <w:pPr>
        <w:autoSpaceDE w:val="0"/>
        <w:autoSpaceDN w:val="0"/>
        <w:adjustRightInd w:val="0"/>
        <w:spacing w:after="0" w:line="240" w:lineRule="auto"/>
        <w:rPr>
          <w:rFonts w:cs="Arial"/>
          <w:color w:val="000000"/>
        </w:rPr>
      </w:pPr>
    </w:p>
    <w:tbl>
      <w:tblPr>
        <w:tblStyle w:val="Tablaconcuadrcula1clara-nfasis1"/>
        <w:tblW w:w="5000" w:type="pct"/>
        <w:tblLook w:val="04A0" w:firstRow="1" w:lastRow="0" w:firstColumn="1" w:lastColumn="0" w:noHBand="0" w:noVBand="1"/>
      </w:tblPr>
      <w:tblGrid>
        <w:gridCol w:w="2288"/>
        <w:gridCol w:w="932"/>
        <w:gridCol w:w="1468"/>
        <w:gridCol w:w="1468"/>
        <w:gridCol w:w="1337"/>
        <w:gridCol w:w="1337"/>
      </w:tblGrid>
      <w:tr w:rsidR="001A6726" w:rsidRPr="00211396" w14:paraId="434E00CB" w14:textId="77777777" w:rsidTr="00E467B0">
        <w:trPr>
          <w:cnfStyle w:val="100000000000" w:firstRow="1" w:lastRow="0" w:firstColumn="0" w:lastColumn="0" w:oddVBand="0" w:evenVBand="0" w:oddHBand="0" w:evenHBand="0" w:firstRowFirstColumn="0" w:firstRowLastColumn="0" w:lastRowFirstColumn="0" w:lastRowLastColumn="0"/>
          <w:trHeight w:val="500"/>
        </w:trPr>
        <w:tc>
          <w:tcPr>
            <w:cnfStyle w:val="001000000000" w:firstRow="0" w:lastRow="0" w:firstColumn="1" w:lastColumn="0" w:oddVBand="0" w:evenVBand="0" w:oddHBand="0" w:evenHBand="0" w:firstRowFirstColumn="0" w:firstRowLastColumn="0" w:lastRowFirstColumn="0" w:lastRowLastColumn="0"/>
            <w:tcW w:w="1296" w:type="pct"/>
            <w:noWrap/>
            <w:vAlign w:val="center"/>
            <w:hideMark/>
          </w:tcPr>
          <w:p w14:paraId="1E6A5DB3" w14:textId="77777777" w:rsidR="001A6726" w:rsidRPr="00211396" w:rsidRDefault="001A6726" w:rsidP="00E467B0">
            <w:pPr>
              <w:spacing w:after="0" w:line="240" w:lineRule="auto"/>
              <w:jc w:val="center"/>
              <w:rPr>
                <w:rFonts w:eastAsia="Times New Roman" w:cs="Arial"/>
                <w:color w:val="000000"/>
                <w:lang w:eastAsia="es-CO"/>
              </w:rPr>
            </w:pPr>
            <w:r w:rsidRPr="00211396">
              <w:rPr>
                <w:rFonts w:eastAsia="Times New Roman" w:cs="Arial"/>
                <w:color w:val="000000"/>
                <w:lang w:eastAsia="es-CO"/>
              </w:rPr>
              <w:t>A</w:t>
            </w:r>
            <w:r>
              <w:rPr>
                <w:rFonts w:eastAsia="Times New Roman" w:cs="Arial"/>
                <w:color w:val="000000"/>
                <w:lang w:eastAsia="es-CO"/>
              </w:rPr>
              <w:t>ño</w:t>
            </w:r>
          </w:p>
        </w:tc>
        <w:tc>
          <w:tcPr>
            <w:tcW w:w="528" w:type="pct"/>
            <w:noWrap/>
            <w:vAlign w:val="center"/>
            <w:hideMark/>
          </w:tcPr>
          <w:p w14:paraId="71996441" w14:textId="77777777" w:rsidR="001A6726" w:rsidRPr="00211396" w:rsidRDefault="001A6726" w:rsidP="00E467B0">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color w:val="000000"/>
                <w:lang w:eastAsia="es-CO"/>
              </w:rPr>
            </w:pPr>
            <w:r w:rsidRPr="00211396">
              <w:rPr>
                <w:rFonts w:eastAsia="Times New Roman" w:cs="Arial"/>
                <w:color w:val="000000"/>
                <w:lang w:eastAsia="es-CO"/>
              </w:rPr>
              <w:t>2020</w:t>
            </w:r>
          </w:p>
        </w:tc>
        <w:tc>
          <w:tcPr>
            <w:tcW w:w="831" w:type="pct"/>
            <w:noWrap/>
            <w:vAlign w:val="center"/>
            <w:hideMark/>
          </w:tcPr>
          <w:p w14:paraId="24A815B7" w14:textId="77777777" w:rsidR="001A6726" w:rsidRPr="00211396" w:rsidRDefault="001A6726" w:rsidP="00E467B0">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color w:val="000000"/>
                <w:lang w:eastAsia="es-CO"/>
              </w:rPr>
            </w:pPr>
            <w:r w:rsidRPr="00211396">
              <w:rPr>
                <w:rFonts w:eastAsia="Times New Roman" w:cs="Arial"/>
                <w:color w:val="000000"/>
                <w:lang w:eastAsia="es-CO"/>
              </w:rPr>
              <w:t>2021</w:t>
            </w:r>
          </w:p>
        </w:tc>
        <w:tc>
          <w:tcPr>
            <w:tcW w:w="831" w:type="pct"/>
            <w:noWrap/>
            <w:vAlign w:val="center"/>
            <w:hideMark/>
          </w:tcPr>
          <w:p w14:paraId="5F55C9F2" w14:textId="77777777" w:rsidR="001A6726" w:rsidRPr="00211396" w:rsidRDefault="001A6726" w:rsidP="00E467B0">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color w:val="000000"/>
                <w:lang w:eastAsia="es-CO"/>
              </w:rPr>
            </w:pPr>
            <w:r w:rsidRPr="00211396">
              <w:rPr>
                <w:rFonts w:eastAsia="Times New Roman" w:cs="Arial"/>
                <w:color w:val="000000"/>
                <w:lang w:eastAsia="es-CO"/>
              </w:rPr>
              <w:t>2022</w:t>
            </w:r>
          </w:p>
        </w:tc>
        <w:tc>
          <w:tcPr>
            <w:tcW w:w="757" w:type="pct"/>
            <w:noWrap/>
            <w:vAlign w:val="center"/>
            <w:hideMark/>
          </w:tcPr>
          <w:p w14:paraId="79313927" w14:textId="77777777" w:rsidR="001A6726" w:rsidRPr="00211396" w:rsidRDefault="001A6726" w:rsidP="00E467B0">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color w:val="000000"/>
                <w:lang w:eastAsia="es-CO"/>
              </w:rPr>
            </w:pPr>
            <w:r w:rsidRPr="00211396">
              <w:rPr>
                <w:rFonts w:eastAsia="Times New Roman" w:cs="Arial"/>
                <w:color w:val="000000"/>
                <w:lang w:eastAsia="es-CO"/>
              </w:rPr>
              <w:t>2023</w:t>
            </w:r>
          </w:p>
        </w:tc>
        <w:tc>
          <w:tcPr>
            <w:tcW w:w="757" w:type="pct"/>
            <w:noWrap/>
            <w:vAlign w:val="center"/>
            <w:hideMark/>
          </w:tcPr>
          <w:p w14:paraId="706A911D" w14:textId="77777777" w:rsidR="001A6726" w:rsidRPr="00211396" w:rsidRDefault="001A6726" w:rsidP="00E467B0">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color w:val="000000"/>
                <w:lang w:eastAsia="es-CO"/>
              </w:rPr>
            </w:pPr>
            <w:r w:rsidRPr="00211396">
              <w:rPr>
                <w:rFonts w:eastAsia="Times New Roman" w:cs="Arial"/>
                <w:color w:val="000000"/>
                <w:lang w:eastAsia="es-CO"/>
              </w:rPr>
              <w:t>2024</w:t>
            </w:r>
          </w:p>
        </w:tc>
      </w:tr>
      <w:tr w:rsidR="001A6726" w:rsidRPr="00211396" w14:paraId="37A62424" w14:textId="77777777" w:rsidTr="00E467B0">
        <w:trPr>
          <w:trHeight w:val="498"/>
        </w:trPr>
        <w:tc>
          <w:tcPr>
            <w:cnfStyle w:val="001000000000" w:firstRow="0" w:lastRow="0" w:firstColumn="1" w:lastColumn="0" w:oddVBand="0" w:evenVBand="0" w:oddHBand="0" w:evenHBand="0" w:firstRowFirstColumn="0" w:firstRowLastColumn="0" w:lastRowFirstColumn="0" w:lastRowLastColumn="0"/>
            <w:tcW w:w="1296" w:type="pct"/>
            <w:noWrap/>
            <w:vAlign w:val="center"/>
            <w:hideMark/>
          </w:tcPr>
          <w:p w14:paraId="22813DF2" w14:textId="77777777" w:rsidR="001A6726" w:rsidRPr="00211396" w:rsidRDefault="001A6726" w:rsidP="00E467B0">
            <w:pPr>
              <w:spacing w:after="0" w:line="240" w:lineRule="auto"/>
              <w:jc w:val="center"/>
              <w:rPr>
                <w:rFonts w:eastAsia="Times New Roman" w:cs="Arial"/>
                <w:color w:val="000000"/>
                <w:lang w:eastAsia="es-CO"/>
              </w:rPr>
            </w:pPr>
            <w:r w:rsidRPr="00211396">
              <w:rPr>
                <w:rFonts w:eastAsia="Times New Roman" w:cs="Arial"/>
                <w:color w:val="000000"/>
                <w:lang w:eastAsia="es-CO"/>
              </w:rPr>
              <w:t>Número de Casos</w:t>
            </w:r>
          </w:p>
        </w:tc>
        <w:tc>
          <w:tcPr>
            <w:tcW w:w="528" w:type="pct"/>
            <w:noWrap/>
            <w:vAlign w:val="center"/>
            <w:hideMark/>
          </w:tcPr>
          <w:p w14:paraId="53322A5B" w14:textId="77777777" w:rsidR="001A6726" w:rsidRPr="00211396" w:rsidRDefault="001A6726" w:rsidP="00E467B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lang w:eastAsia="es-CO"/>
              </w:rPr>
            </w:pPr>
            <w:r w:rsidRPr="00211396">
              <w:rPr>
                <w:rFonts w:eastAsia="Times New Roman" w:cs="Arial"/>
                <w:color w:val="000000"/>
                <w:lang w:eastAsia="es-CO"/>
              </w:rPr>
              <w:t>1790</w:t>
            </w:r>
          </w:p>
        </w:tc>
        <w:tc>
          <w:tcPr>
            <w:tcW w:w="831" w:type="pct"/>
            <w:noWrap/>
            <w:vAlign w:val="center"/>
            <w:hideMark/>
          </w:tcPr>
          <w:p w14:paraId="468FBCCD" w14:textId="77777777" w:rsidR="001A6726" w:rsidRPr="00211396" w:rsidRDefault="001A6726" w:rsidP="00E467B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lang w:eastAsia="es-CO"/>
              </w:rPr>
            </w:pPr>
            <w:r w:rsidRPr="00211396">
              <w:rPr>
                <w:rFonts w:eastAsia="Times New Roman" w:cs="Arial"/>
                <w:color w:val="000000"/>
                <w:lang w:eastAsia="es-CO"/>
              </w:rPr>
              <w:t>2992</w:t>
            </w:r>
          </w:p>
        </w:tc>
        <w:tc>
          <w:tcPr>
            <w:tcW w:w="831" w:type="pct"/>
            <w:noWrap/>
            <w:vAlign w:val="center"/>
            <w:hideMark/>
          </w:tcPr>
          <w:p w14:paraId="134AD2DA" w14:textId="77777777" w:rsidR="001A6726" w:rsidRPr="00211396" w:rsidRDefault="001A6726" w:rsidP="00E467B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lang w:eastAsia="es-CO"/>
              </w:rPr>
            </w:pPr>
            <w:r w:rsidRPr="00211396">
              <w:rPr>
                <w:rFonts w:eastAsia="Times New Roman" w:cs="Arial"/>
                <w:color w:val="000000"/>
                <w:lang w:eastAsia="es-CO"/>
              </w:rPr>
              <w:t>4267</w:t>
            </w:r>
          </w:p>
        </w:tc>
        <w:tc>
          <w:tcPr>
            <w:tcW w:w="757" w:type="pct"/>
            <w:noWrap/>
            <w:vAlign w:val="center"/>
            <w:hideMark/>
          </w:tcPr>
          <w:p w14:paraId="3887A886" w14:textId="77777777" w:rsidR="001A6726" w:rsidRPr="00211396" w:rsidRDefault="001A6726" w:rsidP="00E467B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lang w:eastAsia="es-CO"/>
              </w:rPr>
            </w:pPr>
            <w:r w:rsidRPr="00211396">
              <w:rPr>
                <w:rFonts w:eastAsia="Times New Roman" w:cs="Arial"/>
                <w:color w:val="000000"/>
                <w:lang w:eastAsia="es-CO"/>
              </w:rPr>
              <w:t>3712</w:t>
            </w:r>
          </w:p>
        </w:tc>
        <w:tc>
          <w:tcPr>
            <w:tcW w:w="757" w:type="pct"/>
            <w:noWrap/>
            <w:vAlign w:val="center"/>
            <w:hideMark/>
          </w:tcPr>
          <w:p w14:paraId="4758E06A" w14:textId="77777777" w:rsidR="001A6726" w:rsidRPr="00211396" w:rsidRDefault="001A6726" w:rsidP="00E467B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lang w:eastAsia="es-CO"/>
              </w:rPr>
            </w:pPr>
            <w:r w:rsidRPr="00211396">
              <w:rPr>
                <w:rFonts w:eastAsia="Times New Roman" w:cs="Arial"/>
                <w:color w:val="000000"/>
                <w:lang w:eastAsia="es-CO"/>
              </w:rPr>
              <w:t>3406</w:t>
            </w:r>
          </w:p>
        </w:tc>
      </w:tr>
    </w:tbl>
    <w:p w14:paraId="675097D2" w14:textId="77777777" w:rsidR="00970BEE" w:rsidRPr="00977BE0" w:rsidRDefault="00970BEE" w:rsidP="00970BEE">
      <w:pPr>
        <w:autoSpaceDE w:val="0"/>
        <w:autoSpaceDN w:val="0"/>
        <w:adjustRightInd w:val="0"/>
        <w:spacing w:after="0" w:line="240" w:lineRule="auto"/>
        <w:rPr>
          <w:rFonts w:cs="Arial"/>
          <w:color w:val="000000"/>
          <w:sz w:val="20"/>
          <w:szCs w:val="20"/>
        </w:rPr>
      </w:pPr>
      <w:r w:rsidRPr="00977BE0">
        <w:rPr>
          <w:rFonts w:cs="Arial"/>
          <w:color w:val="000000"/>
          <w:sz w:val="20"/>
          <w:szCs w:val="20"/>
        </w:rPr>
        <w:t>Fuente: Base de datos SIVIGILA, evento 113.</w:t>
      </w:r>
    </w:p>
    <w:p w14:paraId="7BC5468D" w14:textId="77777777" w:rsidR="001A6726" w:rsidRPr="00211396" w:rsidRDefault="001A6726" w:rsidP="001A6726">
      <w:pPr>
        <w:autoSpaceDE w:val="0"/>
        <w:autoSpaceDN w:val="0"/>
        <w:adjustRightInd w:val="0"/>
        <w:spacing w:after="0" w:line="240" w:lineRule="auto"/>
        <w:rPr>
          <w:rFonts w:cs="Arial"/>
          <w:color w:val="000000"/>
          <w:sz w:val="24"/>
          <w:szCs w:val="24"/>
        </w:rPr>
      </w:pPr>
    </w:p>
    <w:p w14:paraId="5A308861" w14:textId="12F7C2CA" w:rsidR="001A6726" w:rsidRPr="00211396" w:rsidRDefault="001A6726" w:rsidP="001A6726">
      <w:pPr>
        <w:autoSpaceDE w:val="0"/>
        <w:autoSpaceDN w:val="0"/>
        <w:adjustRightInd w:val="0"/>
        <w:spacing w:after="0"/>
        <w:jc w:val="both"/>
        <w:rPr>
          <w:rFonts w:cs="Arial"/>
          <w:color w:val="000000"/>
          <w:sz w:val="24"/>
          <w:szCs w:val="24"/>
        </w:rPr>
      </w:pPr>
      <w:r>
        <w:rPr>
          <w:rFonts w:cs="Arial"/>
          <w:color w:val="000000"/>
          <w:sz w:val="24"/>
          <w:szCs w:val="24"/>
        </w:rPr>
        <w:t xml:space="preserve">Se ha identificado que </w:t>
      </w:r>
      <w:r w:rsidR="00E467B0">
        <w:rPr>
          <w:rFonts w:cs="Arial"/>
          <w:color w:val="000000"/>
          <w:sz w:val="24"/>
          <w:szCs w:val="24"/>
        </w:rPr>
        <w:t>a</w:t>
      </w:r>
      <w:r>
        <w:rPr>
          <w:rFonts w:cs="Arial"/>
          <w:color w:val="000000"/>
          <w:sz w:val="24"/>
          <w:szCs w:val="24"/>
        </w:rPr>
        <w:t xml:space="preserve"> medida que se ha fortalecido el proceso de identificación de casos en los diferentes procesos de atención en salud, ha mejorado la notificación haciéndose más sensible el proceso de notificación.</w:t>
      </w:r>
    </w:p>
    <w:p w14:paraId="6448AD06" w14:textId="627C574B" w:rsidR="001A6726" w:rsidRPr="001A6726" w:rsidRDefault="001A6726" w:rsidP="001A6726">
      <w:pPr>
        <w:spacing w:after="0" w:line="240" w:lineRule="auto"/>
        <w:jc w:val="both"/>
        <w:rPr>
          <w:rFonts w:eastAsia="Arial" w:cs="Arial"/>
          <w:lang w:val="es-MX"/>
        </w:rPr>
      </w:pPr>
    </w:p>
    <w:p w14:paraId="5FAC1695" w14:textId="56F61656" w:rsidR="00F673BE" w:rsidRPr="00F673BE" w:rsidRDefault="716995CD" w:rsidP="00F673BE">
      <w:pPr>
        <w:pStyle w:val="Prrafodelista"/>
        <w:numPr>
          <w:ilvl w:val="0"/>
          <w:numId w:val="43"/>
        </w:numPr>
        <w:spacing w:after="0" w:line="240" w:lineRule="auto"/>
        <w:ind w:left="567" w:hanging="283"/>
        <w:jc w:val="both"/>
        <w:rPr>
          <w:rFonts w:eastAsia="Arial" w:cs="Arial"/>
          <w:lang w:val="es-MX"/>
        </w:rPr>
      </w:pPr>
      <w:r w:rsidRPr="5415EA31">
        <w:rPr>
          <w:rFonts w:eastAsia="Arial" w:cs="Arial"/>
          <w:i/>
          <w:iCs/>
        </w:rPr>
        <w:t xml:space="preserve">¿Cuántos de ellos han recibido tratamiento integral (nutricional, médico y psicosocial)? </w:t>
      </w:r>
      <w:r w:rsidR="7F7D3776" w:rsidRPr="5415EA31">
        <w:rPr>
          <w:rFonts w:eastAsia="Arial" w:cs="Arial"/>
          <w:i/>
          <w:iCs/>
        </w:rPr>
        <w:t xml:space="preserve"> </w:t>
      </w:r>
      <w:r w:rsidR="7F7D3776" w:rsidRPr="5415EA31">
        <w:rPr>
          <w:rFonts w:eastAsia="Arial" w:cs="Arial"/>
        </w:rPr>
        <w:t>(</w:t>
      </w:r>
      <w:r w:rsidR="7F7D3776" w:rsidRPr="5415EA31">
        <w:rPr>
          <w:rFonts w:eastAsia="Arial" w:cs="Arial"/>
          <w:highlight w:val="green"/>
        </w:rPr>
        <w:t>SUBSECRETARÍA DE SALUD PÚBLICA</w:t>
      </w:r>
      <w:r w:rsidR="7F7D3776" w:rsidRPr="5415EA31">
        <w:rPr>
          <w:rFonts w:eastAsia="Arial" w:cs="Arial"/>
        </w:rPr>
        <w:t>)</w:t>
      </w:r>
    </w:p>
    <w:p w14:paraId="08A96FC4" w14:textId="63FA96EB" w:rsidR="00F673BE" w:rsidRDefault="00F673BE" w:rsidP="00F673BE">
      <w:pPr>
        <w:pStyle w:val="Prrafodelista"/>
        <w:spacing w:after="0" w:line="240" w:lineRule="auto"/>
        <w:ind w:left="567"/>
        <w:jc w:val="both"/>
        <w:rPr>
          <w:rFonts w:eastAsia="Arial" w:cs="Arial"/>
          <w:i/>
          <w:iCs/>
        </w:rPr>
      </w:pPr>
    </w:p>
    <w:p w14:paraId="441D8595" w14:textId="77777777" w:rsidR="00F673BE" w:rsidRDefault="00F673BE" w:rsidP="00F673BE">
      <w:pPr>
        <w:pStyle w:val="Prrafodelista"/>
        <w:spacing w:after="0" w:line="240" w:lineRule="auto"/>
        <w:ind w:left="567"/>
        <w:jc w:val="both"/>
        <w:rPr>
          <w:rFonts w:eastAsia="Arial" w:cs="Arial"/>
          <w:i/>
          <w:iCs/>
        </w:rPr>
      </w:pPr>
    </w:p>
    <w:p w14:paraId="37959518" w14:textId="77777777" w:rsidR="00F673BE" w:rsidRPr="00F673BE" w:rsidRDefault="00F673BE" w:rsidP="00F673BE">
      <w:pPr>
        <w:pStyle w:val="Prrafodelista"/>
        <w:spacing w:after="0" w:line="240" w:lineRule="auto"/>
        <w:ind w:left="567"/>
        <w:jc w:val="both"/>
        <w:rPr>
          <w:rFonts w:eastAsia="Arial" w:cs="Arial"/>
          <w:lang w:val="es-MX"/>
        </w:rPr>
      </w:pPr>
    </w:p>
    <w:p w14:paraId="1AD7C64F" w14:textId="77777777" w:rsidR="008F2CE0" w:rsidRPr="00F673BE" w:rsidRDefault="008F2CE0" w:rsidP="00F673BE">
      <w:pPr>
        <w:pStyle w:val="Prrafodelista"/>
        <w:numPr>
          <w:ilvl w:val="0"/>
          <w:numId w:val="43"/>
        </w:numPr>
        <w:spacing w:after="0" w:line="240" w:lineRule="auto"/>
        <w:ind w:left="567" w:hanging="283"/>
        <w:jc w:val="both"/>
        <w:rPr>
          <w:rFonts w:eastAsia="Arial" w:cs="Arial"/>
          <w:lang w:val="es-MX"/>
        </w:rPr>
      </w:pPr>
      <w:r w:rsidRPr="00F673BE">
        <w:rPr>
          <w:rFonts w:cs="Arial"/>
          <w:color w:val="000000"/>
        </w:rPr>
        <w:t xml:space="preserve">¿Cuántos casos de mortalidad asociados a desnutrición infantil se han registrado en Bogotá en los últimos cinco (5) años? Sírvase indicar: - Edad del menor - - Localidad Año de ocurrencia </w:t>
      </w:r>
    </w:p>
    <w:p w14:paraId="204A01BA" w14:textId="77777777" w:rsidR="008F2CE0" w:rsidRDefault="008F2CE0" w:rsidP="5415EA31">
      <w:pPr>
        <w:pStyle w:val="Prrafodelista"/>
        <w:spacing w:after="0" w:line="240" w:lineRule="auto"/>
        <w:ind w:left="567" w:hanging="283"/>
        <w:jc w:val="both"/>
        <w:rPr>
          <w:rFonts w:eastAsia="Arial" w:cs="Arial"/>
          <w:lang w:val="es-MX"/>
        </w:rPr>
      </w:pPr>
    </w:p>
    <w:p w14:paraId="4AB593BF" w14:textId="4B7B1144" w:rsidR="00F12D32" w:rsidRPr="00642AE8" w:rsidRDefault="00F12D32" w:rsidP="00F12D32">
      <w:pPr>
        <w:jc w:val="both"/>
        <w:rPr>
          <w:rFonts w:cs="Arial"/>
          <w:lang w:val="es-MX"/>
        </w:rPr>
      </w:pPr>
      <w:r>
        <w:rPr>
          <w:rFonts w:cs="Arial"/>
          <w:lang w:val="es-MX"/>
        </w:rPr>
        <w:t>El indicador</w:t>
      </w:r>
      <w:r w:rsidR="00494C33">
        <w:rPr>
          <w:rFonts w:cs="Arial"/>
          <w:lang w:val="es-MX"/>
        </w:rPr>
        <w:t xml:space="preserve"> de mortalidad por </w:t>
      </w:r>
      <w:r w:rsidR="00B507D8">
        <w:rPr>
          <w:rFonts w:cs="Arial"/>
          <w:lang w:val="es-MX"/>
        </w:rPr>
        <w:t>desnutrición</w:t>
      </w:r>
      <w:r>
        <w:rPr>
          <w:rFonts w:cs="Arial"/>
          <w:lang w:val="es-MX"/>
        </w:rPr>
        <w:t xml:space="preserve"> c</w:t>
      </w:r>
      <w:r w:rsidRPr="00642AE8">
        <w:rPr>
          <w:rFonts w:cs="Arial"/>
          <w:lang w:val="es-MX"/>
        </w:rPr>
        <w:t>orresponde a toda defunción de un niño o niña menor de cinco años cuya causa o causas de muerte incluyan la desnutrición y/o deficiencias nutricionales.</w:t>
      </w:r>
      <w:r>
        <w:rPr>
          <w:rFonts w:cs="Arial"/>
          <w:lang w:val="es-MX"/>
        </w:rPr>
        <w:t xml:space="preserve"> </w:t>
      </w:r>
      <w:r w:rsidRPr="3731D53C">
        <w:rPr>
          <w:rFonts w:cs="Arial"/>
          <w:lang w:val="es-MX"/>
        </w:rPr>
        <w:t>En</w:t>
      </w:r>
      <w:r>
        <w:rPr>
          <w:rFonts w:cs="Arial"/>
          <w:lang w:val="es-MX"/>
        </w:rPr>
        <w:t xml:space="preserve"> </w:t>
      </w:r>
      <w:r w:rsidRPr="00642AE8">
        <w:rPr>
          <w:rFonts w:cs="Arial"/>
          <w:lang w:val="es-MX"/>
        </w:rPr>
        <w:t>esta clasificación</w:t>
      </w:r>
      <w:r w:rsidRPr="3731D53C">
        <w:rPr>
          <w:rFonts w:cs="Arial"/>
          <w:lang w:val="es-MX"/>
        </w:rPr>
        <w:t xml:space="preserve"> se excluyen</w:t>
      </w:r>
      <w:r w:rsidRPr="00642AE8">
        <w:rPr>
          <w:rFonts w:cs="Arial"/>
          <w:lang w:val="es-MX"/>
        </w:rPr>
        <w:t xml:space="preserve"> las muertes en </w:t>
      </w:r>
      <w:r w:rsidRPr="3731D53C">
        <w:rPr>
          <w:rFonts w:cs="Arial"/>
          <w:lang w:val="es-MX"/>
        </w:rPr>
        <w:t>las</w:t>
      </w:r>
      <w:r w:rsidRPr="00642AE8">
        <w:rPr>
          <w:rFonts w:cs="Arial"/>
          <w:lang w:val="es-MX"/>
        </w:rPr>
        <w:t xml:space="preserve"> que la desnutrición </w:t>
      </w:r>
      <w:r w:rsidRPr="3731D53C">
        <w:rPr>
          <w:rFonts w:cs="Arial"/>
          <w:lang w:val="es-MX"/>
        </w:rPr>
        <w:t xml:space="preserve">es </w:t>
      </w:r>
      <w:r w:rsidRPr="00642AE8">
        <w:rPr>
          <w:rFonts w:cs="Arial"/>
          <w:lang w:val="es-MX"/>
        </w:rPr>
        <w:t xml:space="preserve">patología secundaria, </w:t>
      </w:r>
      <w:r w:rsidRPr="3731D53C">
        <w:rPr>
          <w:rFonts w:cs="Arial"/>
          <w:lang w:val="es-MX"/>
        </w:rPr>
        <w:t>o sea,</w:t>
      </w:r>
      <w:r>
        <w:rPr>
          <w:rFonts w:cs="Arial"/>
          <w:lang w:val="es-MX"/>
        </w:rPr>
        <w:t xml:space="preserve"> cada caso se determina</w:t>
      </w:r>
      <w:r w:rsidRPr="00642AE8">
        <w:rPr>
          <w:rFonts w:cs="Arial"/>
          <w:lang w:val="es-MX"/>
        </w:rPr>
        <w:t xml:space="preserve"> a partir de la historia natural de la enfermedad, </w:t>
      </w:r>
      <w:r w:rsidRPr="3731D53C">
        <w:rPr>
          <w:rFonts w:cs="Arial"/>
          <w:lang w:val="es-MX"/>
        </w:rPr>
        <w:t>considerando</w:t>
      </w:r>
      <w:r w:rsidRPr="00642AE8">
        <w:rPr>
          <w:rFonts w:cs="Arial"/>
          <w:lang w:val="es-MX"/>
        </w:rPr>
        <w:t xml:space="preserve"> la información disponible en historia clínica, certificado de defunción, entrevista domiciliaria y unidad de análisis, entre otros. El indicador se calcula con el número de casos de defunciones de niños</w:t>
      </w:r>
      <w:r>
        <w:rPr>
          <w:rFonts w:cs="Arial"/>
          <w:lang w:val="es-MX"/>
        </w:rPr>
        <w:t xml:space="preserve"> y niñas</w:t>
      </w:r>
      <w:r w:rsidRPr="00642AE8">
        <w:rPr>
          <w:rFonts w:cs="Arial"/>
          <w:lang w:val="es-MX"/>
        </w:rPr>
        <w:t xml:space="preserve"> menores de 5 años por cada 100.000 menores de 5 años. </w:t>
      </w:r>
      <w:r>
        <w:rPr>
          <w:rFonts w:cs="Arial"/>
          <w:lang w:val="es-MX"/>
        </w:rPr>
        <w:t>Finalmente, la fuente de la información son las bases de datos del Registro Único de Afiliados – RUAF – ND y bases definitivas del DANE.</w:t>
      </w:r>
    </w:p>
    <w:p w14:paraId="32F1F55B" w14:textId="77777777" w:rsidR="00F12D32" w:rsidRDefault="00F12D32" w:rsidP="00F12D32">
      <w:pPr>
        <w:spacing w:after="160"/>
        <w:jc w:val="both"/>
        <w:rPr>
          <w:rFonts w:eastAsia="Times New Roman" w:cs="Arial"/>
          <w:lang w:eastAsia="es-CO"/>
        </w:rPr>
      </w:pPr>
      <w:r>
        <w:rPr>
          <w:rFonts w:eastAsia="Times New Roman" w:cs="Arial"/>
          <w:lang w:eastAsia="es-CO"/>
        </w:rPr>
        <w:t xml:space="preserve">Como se evidencia en la siguiente tabla, los casos </w:t>
      </w:r>
      <w:r w:rsidRPr="00E70FE6">
        <w:rPr>
          <w:rFonts w:eastAsia="Times New Roman" w:cs="Arial"/>
          <w:lang w:eastAsia="es-CO"/>
        </w:rPr>
        <w:t xml:space="preserve">de mortalidad por desnutrición en niños menores de 5 años residentes en Bogotá, D.C, presenta una tendencia a la disminución en el </w:t>
      </w:r>
      <w:r>
        <w:rPr>
          <w:rFonts w:eastAsia="Times New Roman" w:cs="Arial"/>
          <w:lang w:eastAsia="es-CO"/>
        </w:rPr>
        <w:t>año</w:t>
      </w:r>
      <w:r w:rsidRPr="00E70FE6">
        <w:rPr>
          <w:rFonts w:eastAsia="Times New Roman" w:cs="Arial"/>
          <w:lang w:eastAsia="es-CO"/>
        </w:rPr>
        <w:t xml:space="preserve"> 2020, manteniéndose en 0 </w:t>
      </w:r>
      <w:r>
        <w:rPr>
          <w:rFonts w:eastAsia="Times New Roman" w:cs="Arial"/>
          <w:lang w:eastAsia="es-CO"/>
        </w:rPr>
        <w:t>casos</w:t>
      </w:r>
      <w:r w:rsidRPr="00E70FE6">
        <w:rPr>
          <w:rFonts w:eastAsia="Times New Roman" w:cs="Arial"/>
          <w:lang w:eastAsia="es-CO"/>
        </w:rPr>
        <w:t xml:space="preserve">. </w:t>
      </w:r>
      <w:r w:rsidRPr="107674C5">
        <w:rPr>
          <w:rFonts w:eastAsia="Times New Roman" w:cs="Arial"/>
          <w:lang w:eastAsia="es-CO"/>
        </w:rPr>
        <w:t>Para el</w:t>
      </w:r>
      <w:r>
        <w:rPr>
          <w:rFonts w:eastAsia="Times New Roman" w:cs="Arial"/>
          <w:lang w:eastAsia="es-CO"/>
        </w:rPr>
        <w:t xml:space="preserve"> año</w:t>
      </w:r>
      <w:r w:rsidRPr="107674C5">
        <w:rPr>
          <w:rFonts w:eastAsia="Times New Roman" w:cs="Arial"/>
          <w:lang w:eastAsia="es-CO"/>
        </w:rPr>
        <w:t xml:space="preserve"> 2021, se concretó una mortalidad que cumplió con los criterios establecidos para la definición del evento</w:t>
      </w:r>
      <w:r>
        <w:rPr>
          <w:rFonts w:eastAsia="Times New Roman" w:cs="Arial"/>
          <w:lang w:eastAsia="es-CO"/>
        </w:rPr>
        <w:t>, el cual correspondió a un niño indígena menor de 1 año que residía con su familia en el campamento del parque nacional, el cual no pudo ser atendido por las restricciones generadas por la comunidad, solo permitieron su atención cuando el niño se encontraba en estado crítico.</w:t>
      </w:r>
    </w:p>
    <w:p w14:paraId="075E7E47" w14:textId="77777777" w:rsidR="00F12D32" w:rsidRDefault="00F12D32" w:rsidP="00F12D32">
      <w:pPr>
        <w:spacing w:before="240" w:after="0"/>
        <w:jc w:val="both"/>
        <w:rPr>
          <w:rFonts w:eastAsia="Times New Roman" w:cs="Arial"/>
          <w:lang w:eastAsia="es-CO"/>
        </w:rPr>
      </w:pPr>
      <w:bookmarkStart w:id="3" w:name="_Int_UtMYY2MT"/>
      <w:r w:rsidRPr="6D9E8410">
        <w:rPr>
          <w:rFonts w:eastAsia="Times New Roman" w:cs="Arial"/>
          <w:lang w:eastAsia="es-CO"/>
        </w:rPr>
        <w:t>Para los años 2022</w:t>
      </w:r>
      <w:r>
        <w:rPr>
          <w:rFonts w:eastAsia="Times New Roman" w:cs="Arial"/>
          <w:lang w:eastAsia="es-CO"/>
        </w:rPr>
        <w:t xml:space="preserve">, </w:t>
      </w:r>
      <w:r w:rsidRPr="6D9E8410">
        <w:rPr>
          <w:rFonts w:eastAsia="Times New Roman" w:cs="Arial"/>
          <w:lang w:eastAsia="es-CO"/>
        </w:rPr>
        <w:t>2023</w:t>
      </w:r>
      <w:r>
        <w:rPr>
          <w:rFonts w:eastAsia="Times New Roman" w:cs="Arial"/>
          <w:lang w:eastAsia="es-CO"/>
        </w:rPr>
        <w:t xml:space="preserve"> y 2024</w:t>
      </w:r>
      <w:r w:rsidRPr="6D9E8410">
        <w:rPr>
          <w:rFonts w:eastAsia="Times New Roman" w:cs="Arial"/>
          <w:lang w:eastAsia="es-CO"/>
        </w:rPr>
        <w:t xml:space="preserve">, el reporte es de 0 (cero) muertes, como causa directa la desnutrición aguda de niños residentes para Bogotá, es importante mencionar que </w:t>
      </w:r>
      <w:r>
        <w:rPr>
          <w:rFonts w:eastAsia="Times New Roman" w:cs="Arial"/>
          <w:lang w:eastAsia="es-CO"/>
        </w:rPr>
        <w:t>en la ciudad se presentan casos</w:t>
      </w:r>
      <w:r w:rsidRPr="6D9E8410">
        <w:rPr>
          <w:rFonts w:eastAsia="Times New Roman" w:cs="Arial"/>
          <w:lang w:eastAsia="es-CO"/>
        </w:rPr>
        <w:t xml:space="preserve"> de niños que llegaron a la ciudad</w:t>
      </w:r>
      <w:r>
        <w:rPr>
          <w:rFonts w:eastAsia="Times New Roman" w:cs="Arial"/>
          <w:lang w:eastAsia="es-CO"/>
        </w:rPr>
        <w:t xml:space="preserve"> </w:t>
      </w:r>
      <w:r w:rsidRPr="6D9E8410">
        <w:rPr>
          <w:rFonts w:eastAsia="Times New Roman" w:cs="Arial"/>
          <w:lang w:eastAsia="es-CO"/>
        </w:rPr>
        <w:t xml:space="preserve">remitidos de otros entes territoriales buscando atención especializada y que durante </w:t>
      </w:r>
      <w:r>
        <w:rPr>
          <w:rFonts w:eastAsia="Times New Roman" w:cs="Arial"/>
          <w:lang w:eastAsia="es-CO"/>
        </w:rPr>
        <w:t>é</w:t>
      </w:r>
      <w:r w:rsidRPr="6D9E8410">
        <w:rPr>
          <w:rFonts w:eastAsia="Times New Roman" w:cs="Arial"/>
          <w:lang w:eastAsia="es-CO"/>
        </w:rPr>
        <w:t>sta han fallecido, y que por tiempo de residencia no le aplican como mortalidad al Distrito.</w:t>
      </w:r>
      <w:bookmarkEnd w:id="3"/>
    </w:p>
    <w:p w14:paraId="4F1F1194" w14:textId="77777777" w:rsidR="00F12D32" w:rsidRDefault="00F12D32" w:rsidP="00F12D32">
      <w:pPr>
        <w:spacing w:after="160" w:line="259" w:lineRule="auto"/>
        <w:jc w:val="both"/>
        <w:rPr>
          <w:rFonts w:eastAsia="Times New Roman"/>
          <w:lang w:eastAsia="es-CO"/>
        </w:rPr>
      </w:pPr>
    </w:p>
    <w:p w14:paraId="75F245E9" w14:textId="77777777" w:rsidR="00F12D32" w:rsidRPr="005F2265" w:rsidRDefault="00F12D32" w:rsidP="00F12D32">
      <w:pPr>
        <w:spacing w:after="160"/>
        <w:jc w:val="both"/>
        <w:rPr>
          <w:rFonts w:eastAsia="Times New Roman"/>
          <w:lang w:eastAsia="es-CO"/>
        </w:rPr>
      </w:pPr>
      <w:r w:rsidRPr="005F2265">
        <w:rPr>
          <w:rFonts w:eastAsia="Times New Roman" w:cs="Arial"/>
          <w:lang w:eastAsia="es-CO"/>
        </w:rPr>
        <w:t xml:space="preserve">Tabla </w:t>
      </w:r>
      <w:proofErr w:type="spellStart"/>
      <w:r w:rsidRPr="005F2265">
        <w:rPr>
          <w:rFonts w:eastAsia="Times New Roman" w:cs="Arial"/>
          <w:lang w:eastAsia="es-CO"/>
        </w:rPr>
        <w:t>xx</w:t>
      </w:r>
      <w:proofErr w:type="spellEnd"/>
      <w:r w:rsidRPr="005F2265">
        <w:rPr>
          <w:rFonts w:eastAsia="Times New Roman" w:cs="Arial"/>
          <w:lang w:eastAsia="es-CO"/>
        </w:rPr>
        <w:t>. Número de casos de mortalidad por desnutrición aguda en niñas y niños menores de 5 años distribuidos por localidad, Bogotá 2020-2024</w:t>
      </w:r>
    </w:p>
    <w:tbl>
      <w:tblPr>
        <w:tblStyle w:val="Tablaconcuadrcula1clara-nfasis1"/>
        <w:tblW w:w="5000" w:type="pct"/>
        <w:tblLook w:val="04A0" w:firstRow="1" w:lastRow="0" w:firstColumn="1" w:lastColumn="0" w:noHBand="0" w:noVBand="1"/>
      </w:tblPr>
      <w:tblGrid>
        <w:gridCol w:w="2761"/>
        <w:gridCol w:w="1213"/>
        <w:gridCol w:w="1213"/>
        <w:gridCol w:w="1213"/>
        <w:gridCol w:w="1213"/>
        <w:gridCol w:w="1217"/>
      </w:tblGrid>
      <w:tr w:rsidR="00F12D32" w:rsidRPr="00211396" w14:paraId="76A19956" w14:textId="77777777" w:rsidTr="001E197E">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1563" w:type="pct"/>
            <w:vMerge w:val="restart"/>
            <w:vAlign w:val="center"/>
            <w:hideMark/>
          </w:tcPr>
          <w:p w14:paraId="6A70F21B" w14:textId="77777777" w:rsidR="00F12D32" w:rsidRPr="00211396" w:rsidRDefault="00F12D32" w:rsidP="00F12D32">
            <w:pPr>
              <w:spacing w:after="0"/>
              <w:jc w:val="center"/>
              <w:rPr>
                <w:rFonts w:eastAsia="Times New Roman" w:cs="Arial"/>
                <w:sz w:val="20"/>
                <w:szCs w:val="20"/>
                <w:lang w:eastAsia="es-CO"/>
              </w:rPr>
            </w:pPr>
            <w:r w:rsidRPr="00211396">
              <w:rPr>
                <w:rFonts w:eastAsia="Times New Roman" w:cs="Arial"/>
                <w:sz w:val="20"/>
                <w:szCs w:val="20"/>
                <w:lang w:eastAsia="es-CO"/>
              </w:rPr>
              <w:lastRenderedPageBreak/>
              <w:t>LOCALIDAD</w:t>
            </w:r>
          </w:p>
        </w:tc>
        <w:tc>
          <w:tcPr>
            <w:tcW w:w="3437" w:type="pct"/>
            <w:gridSpan w:val="5"/>
            <w:noWrap/>
            <w:vAlign w:val="center"/>
            <w:hideMark/>
          </w:tcPr>
          <w:p w14:paraId="0A04D665" w14:textId="77777777" w:rsidR="00F12D32" w:rsidRPr="00211396" w:rsidRDefault="00F12D32" w:rsidP="00F12D32">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AÑO</w:t>
            </w:r>
          </w:p>
        </w:tc>
      </w:tr>
      <w:tr w:rsidR="00F12D32" w:rsidRPr="00211396" w14:paraId="6E0A7888" w14:textId="77777777" w:rsidTr="001E197E">
        <w:trPr>
          <w:cnfStyle w:val="100000000000" w:firstRow="1" w:lastRow="0" w:firstColumn="0" w:lastColumn="0" w:oddVBand="0" w:evenVBand="0" w:oddHBand="0" w:evenHBand="0" w:firstRowFirstColumn="0" w:firstRowLastColumn="0" w:lastRowFirstColumn="0" w:lastRowLastColumn="0"/>
          <w:trHeight w:val="312"/>
          <w:tblHeader/>
        </w:trPr>
        <w:tc>
          <w:tcPr>
            <w:cnfStyle w:val="001000000000" w:firstRow="0" w:lastRow="0" w:firstColumn="1" w:lastColumn="0" w:oddVBand="0" w:evenVBand="0" w:oddHBand="0" w:evenHBand="0" w:firstRowFirstColumn="0" w:firstRowLastColumn="0" w:lastRowFirstColumn="0" w:lastRowLastColumn="0"/>
            <w:tcW w:w="1563" w:type="pct"/>
            <w:vMerge/>
            <w:vAlign w:val="center"/>
            <w:hideMark/>
          </w:tcPr>
          <w:p w14:paraId="30845E5F" w14:textId="77777777" w:rsidR="00F12D32" w:rsidRPr="00211396" w:rsidRDefault="00F12D32" w:rsidP="00F12D32">
            <w:pPr>
              <w:spacing w:after="0"/>
              <w:jc w:val="center"/>
              <w:rPr>
                <w:rFonts w:eastAsia="Times New Roman" w:cs="Arial"/>
                <w:sz w:val="20"/>
                <w:szCs w:val="20"/>
                <w:lang w:eastAsia="es-CO"/>
              </w:rPr>
            </w:pPr>
          </w:p>
        </w:tc>
        <w:tc>
          <w:tcPr>
            <w:tcW w:w="687" w:type="pct"/>
            <w:vAlign w:val="center"/>
            <w:hideMark/>
          </w:tcPr>
          <w:p w14:paraId="61252C2A" w14:textId="77777777" w:rsidR="00F12D32" w:rsidRPr="00211396" w:rsidRDefault="00F12D32" w:rsidP="00F12D32">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2020</w:t>
            </w:r>
          </w:p>
        </w:tc>
        <w:tc>
          <w:tcPr>
            <w:tcW w:w="687" w:type="pct"/>
            <w:vAlign w:val="center"/>
            <w:hideMark/>
          </w:tcPr>
          <w:p w14:paraId="6A1C364D" w14:textId="77777777" w:rsidR="00F12D32" w:rsidRPr="00211396" w:rsidRDefault="00F12D32" w:rsidP="00F12D32">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2021</w:t>
            </w:r>
          </w:p>
        </w:tc>
        <w:tc>
          <w:tcPr>
            <w:tcW w:w="687" w:type="pct"/>
            <w:vAlign w:val="center"/>
            <w:hideMark/>
          </w:tcPr>
          <w:p w14:paraId="575C0927" w14:textId="77777777" w:rsidR="00F12D32" w:rsidRPr="00211396" w:rsidRDefault="00F12D32" w:rsidP="00F12D32">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2022</w:t>
            </w:r>
          </w:p>
        </w:tc>
        <w:tc>
          <w:tcPr>
            <w:tcW w:w="687" w:type="pct"/>
            <w:vAlign w:val="center"/>
            <w:hideMark/>
          </w:tcPr>
          <w:p w14:paraId="00D80D91" w14:textId="77777777" w:rsidR="00F12D32" w:rsidRPr="00211396" w:rsidRDefault="00F12D32" w:rsidP="00F12D32">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2023</w:t>
            </w:r>
          </w:p>
        </w:tc>
        <w:tc>
          <w:tcPr>
            <w:tcW w:w="687" w:type="pct"/>
            <w:vAlign w:val="center"/>
            <w:hideMark/>
          </w:tcPr>
          <w:p w14:paraId="7B8D1278" w14:textId="77777777" w:rsidR="00F12D32" w:rsidRPr="00211396" w:rsidRDefault="00F12D32" w:rsidP="00F12D32">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211396">
              <w:rPr>
                <w:rFonts w:eastAsia="Times New Roman" w:cs="Arial"/>
                <w:sz w:val="20"/>
                <w:szCs w:val="20"/>
                <w:lang w:eastAsia="es-CO"/>
              </w:rPr>
              <w:t>2024</w:t>
            </w:r>
          </w:p>
        </w:tc>
      </w:tr>
      <w:tr w:rsidR="00F12D32" w:rsidRPr="00211396" w14:paraId="1F226672"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1563" w:type="pct"/>
            <w:vAlign w:val="center"/>
            <w:hideMark/>
          </w:tcPr>
          <w:p w14:paraId="22BEF737" w14:textId="77777777" w:rsidR="00F12D32" w:rsidRPr="00211396" w:rsidRDefault="00F12D32" w:rsidP="00F12D32">
            <w:pPr>
              <w:spacing w:after="0"/>
              <w:rPr>
                <w:rFonts w:eastAsia="Times New Roman" w:cs="Arial"/>
                <w:sz w:val="20"/>
                <w:szCs w:val="20"/>
                <w:lang w:eastAsia="es-CO"/>
              </w:rPr>
            </w:pPr>
            <w:r w:rsidRPr="00211396">
              <w:rPr>
                <w:rFonts w:eastAsia="Times New Roman" w:cs="Arial"/>
                <w:sz w:val="20"/>
                <w:szCs w:val="20"/>
                <w:lang w:eastAsia="es-CO"/>
              </w:rPr>
              <w:t>1. Usaquén</w:t>
            </w:r>
          </w:p>
        </w:tc>
        <w:tc>
          <w:tcPr>
            <w:tcW w:w="687" w:type="pct"/>
            <w:noWrap/>
            <w:vAlign w:val="center"/>
          </w:tcPr>
          <w:p w14:paraId="131EAB8F"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1AA857BB"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473A5F0D"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255D3F74"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055814CB"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r>
      <w:tr w:rsidR="00F12D32" w:rsidRPr="00211396" w14:paraId="5D82F3C6"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1563" w:type="pct"/>
            <w:vAlign w:val="center"/>
            <w:hideMark/>
          </w:tcPr>
          <w:p w14:paraId="05C0EDD2" w14:textId="77777777" w:rsidR="00F12D32" w:rsidRPr="00211396" w:rsidRDefault="00F12D32" w:rsidP="00F12D32">
            <w:pPr>
              <w:spacing w:after="0"/>
              <w:rPr>
                <w:rFonts w:eastAsia="Times New Roman" w:cs="Arial"/>
                <w:sz w:val="20"/>
                <w:szCs w:val="20"/>
                <w:lang w:eastAsia="es-CO"/>
              </w:rPr>
            </w:pPr>
            <w:r w:rsidRPr="00211396">
              <w:rPr>
                <w:rFonts w:eastAsia="Times New Roman" w:cs="Arial"/>
                <w:sz w:val="20"/>
                <w:szCs w:val="20"/>
                <w:lang w:eastAsia="es-CO"/>
              </w:rPr>
              <w:t>2. Chapinero</w:t>
            </w:r>
          </w:p>
        </w:tc>
        <w:tc>
          <w:tcPr>
            <w:tcW w:w="687" w:type="pct"/>
            <w:noWrap/>
            <w:vAlign w:val="center"/>
          </w:tcPr>
          <w:p w14:paraId="557052ED"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512A2C6F"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59F76C19"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03FAE9C1"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4BE64F74"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r>
      <w:tr w:rsidR="00F12D32" w:rsidRPr="00211396" w14:paraId="61D87813"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1563" w:type="pct"/>
            <w:vAlign w:val="center"/>
            <w:hideMark/>
          </w:tcPr>
          <w:p w14:paraId="03CEDC95" w14:textId="77777777" w:rsidR="00F12D32" w:rsidRPr="00211396" w:rsidRDefault="00F12D32" w:rsidP="00F12D32">
            <w:pPr>
              <w:spacing w:after="0"/>
              <w:rPr>
                <w:rFonts w:eastAsia="Times New Roman" w:cs="Arial"/>
                <w:sz w:val="20"/>
                <w:szCs w:val="20"/>
                <w:lang w:eastAsia="es-CO"/>
              </w:rPr>
            </w:pPr>
            <w:r w:rsidRPr="00211396">
              <w:rPr>
                <w:rFonts w:eastAsia="Times New Roman" w:cs="Arial"/>
                <w:sz w:val="20"/>
                <w:szCs w:val="20"/>
                <w:lang w:eastAsia="es-CO"/>
              </w:rPr>
              <w:t>3. Santa fe</w:t>
            </w:r>
          </w:p>
        </w:tc>
        <w:tc>
          <w:tcPr>
            <w:tcW w:w="687" w:type="pct"/>
            <w:noWrap/>
            <w:vAlign w:val="center"/>
          </w:tcPr>
          <w:p w14:paraId="31F0F7F4"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04650B7C"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1</w:t>
            </w:r>
          </w:p>
        </w:tc>
        <w:tc>
          <w:tcPr>
            <w:tcW w:w="687" w:type="pct"/>
            <w:noWrap/>
            <w:vAlign w:val="center"/>
          </w:tcPr>
          <w:p w14:paraId="33763E3C"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5A3E4163"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215F58A5"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r>
      <w:tr w:rsidR="00F12D32" w:rsidRPr="00211396" w14:paraId="0608063E"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1563" w:type="pct"/>
            <w:vAlign w:val="center"/>
            <w:hideMark/>
          </w:tcPr>
          <w:p w14:paraId="48834B57" w14:textId="77777777" w:rsidR="00F12D32" w:rsidRPr="00211396" w:rsidRDefault="00F12D32" w:rsidP="00F12D32">
            <w:pPr>
              <w:spacing w:after="0"/>
              <w:rPr>
                <w:rFonts w:eastAsia="Times New Roman" w:cs="Arial"/>
                <w:sz w:val="20"/>
                <w:szCs w:val="20"/>
                <w:lang w:eastAsia="es-CO"/>
              </w:rPr>
            </w:pPr>
            <w:r w:rsidRPr="00211396">
              <w:rPr>
                <w:rFonts w:eastAsia="Times New Roman" w:cs="Arial"/>
                <w:sz w:val="20"/>
                <w:szCs w:val="20"/>
                <w:lang w:eastAsia="es-CO"/>
              </w:rPr>
              <w:t>4. San Cristóbal</w:t>
            </w:r>
          </w:p>
        </w:tc>
        <w:tc>
          <w:tcPr>
            <w:tcW w:w="687" w:type="pct"/>
            <w:noWrap/>
            <w:vAlign w:val="center"/>
          </w:tcPr>
          <w:p w14:paraId="6FEE2BA8"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1F0DD12E"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701EA301"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626060A3"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2668300C"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r>
      <w:tr w:rsidR="00F12D32" w:rsidRPr="00211396" w14:paraId="27EBBBD7"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1563" w:type="pct"/>
            <w:vAlign w:val="center"/>
            <w:hideMark/>
          </w:tcPr>
          <w:p w14:paraId="7CE42FBE" w14:textId="77777777" w:rsidR="00F12D32" w:rsidRPr="00211396" w:rsidRDefault="00F12D32" w:rsidP="00F12D32">
            <w:pPr>
              <w:spacing w:after="0"/>
              <w:rPr>
                <w:rFonts w:eastAsia="Times New Roman" w:cs="Arial"/>
                <w:sz w:val="20"/>
                <w:szCs w:val="20"/>
                <w:lang w:eastAsia="es-CO"/>
              </w:rPr>
            </w:pPr>
            <w:r w:rsidRPr="00211396">
              <w:rPr>
                <w:rFonts w:eastAsia="Times New Roman" w:cs="Arial"/>
                <w:sz w:val="20"/>
                <w:szCs w:val="20"/>
                <w:lang w:eastAsia="es-CO"/>
              </w:rPr>
              <w:t>5. Usme</w:t>
            </w:r>
          </w:p>
        </w:tc>
        <w:tc>
          <w:tcPr>
            <w:tcW w:w="687" w:type="pct"/>
            <w:noWrap/>
            <w:vAlign w:val="center"/>
          </w:tcPr>
          <w:p w14:paraId="59088734"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3737C768"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71E9C1BC"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2FBA4B26"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18E1C268"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r>
      <w:tr w:rsidR="00F12D32" w:rsidRPr="00211396" w14:paraId="0D78B096"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1563" w:type="pct"/>
            <w:vAlign w:val="center"/>
            <w:hideMark/>
          </w:tcPr>
          <w:p w14:paraId="1991F974" w14:textId="77777777" w:rsidR="00F12D32" w:rsidRPr="00211396" w:rsidRDefault="00F12D32" w:rsidP="00F12D32">
            <w:pPr>
              <w:spacing w:after="0"/>
              <w:rPr>
                <w:rFonts w:eastAsia="Times New Roman" w:cs="Arial"/>
                <w:sz w:val="20"/>
                <w:szCs w:val="20"/>
                <w:lang w:eastAsia="es-CO"/>
              </w:rPr>
            </w:pPr>
            <w:r w:rsidRPr="00211396">
              <w:rPr>
                <w:rFonts w:eastAsia="Times New Roman" w:cs="Arial"/>
                <w:sz w:val="20"/>
                <w:szCs w:val="20"/>
                <w:lang w:eastAsia="es-CO"/>
              </w:rPr>
              <w:t>6. Tunjuelito</w:t>
            </w:r>
          </w:p>
        </w:tc>
        <w:tc>
          <w:tcPr>
            <w:tcW w:w="687" w:type="pct"/>
            <w:noWrap/>
            <w:vAlign w:val="center"/>
          </w:tcPr>
          <w:p w14:paraId="101BA286"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0F3697D2"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3C6AFC0D"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6F54515E"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10C26A67"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r>
      <w:tr w:rsidR="00F12D32" w:rsidRPr="00211396" w14:paraId="0E7D8B69"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1563" w:type="pct"/>
            <w:vAlign w:val="center"/>
            <w:hideMark/>
          </w:tcPr>
          <w:p w14:paraId="6A1B22B0" w14:textId="77777777" w:rsidR="00F12D32" w:rsidRPr="00211396" w:rsidRDefault="00F12D32" w:rsidP="00F12D32">
            <w:pPr>
              <w:spacing w:after="0"/>
              <w:rPr>
                <w:rFonts w:eastAsia="Times New Roman" w:cs="Arial"/>
                <w:sz w:val="20"/>
                <w:szCs w:val="20"/>
                <w:lang w:eastAsia="es-CO"/>
              </w:rPr>
            </w:pPr>
            <w:r w:rsidRPr="00211396">
              <w:rPr>
                <w:rFonts w:eastAsia="Times New Roman" w:cs="Arial"/>
                <w:sz w:val="20"/>
                <w:szCs w:val="20"/>
                <w:lang w:eastAsia="es-CO"/>
              </w:rPr>
              <w:t>7. Bosa</w:t>
            </w:r>
          </w:p>
        </w:tc>
        <w:tc>
          <w:tcPr>
            <w:tcW w:w="687" w:type="pct"/>
            <w:noWrap/>
            <w:vAlign w:val="center"/>
          </w:tcPr>
          <w:p w14:paraId="2E0E9C9F"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019B3BB5"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3B4E4E38"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461B8E6A"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2A33562B"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r>
      <w:tr w:rsidR="00F12D32" w:rsidRPr="00211396" w14:paraId="0427AD51"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1563" w:type="pct"/>
            <w:vAlign w:val="center"/>
            <w:hideMark/>
          </w:tcPr>
          <w:p w14:paraId="015A022E" w14:textId="77777777" w:rsidR="00F12D32" w:rsidRPr="00211396" w:rsidRDefault="00F12D32" w:rsidP="00F12D32">
            <w:pPr>
              <w:spacing w:after="0"/>
              <w:rPr>
                <w:rFonts w:eastAsia="Times New Roman" w:cs="Arial"/>
                <w:sz w:val="20"/>
                <w:szCs w:val="20"/>
                <w:lang w:eastAsia="es-CO"/>
              </w:rPr>
            </w:pPr>
            <w:r w:rsidRPr="00211396">
              <w:rPr>
                <w:rFonts w:eastAsia="Times New Roman" w:cs="Arial"/>
                <w:sz w:val="20"/>
                <w:szCs w:val="20"/>
                <w:lang w:eastAsia="es-CO"/>
              </w:rPr>
              <w:t>8. Kennedy</w:t>
            </w:r>
          </w:p>
        </w:tc>
        <w:tc>
          <w:tcPr>
            <w:tcW w:w="687" w:type="pct"/>
            <w:noWrap/>
            <w:vAlign w:val="center"/>
          </w:tcPr>
          <w:p w14:paraId="751259AD"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5C07402D"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1D35ED2B"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38D856E6"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5E8A8BF2"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r>
      <w:tr w:rsidR="00F12D32" w:rsidRPr="00211396" w14:paraId="677A3928"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1563" w:type="pct"/>
            <w:vAlign w:val="center"/>
            <w:hideMark/>
          </w:tcPr>
          <w:p w14:paraId="0130AD35" w14:textId="77777777" w:rsidR="00F12D32" w:rsidRPr="00211396" w:rsidRDefault="00F12D32" w:rsidP="00F12D32">
            <w:pPr>
              <w:spacing w:after="0"/>
              <w:rPr>
                <w:rFonts w:eastAsia="Times New Roman" w:cs="Arial"/>
                <w:sz w:val="20"/>
                <w:szCs w:val="20"/>
                <w:lang w:eastAsia="es-CO"/>
              </w:rPr>
            </w:pPr>
            <w:r w:rsidRPr="00211396">
              <w:rPr>
                <w:rFonts w:eastAsia="Times New Roman" w:cs="Arial"/>
                <w:sz w:val="20"/>
                <w:szCs w:val="20"/>
                <w:lang w:eastAsia="es-CO"/>
              </w:rPr>
              <w:t>9. Fontibón</w:t>
            </w:r>
          </w:p>
        </w:tc>
        <w:tc>
          <w:tcPr>
            <w:tcW w:w="687" w:type="pct"/>
            <w:noWrap/>
            <w:vAlign w:val="center"/>
          </w:tcPr>
          <w:p w14:paraId="4371873F"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755E502E"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3E36E747"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5B535E4A"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2855325F"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r>
      <w:tr w:rsidR="00F12D32" w:rsidRPr="00211396" w14:paraId="01F821EB"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1563" w:type="pct"/>
            <w:vAlign w:val="center"/>
            <w:hideMark/>
          </w:tcPr>
          <w:p w14:paraId="56EF9AC8" w14:textId="77777777" w:rsidR="00F12D32" w:rsidRPr="00211396" w:rsidRDefault="00F12D32" w:rsidP="00F12D32">
            <w:pPr>
              <w:spacing w:after="0"/>
              <w:rPr>
                <w:rFonts w:eastAsia="Times New Roman" w:cs="Arial"/>
                <w:sz w:val="20"/>
                <w:szCs w:val="20"/>
                <w:lang w:eastAsia="es-CO"/>
              </w:rPr>
            </w:pPr>
            <w:r w:rsidRPr="00211396">
              <w:rPr>
                <w:rFonts w:eastAsia="Times New Roman" w:cs="Arial"/>
                <w:sz w:val="20"/>
                <w:szCs w:val="20"/>
                <w:lang w:eastAsia="es-CO"/>
              </w:rPr>
              <w:t>10. Engativá</w:t>
            </w:r>
          </w:p>
        </w:tc>
        <w:tc>
          <w:tcPr>
            <w:tcW w:w="687" w:type="pct"/>
            <w:noWrap/>
            <w:vAlign w:val="center"/>
          </w:tcPr>
          <w:p w14:paraId="4111D009"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6366B9E4"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76F64ABF"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619E894E"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1A06625C"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r>
      <w:tr w:rsidR="00F12D32" w:rsidRPr="00211396" w14:paraId="6ED63AA7"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1563" w:type="pct"/>
            <w:vAlign w:val="center"/>
            <w:hideMark/>
          </w:tcPr>
          <w:p w14:paraId="2739D438" w14:textId="77777777" w:rsidR="00F12D32" w:rsidRPr="00211396" w:rsidRDefault="00F12D32" w:rsidP="00F12D32">
            <w:pPr>
              <w:spacing w:after="0"/>
              <w:rPr>
                <w:rFonts w:eastAsia="Times New Roman" w:cs="Arial"/>
                <w:sz w:val="20"/>
                <w:szCs w:val="20"/>
                <w:lang w:eastAsia="es-CO"/>
              </w:rPr>
            </w:pPr>
            <w:r w:rsidRPr="00211396">
              <w:rPr>
                <w:rFonts w:eastAsia="Times New Roman" w:cs="Arial"/>
                <w:sz w:val="20"/>
                <w:szCs w:val="20"/>
                <w:lang w:eastAsia="es-CO"/>
              </w:rPr>
              <w:t>11. Suba</w:t>
            </w:r>
          </w:p>
        </w:tc>
        <w:tc>
          <w:tcPr>
            <w:tcW w:w="687" w:type="pct"/>
            <w:noWrap/>
            <w:vAlign w:val="center"/>
          </w:tcPr>
          <w:p w14:paraId="708F2363"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3E4D82E7"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3EA3AE29"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285D375C"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1B217D72"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r>
      <w:tr w:rsidR="00F12D32" w:rsidRPr="00211396" w14:paraId="1777EC05"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1563" w:type="pct"/>
            <w:vAlign w:val="center"/>
            <w:hideMark/>
          </w:tcPr>
          <w:p w14:paraId="2B951A5F" w14:textId="77777777" w:rsidR="00F12D32" w:rsidRPr="00211396" w:rsidRDefault="00F12D32" w:rsidP="00F12D32">
            <w:pPr>
              <w:spacing w:after="0"/>
              <w:rPr>
                <w:rFonts w:eastAsia="Times New Roman" w:cs="Arial"/>
                <w:sz w:val="20"/>
                <w:szCs w:val="20"/>
                <w:lang w:eastAsia="es-CO"/>
              </w:rPr>
            </w:pPr>
            <w:r w:rsidRPr="00211396">
              <w:rPr>
                <w:rFonts w:eastAsia="Times New Roman" w:cs="Arial"/>
                <w:sz w:val="20"/>
                <w:szCs w:val="20"/>
                <w:lang w:eastAsia="es-CO"/>
              </w:rPr>
              <w:t>12. Barrios Unidos</w:t>
            </w:r>
          </w:p>
        </w:tc>
        <w:tc>
          <w:tcPr>
            <w:tcW w:w="687" w:type="pct"/>
            <w:noWrap/>
            <w:vAlign w:val="center"/>
          </w:tcPr>
          <w:p w14:paraId="1221722D"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2825DCA6"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4F8E9DE7"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2D4C7957"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69D7D0F3"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r>
      <w:tr w:rsidR="00F12D32" w:rsidRPr="00211396" w14:paraId="2A0EA08B"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1563" w:type="pct"/>
            <w:vAlign w:val="center"/>
            <w:hideMark/>
          </w:tcPr>
          <w:p w14:paraId="6EA64B50" w14:textId="77777777" w:rsidR="00F12D32" w:rsidRPr="00211396" w:rsidRDefault="00F12D32" w:rsidP="00F12D32">
            <w:pPr>
              <w:spacing w:after="0"/>
              <w:rPr>
                <w:rFonts w:eastAsia="Times New Roman" w:cs="Arial"/>
                <w:sz w:val="20"/>
                <w:szCs w:val="20"/>
                <w:lang w:eastAsia="es-CO"/>
              </w:rPr>
            </w:pPr>
            <w:r w:rsidRPr="00211396">
              <w:rPr>
                <w:rFonts w:eastAsia="Times New Roman" w:cs="Arial"/>
                <w:sz w:val="20"/>
                <w:szCs w:val="20"/>
                <w:lang w:eastAsia="es-CO"/>
              </w:rPr>
              <w:t>13. Teusaquillo</w:t>
            </w:r>
          </w:p>
        </w:tc>
        <w:tc>
          <w:tcPr>
            <w:tcW w:w="687" w:type="pct"/>
            <w:noWrap/>
            <w:vAlign w:val="center"/>
          </w:tcPr>
          <w:p w14:paraId="7CA4318C"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420DC0DE"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24ACEBFA"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18E59BCE"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3B96FA57"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r>
      <w:tr w:rsidR="00F12D32" w:rsidRPr="00211396" w14:paraId="040DC85E"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1563" w:type="pct"/>
            <w:vAlign w:val="center"/>
            <w:hideMark/>
          </w:tcPr>
          <w:p w14:paraId="0E31AC2C" w14:textId="77777777" w:rsidR="00F12D32" w:rsidRPr="00211396" w:rsidRDefault="00F12D32" w:rsidP="00F12D32">
            <w:pPr>
              <w:spacing w:after="0"/>
              <w:rPr>
                <w:rFonts w:eastAsia="Times New Roman" w:cs="Arial"/>
                <w:sz w:val="20"/>
                <w:szCs w:val="20"/>
                <w:lang w:eastAsia="es-CO"/>
              </w:rPr>
            </w:pPr>
            <w:r w:rsidRPr="00211396">
              <w:rPr>
                <w:rFonts w:eastAsia="Times New Roman" w:cs="Arial"/>
                <w:sz w:val="20"/>
                <w:szCs w:val="20"/>
                <w:lang w:eastAsia="es-CO"/>
              </w:rPr>
              <w:t>14. Los Mártires</w:t>
            </w:r>
          </w:p>
        </w:tc>
        <w:tc>
          <w:tcPr>
            <w:tcW w:w="687" w:type="pct"/>
            <w:noWrap/>
            <w:vAlign w:val="center"/>
          </w:tcPr>
          <w:p w14:paraId="22A6C5E4"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73026E41"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3F4C96D2"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7842BCA5"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334BF549"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r>
      <w:tr w:rsidR="00F12D32" w:rsidRPr="00211396" w14:paraId="20603B08"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1563" w:type="pct"/>
            <w:vAlign w:val="center"/>
            <w:hideMark/>
          </w:tcPr>
          <w:p w14:paraId="1FCC5F45" w14:textId="77777777" w:rsidR="00F12D32" w:rsidRPr="00211396" w:rsidRDefault="00F12D32" w:rsidP="00F12D32">
            <w:pPr>
              <w:spacing w:after="0"/>
              <w:rPr>
                <w:rFonts w:eastAsia="Times New Roman" w:cs="Arial"/>
                <w:sz w:val="20"/>
                <w:szCs w:val="20"/>
                <w:lang w:eastAsia="es-CO"/>
              </w:rPr>
            </w:pPr>
            <w:r w:rsidRPr="00211396">
              <w:rPr>
                <w:rFonts w:eastAsia="Times New Roman" w:cs="Arial"/>
                <w:sz w:val="20"/>
                <w:szCs w:val="20"/>
                <w:lang w:eastAsia="es-CO"/>
              </w:rPr>
              <w:t>15. Antonio Nariño</w:t>
            </w:r>
          </w:p>
        </w:tc>
        <w:tc>
          <w:tcPr>
            <w:tcW w:w="687" w:type="pct"/>
            <w:noWrap/>
            <w:vAlign w:val="center"/>
          </w:tcPr>
          <w:p w14:paraId="7E6F987A"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1A398C4A"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2CC7B20D"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040654EC"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01F49E0E"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r>
      <w:tr w:rsidR="00F12D32" w:rsidRPr="00211396" w14:paraId="7DFC53CE"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1563" w:type="pct"/>
            <w:vAlign w:val="center"/>
            <w:hideMark/>
          </w:tcPr>
          <w:p w14:paraId="26C56160" w14:textId="77777777" w:rsidR="00F12D32" w:rsidRPr="00211396" w:rsidRDefault="00F12D32" w:rsidP="00F12D32">
            <w:pPr>
              <w:spacing w:after="0"/>
              <w:rPr>
                <w:rFonts w:eastAsia="Times New Roman" w:cs="Arial"/>
                <w:sz w:val="20"/>
                <w:szCs w:val="20"/>
                <w:lang w:eastAsia="es-CO"/>
              </w:rPr>
            </w:pPr>
            <w:r w:rsidRPr="00211396">
              <w:rPr>
                <w:rFonts w:eastAsia="Times New Roman" w:cs="Arial"/>
                <w:sz w:val="20"/>
                <w:szCs w:val="20"/>
                <w:lang w:eastAsia="es-CO"/>
              </w:rPr>
              <w:t>16. Puente Aranda</w:t>
            </w:r>
          </w:p>
        </w:tc>
        <w:tc>
          <w:tcPr>
            <w:tcW w:w="687" w:type="pct"/>
            <w:noWrap/>
            <w:vAlign w:val="center"/>
          </w:tcPr>
          <w:p w14:paraId="7D356495"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046097A0"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08A59365"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53143AFE"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4A28100B"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r>
      <w:tr w:rsidR="00F12D32" w:rsidRPr="00211396" w14:paraId="7E313DAE"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1563" w:type="pct"/>
            <w:vAlign w:val="center"/>
            <w:hideMark/>
          </w:tcPr>
          <w:p w14:paraId="5427EF8F" w14:textId="77777777" w:rsidR="00F12D32" w:rsidRPr="00211396" w:rsidRDefault="00F12D32" w:rsidP="00F12D32">
            <w:pPr>
              <w:spacing w:after="0"/>
              <w:rPr>
                <w:rFonts w:eastAsia="Times New Roman" w:cs="Arial"/>
                <w:sz w:val="20"/>
                <w:szCs w:val="20"/>
                <w:lang w:eastAsia="es-CO"/>
              </w:rPr>
            </w:pPr>
            <w:r w:rsidRPr="00211396">
              <w:rPr>
                <w:rFonts w:eastAsia="Times New Roman" w:cs="Arial"/>
                <w:sz w:val="20"/>
                <w:szCs w:val="20"/>
                <w:lang w:eastAsia="es-CO"/>
              </w:rPr>
              <w:t>17. Candelaria</w:t>
            </w:r>
          </w:p>
        </w:tc>
        <w:tc>
          <w:tcPr>
            <w:tcW w:w="687" w:type="pct"/>
            <w:noWrap/>
            <w:vAlign w:val="center"/>
          </w:tcPr>
          <w:p w14:paraId="1B1E262E"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6EAB7565"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42C396DB"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647F3070"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7E723391"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r>
      <w:tr w:rsidR="00F12D32" w:rsidRPr="00211396" w14:paraId="38DC334E"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1563" w:type="pct"/>
            <w:vAlign w:val="center"/>
            <w:hideMark/>
          </w:tcPr>
          <w:p w14:paraId="42182DBA" w14:textId="77777777" w:rsidR="00F12D32" w:rsidRPr="00211396" w:rsidRDefault="00F12D32" w:rsidP="00F12D32">
            <w:pPr>
              <w:spacing w:after="0"/>
              <w:rPr>
                <w:rFonts w:eastAsia="Times New Roman" w:cs="Arial"/>
                <w:sz w:val="20"/>
                <w:szCs w:val="20"/>
                <w:lang w:eastAsia="es-CO"/>
              </w:rPr>
            </w:pPr>
            <w:r w:rsidRPr="00211396">
              <w:rPr>
                <w:rFonts w:eastAsia="Times New Roman" w:cs="Arial"/>
                <w:sz w:val="20"/>
                <w:szCs w:val="20"/>
                <w:lang w:eastAsia="es-CO"/>
              </w:rPr>
              <w:t>18. Rafael Uribe</w:t>
            </w:r>
          </w:p>
        </w:tc>
        <w:tc>
          <w:tcPr>
            <w:tcW w:w="687" w:type="pct"/>
            <w:noWrap/>
            <w:vAlign w:val="center"/>
          </w:tcPr>
          <w:p w14:paraId="349F199A"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56A60B66"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3B103BD2"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78D3B31D"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6C8B58D7"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r>
      <w:tr w:rsidR="00F12D32" w:rsidRPr="00211396" w14:paraId="64BECC7B"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1563" w:type="pct"/>
            <w:vAlign w:val="center"/>
            <w:hideMark/>
          </w:tcPr>
          <w:p w14:paraId="72A91345" w14:textId="77777777" w:rsidR="00F12D32" w:rsidRPr="00211396" w:rsidRDefault="00F12D32" w:rsidP="00F12D32">
            <w:pPr>
              <w:spacing w:after="0"/>
              <w:rPr>
                <w:rFonts w:eastAsia="Times New Roman" w:cs="Arial"/>
                <w:sz w:val="20"/>
                <w:szCs w:val="20"/>
                <w:lang w:eastAsia="es-CO"/>
              </w:rPr>
            </w:pPr>
            <w:r w:rsidRPr="00211396">
              <w:rPr>
                <w:rFonts w:eastAsia="Times New Roman" w:cs="Arial"/>
                <w:sz w:val="20"/>
                <w:szCs w:val="20"/>
                <w:lang w:eastAsia="es-CO"/>
              </w:rPr>
              <w:t>19. Ciudad Bolívar</w:t>
            </w:r>
          </w:p>
        </w:tc>
        <w:tc>
          <w:tcPr>
            <w:tcW w:w="687" w:type="pct"/>
            <w:noWrap/>
            <w:vAlign w:val="center"/>
          </w:tcPr>
          <w:p w14:paraId="5B553966"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6F87D74B"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495B3EE6"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4C88D1B3"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37E19931"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r>
      <w:tr w:rsidR="00F12D32" w:rsidRPr="00211396" w14:paraId="71A9C4EF"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1563" w:type="pct"/>
            <w:vAlign w:val="center"/>
            <w:hideMark/>
          </w:tcPr>
          <w:p w14:paraId="06B7892B" w14:textId="77777777" w:rsidR="00F12D32" w:rsidRPr="00211396" w:rsidRDefault="00F12D32" w:rsidP="00F12D32">
            <w:pPr>
              <w:spacing w:after="0"/>
              <w:rPr>
                <w:rFonts w:eastAsia="Times New Roman" w:cs="Arial"/>
                <w:sz w:val="20"/>
                <w:szCs w:val="20"/>
                <w:lang w:eastAsia="es-CO"/>
              </w:rPr>
            </w:pPr>
            <w:r w:rsidRPr="00211396">
              <w:rPr>
                <w:rFonts w:eastAsia="Times New Roman" w:cs="Arial"/>
                <w:sz w:val="20"/>
                <w:szCs w:val="20"/>
                <w:lang w:eastAsia="es-CO"/>
              </w:rPr>
              <w:t>20. Sumapaz</w:t>
            </w:r>
          </w:p>
        </w:tc>
        <w:tc>
          <w:tcPr>
            <w:tcW w:w="687" w:type="pct"/>
            <w:noWrap/>
            <w:vAlign w:val="center"/>
          </w:tcPr>
          <w:p w14:paraId="4A15DB1C"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4383AC9F"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2D82155F"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727AAD88"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67603A4F"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r>
      <w:tr w:rsidR="00F12D32" w:rsidRPr="00211396" w14:paraId="61A7DC14"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1563" w:type="pct"/>
            <w:vAlign w:val="center"/>
            <w:hideMark/>
          </w:tcPr>
          <w:p w14:paraId="18F4F5AB" w14:textId="77777777" w:rsidR="00F12D32" w:rsidRPr="00211396" w:rsidRDefault="00F12D32" w:rsidP="00F12D32">
            <w:pPr>
              <w:spacing w:after="0"/>
              <w:rPr>
                <w:rFonts w:eastAsia="Times New Roman" w:cs="Arial"/>
                <w:sz w:val="20"/>
                <w:szCs w:val="20"/>
                <w:lang w:eastAsia="es-CO"/>
              </w:rPr>
            </w:pPr>
            <w:r w:rsidRPr="00211396">
              <w:rPr>
                <w:rFonts w:eastAsia="Times New Roman" w:cs="Arial"/>
                <w:sz w:val="20"/>
                <w:szCs w:val="20"/>
                <w:lang w:eastAsia="es-CO"/>
              </w:rPr>
              <w:t>Sin dato</w:t>
            </w:r>
          </w:p>
        </w:tc>
        <w:tc>
          <w:tcPr>
            <w:tcW w:w="687" w:type="pct"/>
            <w:noWrap/>
            <w:vAlign w:val="center"/>
          </w:tcPr>
          <w:p w14:paraId="088169E1"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67C79E86"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701966F3"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198F642D"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2D02DB67"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r>
      <w:tr w:rsidR="00F12D32" w:rsidRPr="00211396" w14:paraId="4F90BBE6" w14:textId="77777777" w:rsidTr="001E197E">
        <w:trPr>
          <w:trHeight w:val="312"/>
        </w:trPr>
        <w:tc>
          <w:tcPr>
            <w:cnfStyle w:val="001000000000" w:firstRow="0" w:lastRow="0" w:firstColumn="1" w:lastColumn="0" w:oddVBand="0" w:evenVBand="0" w:oddHBand="0" w:evenHBand="0" w:firstRowFirstColumn="0" w:firstRowLastColumn="0" w:lastRowFirstColumn="0" w:lastRowLastColumn="0"/>
            <w:tcW w:w="1563" w:type="pct"/>
            <w:vAlign w:val="center"/>
            <w:hideMark/>
          </w:tcPr>
          <w:p w14:paraId="7FB2C70D" w14:textId="77777777" w:rsidR="00F12D32" w:rsidRPr="00211396" w:rsidRDefault="00F12D32" w:rsidP="00F12D32">
            <w:pPr>
              <w:spacing w:after="0"/>
              <w:rPr>
                <w:rFonts w:eastAsia="Times New Roman" w:cs="Arial"/>
                <w:sz w:val="20"/>
                <w:szCs w:val="20"/>
                <w:lang w:eastAsia="es-CO"/>
              </w:rPr>
            </w:pPr>
            <w:r w:rsidRPr="00211396">
              <w:rPr>
                <w:rFonts w:eastAsia="Times New Roman" w:cs="Arial"/>
                <w:sz w:val="20"/>
                <w:szCs w:val="20"/>
                <w:lang w:eastAsia="es-CO"/>
              </w:rPr>
              <w:t>Distrito</w:t>
            </w:r>
          </w:p>
        </w:tc>
        <w:tc>
          <w:tcPr>
            <w:tcW w:w="687" w:type="pct"/>
            <w:noWrap/>
            <w:vAlign w:val="center"/>
          </w:tcPr>
          <w:p w14:paraId="088B2B1F"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5E01FF3B"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1</w:t>
            </w:r>
          </w:p>
        </w:tc>
        <w:tc>
          <w:tcPr>
            <w:tcW w:w="687" w:type="pct"/>
            <w:noWrap/>
            <w:vAlign w:val="center"/>
          </w:tcPr>
          <w:p w14:paraId="0DA95267"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33CAF656"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c>
          <w:tcPr>
            <w:tcW w:w="687" w:type="pct"/>
            <w:noWrap/>
            <w:vAlign w:val="center"/>
          </w:tcPr>
          <w:p w14:paraId="0C590E92" w14:textId="77777777" w:rsidR="00F12D32" w:rsidRPr="00211396" w:rsidRDefault="00F12D32" w:rsidP="00F12D32">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Pr>
                <w:rFonts w:eastAsia="Times New Roman" w:cs="Arial"/>
                <w:sz w:val="20"/>
                <w:szCs w:val="20"/>
                <w:lang w:eastAsia="es-CO"/>
              </w:rPr>
              <w:t>0</w:t>
            </w:r>
          </w:p>
        </w:tc>
      </w:tr>
    </w:tbl>
    <w:p w14:paraId="7E853D9E" w14:textId="77777777" w:rsidR="00F12D32" w:rsidRPr="005F2265" w:rsidRDefault="00F12D32" w:rsidP="00F12D32">
      <w:pPr>
        <w:autoSpaceDE w:val="0"/>
        <w:autoSpaceDN w:val="0"/>
        <w:adjustRightInd w:val="0"/>
        <w:spacing w:after="0" w:line="240" w:lineRule="auto"/>
        <w:jc w:val="both"/>
        <w:rPr>
          <w:rFonts w:cs="Arial"/>
          <w:color w:val="000000"/>
          <w:sz w:val="20"/>
          <w:szCs w:val="20"/>
        </w:rPr>
      </w:pPr>
      <w:r w:rsidRPr="005F2265">
        <w:rPr>
          <w:rFonts w:cs="Arial"/>
          <w:color w:val="000000"/>
          <w:sz w:val="20"/>
          <w:szCs w:val="20"/>
        </w:rPr>
        <w:t>Fuente: 2020 – 2023</w:t>
      </w:r>
      <w:r>
        <w:rPr>
          <w:rFonts w:cs="Arial"/>
          <w:color w:val="000000"/>
          <w:sz w:val="20"/>
          <w:szCs w:val="20"/>
        </w:rPr>
        <w:t xml:space="preserve"> b</w:t>
      </w:r>
      <w:r w:rsidRPr="005F2265">
        <w:rPr>
          <w:rFonts w:cs="Arial"/>
          <w:color w:val="000000"/>
          <w:sz w:val="20"/>
          <w:szCs w:val="20"/>
        </w:rPr>
        <w:t>ases mortalidades DANE; 2024</w:t>
      </w:r>
      <w:r>
        <w:rPr>
          <w:rFonts w:cs="Arial"/>
          <w:color w:val="000000"/>
          <w:sz w:val="20"/>
          <w:szCs w:val="20"/>
        </w:rPr>
        <w:t xml:space="preserve">: </w:t>
      </w:r>
      <w:r w:rsidRPr="005F2265">
        <w:rPr>
          <w:rFonts w:cs="Arial"/>
          <w:color w:val="000000"/>
          <w:sz w:val="20"/>
          <w:szCs w:val="20"/>
        </w:rPr>
        <w:t xml:space="preserve">bases de datos sistema de estadísticas vitales, secretaría distrital de salud </w:t>
      </w:r>
      <w:r>
        <w:rPr>
          <w:rFonts w:cs="Arial"/>
          <w:color w:val="000000"/>
          <w:sz w:val="20"/>
          <w:szCs w:val="20"/>
        </w:rPr>
        <w:t>- datos preliminar</w:t>
      </w:r>
      <w:r w:rsidRPr="005F2265">
        <w:rPr>
          <w:rFonts w:cs="Arial"/>
          <w:color w:val="000000"/>
          <w:sz w:val="20"/>
          <w:szCs w:val="20"/>
        </w:rPr>
        <w:t>.</w:t>
      </w:r>
    </w:p>
    <w:p w14:paraId="5899D926" w14:textId="77777777" w:rsidR="00F12D32" w:rsidRDefault="00F12D32" w:rsidP="00F12D32">
      <w:pPr>
        <w:autoSpaceDE w:val="0"/>
        <w:autoSpaceDN w:val="0"/>
        <w:adjustRightInd w:val="0"/>
        <w:spacing w:after="0" w:line="240" w:lineRule="auto"/>
        <w:rPr>
          <w:rFonts w:cs="Arial"/>
          <w:color w:val="000000"/>
        </w:rPr>
      </w:pPr>
    </w:p>
    <w:p w14:paraId="212C5F4C" w14:textId="77777777" w:rsidR="00F12D32" w:rsidRPr="00211396" w:rsidRDefault="00F12D32" w:rsidP="00F12D32">
      <w:pPr>
        <w:autoSpaceDE w:val="0"/>
        <w:autoSpaceDN w:val="0"/>
        <w:adjustRightInd w:val="0"/>
        <w:spacing w:after="0" w:line="240" w:lineRule="auto"/>
        <w:rPr>
          <w:rFonts w:cs="Arial"/>
          <w:color w:val="000000"/>
        </w:rPr>
      </w:pPr>
    </w:p>
    <w:p w14:paraId="3E50ADF1" w14:textId="1B4D3E08" w:rsidR="00F12D32" w:rsidRPr="00482370" w:rsidRDefault="00F12D32" w:rsidP="00482370">
      <w:pPr>
        <w:pStyle w:val="Prrafodelista"/>
        <w:numPr>
          <w:ilvl w:val="0"/>
          <w:numId w:val="43"/>
        </w:numPr>
        <w:autoSpaceDE w:val="0"/>
        <w:autoSpaceDN w:val="0"/>
        <w:adjustRightInd w:val="0"/>
        <w:spacing w:after="0"/>
        <w:rPr>
          <w:rFonts w:cs="Arial"/>
          <w:color w:val="000000"/>
        </w:rPr>
      </w:pPr>
      <w:r w:rsidRPr="00482370">
        <w:rPr>
          <w:rFonts w:cs="Arial"/>
          <w:color w:val="000000"/>
        </w:rPr>
        <w:t>¿Cuántos casos de desnutrición infantil han sido reportados al Instituto Colombiano de Bienestar Familiar (ICBF) para el inicio de procesos de restablecimiento de derechos en los últimos cinco (5) años?</w:t>
      </w:r>
    </w:p>
    <w:p w14:paraId="382DCD65" w14:textId="77777777" w:rsidR="00F12D32" w:rsidRPr="00211396" w:rsidRDefault="00F12D32" w:rsidP="00F12D32">
      <w:pPr>
        <w:autoSpaceDE w:val="0"/>
        <w:autoSpaceDN w:val="0"/>
        <w:adjustRightInd w:val="0"/>
        <w:spacing w:after="0"/>
        <w:rPr>
          <w:rFonts w:cs="Arial"/>
          <w:color w:val="000000"/>
        </w:rPr>
      </w:pPr>
    </w:p>
    <w:p w14:paraId="502D632C" w14:textId="77777777" w:rsidR="00F12D32" w:rsidRPr="003170F2" w:rsidRDefault="00F12D32" w:rsidP="00F12D32">
      <w:pPr>
        <w:jc w:val="both"/>
        <w:rPr>
          <w:rFonts w:cs="Arial"/>
          <w:color w:val="000000"/>
        </w:rPr>
      </w:pPr>
      <w:r w:rsidRPr="003170F2">
        <w:rPr>
          <w:rFonts w:cs="Arial"/>
          <w:color w:val="000000"/>
        </w:rPr>
        <w:t>En el marco de los acuerdos intersectoriales establecidos entre ambas entidades, orientados a fortalecer la Seguridad Alimentaria y Nutricional (SAN) en la ciudad, la Secretaría Distrital de Salud (SDS) realiza semanalmente la socialización de los casos notificados a través del evento 113. Esta información es remitida al Instituto Colombiano de Bienestar Familiar (ICBF) con el propósito de que, desde su misionalidad, evalúe y gestione la vinculación de los niños y niñas que no se encuentren incluidos en sus servicios, y les ofrezca la atención correspondiente dentro de su portafolio institucional.</w:t>
      </w:r>
    </w:p>
    <w:p w14:paraId="784273C3" w14:textId="77777777" w:rsidR="00F12D32" w:rsidRPr="003170F2" w:rsidRDefault="00F12D32" w:rsidP="00F12D32">
      <w:pPr>
        <w:jc w:val="both"/>
        <w:rPr>
          <w:rFonts w:cs="Arial"/>
        </w:rPr>
      </w:pPr>
      <w:r w:rsidRPr="003170F2">
        <w:rPr>
          <w:rFonts w:cs="Arial"/>
          <w:color w:val="000000"/>
        </w:rPr>
        <w:lastRenderedPageBreak/>
        <w:t>A corte de la semana epidemiológica 28 del año 2025, se han socializado un total de 1.906 casos de niños y niñas con diagnóstico de desnutrición aguda, con el fin de facilitar su valoración y posible inclusión en los servicios del ICBF.</w:t>
      </w:r>
    </w:p>
    <w:p w14:paraId="3453A5C1" w14:textId="58D11B1C" w:rsidR="00164009" w:rsidRPr="002E6644" w:rsidRDefault="00164009" w:rsidP="5415EA31">
      <w:pPr>
        <w:pStyle w:val="Prrafodelista"/>
        <w:spacing w:after="0" w:line="240" w:lineRule="auto"/>
        <w:ind w:left="567" w:hanging="283"/>
        <w:jc w:val="both"/>
        <w:rPr>
          <w:rFonts w:eastAsia="Arial" w:cs="Arial"/>
          <w:lang w:val="es-MX"/>
        </w:rPr>
      </w:pPr>
    </w:p>
    <w:p w14:paraId="1FFC4FFD" w14:textId="6809965F" w:rsidR="00164009" w:rsidRPr="002E6644" w:rsidRDefault="716995CD" w:rsidP="00FC461A">
      <w:pPr>
        <w:pStyle w:val="Prrafodelista"/>
        <w:numPr>
          <w:ilvl w:val="0"/>
          <w:numId w:val="43"/>
        </w:numPr>
        <w:spacing w:after="0" w:line="240" w:lineRule="auto"/>
        <w:ind w:left="567" w:hanging="283"/>
        <w:jc w:val="both"/>
        <w:rPr>
          <w:rFonts w:eastAsia="Arial" w:cs="Arial"/>
          <w:i/>
          <w:iCs/>
        </w:rPr>
      </w:pPr>
      <w:r w:rsidRPr="5415EA31">
        <w:rPr>
          <w:rFonts w:eastAsia="Arial" w:cs="Arial"/>
          <w:i/>
          <w:iCs/>
        </w:rPr>
        <w:t xml:space="preserve">¿Qué programas específicos de detección, atención y seguimiento de la desnutrición infantil se están implementando en el Distrito? Sírvase detallar: </w:t>
      </w:r>
    </w:p>
    <w:p w14:paraId="7C472AB8" w14:textId="0281DB05" w:rsidR="00164009" w:rsidRPr="002E6644" w:rsidRDefault="716995CD" w:rsidP="00FC461A">
      <w:pPr>
        <w:pStyle w:val="Prrafodelista"/>
        <w:numPr>
          <w:ilvl w:val="0"/>
          <w:numId w:val="39"/>
        </w:numPr>
        <w:spacing w:after="0" w:line="240" w:lineRule="auto"/>
        <w:jc w:val="both"/>
        <w:rPr>
          <w:rFonts w:eastAsia="Arial" w:cs="Arial"/>
          <w:i/>
          <w:iCs/>
        </w:rPr>
      </w:pPr>
      <w:r w:rsidRPr="5415EA31">
        <w:rPr>
          <w:rFonts w:eastAsia="Arial" w:cs="Arial"/>
          <w:i/>
          <w:iCs/>
        </w:rPr>
        <w:t xml:space="preserve">Nombre del programa </w:t>
      </w:r>
    </w:p>
    <w:p w14:paraId="400FC0BE" w14:textId="4BC14718" w:rsidR="00164009" w:rsidRPr="002E6644" w:rsidRDefault="716995CD" w:rsidP="00FC461A">
      <w:pPr>
        <w:pStyle w:val="Prrafodelista"/>
        <w:numPr>
          <w:ilvl w:val="0"/>
          <w:numId w:val="39"/>
        </w:numPr>
        <w:spacing w:after="0" w:line="240" w:lineRule="auto"/>
        <w:jc w:val="both"/>
        <w:rPr>
          <w:rFonts w:eastAsia="Arial" w:cs="Arial"/>
          <w:i/>
          <w:iCs/>
        </w:rPr>
      </w:pPr>
      <w:r w:rsidRPr="5415EA31">
        <w:rPr>
          <w:rFonts w:eastAsia="Arial" w:cs="Arial"/>
          <w:i/>
          <w:iCs/>
        </w:rPr>
        <w:t xml:space="preserve">Cobertura geográfica y poblacional </w:t>
      </w:r>
    </w:p>
    <w:p w14:paraId="3D6A1CAF" w14:textId="54CFD91D" w:rsidR="00164009" w:rsidRPr="002E6644" w:rsidRDefault="716995CD" w:rsidP="00FC461A">
      <w:pPr>
        <w:pStyle w:val="Prrafodelista"/>
        <w:numPr>
          <w:ilvl w:val="0"/>
          <w:numId w:val="39"/>
        </w:numPr>
        <w:spacing w:after="0" w:line="240" w:lineRule="auto"/>
        <w:jc w:val="both"/>
        <w:rPr>
          <w:rFonts w:eastAsia="Arial" w:cs="Arial"/>
          <w:i/>
          <w:iCs/>
        </w:rPr>
      </w:pPr>
      <w:r w:rsidRPr="5415EA31">
        <w:rPr>
          <w:rFonts w:eastAsia="Arial" w:cs="Arial"/>
          <w:i/>
          <w:iCs/>
        </w:rPr>
        <w:t xml:space="preserve">Presupuesto asignado y ejecutado </w:t>
      </w:r>
    </w:p>
    <w:p w14:paraId="4244245A" w14:textId="671B4059" w:rsidR="00164009" w:rsidRPr="002E6644" w:rsidRDefault="716995CD" w:rsidP="00FC461A">
      <w:pPr>
        <w:pStyle w:val="Prrafodelista"/>
        <w:numPr>
          <w:ilvl w:val="0"/>
          <w:numId w:val="39"/>
        </w:numPr>
        <w:spacing w:after="0" w:line="240" w:lineRule="auto"/>
        <w:jc w:val="both"/>
        <w:rPr>
          <w:rFonts w:eastAsia="Arial" w:cs="Arial"/>
          <w:i/>
          <w:iCs/>
        </w:rPr>
      </w:pPr>
      <w:r w:rsidRPr="5415EA31">
        <w:rPr>
          <w:rFonts w:eastAsia="Arial" w:cs="Arial"/>
          <w:i/>
          <w:iCs/>
        </w:rPr>
        <w:t xml:space="preserve">Entidades responsables </w:t>
      </w:r>
    </w:p>
    <w:p w14:paraId="18C09F5A" w14:textId="7C424A78" w:rsidR="00164009" w:rsidRPr="002E6644" w:rsidRDefault="460F59CA" w:rsidP="5415EA31">
      <w:pPr>
        <w:spacing w:after="0" w:line="240" w:lineRule="auto"/>
        <w:ind w:left="644"/>
        <w:jc w:val="both"/>
        <w:rPr>
          <w:rFonts w:eastAsia="Arial" w:cs="Arial"/>
          <w:lang w:val="es-MX"/>
        </w:rPr>
      </w:pPr>
      <w:r w:rsidRPr="16CE7368">
        <w:rPr>
          <w:rFonts w:eastAsia="Arial" w:cs="Arial"/>
        </w:rPr>
        <w:t>(</w:t>
      </w:r>
      <w:r w:rsidRPr="16CE7368">
        <w:rPr>
          <w:rFonts w:eastAsia="Arial" w:cs="Arial"/>
          <w:highlight w:val="green"/>
        </w:rPr>
        <w:t>SUBSECRETARÍA DE SALUD PÚBLICA</w:t>
      </w:r>
      <w:r w:rsidR="30395FC7" w:rsidRPr="16CE7368">
        <w:rPr>
          <w:rFonts w:eastAsia="Arial" w:cs="Arial"/>
          <w:highlight w:val="green"/>
        </w:rPr>
        <w:t xml:space="preserve"> Y SUBSECRETARÍA DE SERVICIOS DE SALUD Y ASEGURAMIENTO</w:t>
      </w:r>
      <w:r w:rsidRPr="16CE7368">
        <w:rPr>
          <w:rFonts w:eastAsia="Arial" w:cs="Arial"/>
        </w:rPr>
        <w:t>)</w:t>
      </w:r>
    </w:p>
    <w:p w14:paraId="6213178C" w14:textId="0B49C8E4" w:rsidR="16CE7368" w:rsidRDefault="16CE7368" w:rsidP="16CE7368">
      <w:pPr>
        <w:spacing w:after="0" w:line="240" w:lineRule="auto"/>
        <w:ind w:left="644"/>
        <w:jc w:val="both"/>
        <w:rPr>
          <w:rFonts w:eastAsia="Arial" w:cs="Arial"/>
        </w:rPr>
      </w:pPr>
    </w:p>
    <w:p w14:paraId="3980C2F9" w14:textId="15CDE38D" w:rsidR="6510569A" w:rsidRDefault="6510569A" w:rsidP="00B507D8">
      <w:pPr>
        <w:spacing w:after="0"/>
        <w:jc w:val="both"/>
      </w:pPr>
      <w:r w:rsidRPr="16CE7368">
        <w:rPr>
          <w:rFonts w:eastAsia="Arial" w:cs="Arial"/>
        </w:rPr>
        <w:t>La Secretaría Distrital de Salud (SDS), en el marco de la Política Pública de Seguridad Alimentaria y Nutricional de Bogotá 2019–2031 (PPSAN), implementa acciones dirigidas a la detección, atención integral y seguimiento de la desnutrición infantil, con enfoque intersectorial, territorial, diferencial y de curso de vida. Estas acciones se desarrollan principalmente a través del Plan de Salud Pública de Intervenciones Colectivas (PSPIC) y su armonización en el modelo “+Más Bienestar”, contemplando los distintos entornos cuidadores: hogar, educativo, institucional, comunitario y laboral.</w:t>
      </w:r>
    </w:p>
    <w:p w14:paraId="4810D3DA" w14:textId="007075CE" w:rsidR="16CE7368" w:rsidRDefault="16CE7368" w:rsidP="00B507D8">
      <w:pPr>
        <w:spacing w:after="0"/>
        <w:ind w:left="644"/>
        <w:jc w:val="both"/>
        <w:rPr>
          <w:rFonts w:eastAsia="Arial" w:cs="Arial"/>
        </w:rPr>
      </w:pPr>
    </w:p>
    <w:p w14:paraId="1A94B6E3" w14:textId="1FA3E6EE" w:rsidR="6510569A" w:rsidRDefault="6510569A" w:rsidP="00B507D8">
      <w:pPr>
        <w:pStyle w:val="Prrafodelista"/>
        <w:numPr>
          <w:ilvl w:val="0"/>
          <w:numId w:val="19"/>
        </w:numPr>
        <w:spacing w:before="30" w:after="0"/>
        <w:jc w:val="both"/>
        <w:rPr>
          <w:rFonts w:eastAsia="Arial" w:cs="Arial"/>
          <w:color w:val="000000" w:themeColor="text1"/>
        </w:rPr>
      </w:pPr>
      <w:r w:rsidRPr="16CE7368">
        <w:rPr>
          <w:rFonts w:eastAsia="Arial" w:cs="Arial"/>
          <w:color w:val="000000" w:themeColor="text1"/>
        </w:rPr>
        <w:t xml:space="preserve">Equipos Básicos Extramurales del Entorno Hogar, </w:t>
      </w:r>
      <w:r w:rsidRPr="16CE7368">
        <w:rPr>
          <w:rFonts w:eastAsia="Arial" w:cs="Arial"/>
          <w:color w:val="000000" w:themeColor="text1"/>
          <w:lang w:val="es-MX"/>
        </w:rPr>
        <w:t>se realiza la búsqueda activa e identificación de niños y niñas menores de 5 años con desnutrición aguda, a través de la toma de medidas antropométricas de peso y talla de acuerdo con lo establecido en la Resolución 2465 de 2016, para su clasificación nutricional según indicador de peso para la talla principalmente. A partir de dicha identificación, los equipos territoriales verifican la adhesión a la atención en salud según la normatividad vigente, y remiten inmediatamente a las IPS correspondientes para confirmar el caso y definir el manejo, según los riesgos y necesidades en salud identificados para niños con desnutrición. A su vez, se canaliza a entidades de atención social (Secretaría Distrital de Integración Social e Instituto Colombiano de Bienestar Familiar) para mitigar la inseguridad alimentaria y nutricional, abordando los determinantes sociales que intervienen en la presencia de alteraciones nutricionales. En la armonización,</w:t>
      </w:r>
      <w:r w:rsidRPr="16CE7368">
        <w:rPr>
          <w:rFonts w:eastAsia="Arial" w:cs="Arial"/>
          <w:color w:val="000000" w:themeColor="text1"/>
        </w:rPr>
        <w:t xml:space="preserve"> se incluyó la intervención colectiva e individual por medicina general, nutrición, enfermería y otros perfiles interdisciplinarios complementarios (psicología, odontología, etc.), de los niños y niñas menores de 5 años con riesgo de desnutrición aguda en desviación estándar para el indicador de peso para la talla entre -1,5 y -2,0, identificados a través del Sistema de Vigilancia Alimentario y Nutricional -SISVAN. </w:t>
      </w:r>
    </w:p>
    <w:p w14:paraId="4467BD28" w14:textId="420983C5" w:rsidR="6510569A" w:rsidRDefault="6510569A" w:rsidP="00B507D8">
      <w:pPr>
        <w:pStyle w:val="Prrafodelista"/>
        <w:numPr>
          <w:ilvl w:val="0"/>
          <w:numId w:val="19"/>
        </w:numPr>
        <w:spacing w:before="30" w:after="0"/>
        <w:jc w:val="both"/>
        <w:rPr>
          <w:rFonts w:eastAsia="Arial" w:cs="Arial"/>
          <w:color w:val="000000" w:themeColor="text1"/>
        </w:rPr>
      </w:pPr>
      <w:r w:rsidRPr="16CE7368">
        <w:rPr>
          <w:rFonts w:eastAsia="Arial" w:cs="Arial"/>
          <w:color w:val="000000" w:themeColor="text1"/>
        </w:rPr>
        <w:t xml:space="preserve">En el Entorno Cuidador Educativo, se realiza proceso de priorización de instituciones educativas y jardines infantiles que se abordarán por medio de planes </w:t>
      </w:r>
      <w:r w:rsidRPr="16CE7368">
        <w:rPr>
          <w:rFonts w:eastAsia="Arial" w:cs="Arial"/>
          <w:color w:val="000000" w:themeColor="text1"/>
        </w:rPr>
        <w:lastRenderedPageBreak/>
        <w:t xml:space="preserve">de cuidado escolar (acompañamiento en aula, procesos de formación para el liderazgo estudiantil, compromisos simbólicos para mejorar el consumo de alimentos saludables), jornadas de bienestar al colegio mediante actividades lúdicas y experienciales que permitan la participación activa de los estudiantes y docentes, y acudientes; actividades que involucren “familias con MAS bienestar” que propone a través de procesos educativos y pedagógicos orientar en el fortalecimiento factores protectores e identificar y gestionar factores de riesgo con las familias de los escolares. Las intervenciones en este entorno se realizan con base en los mensajes clave de alimentación saludable de las Guías Alimentarias Basadas en Alimentos (GABAS). Se prioriza el tamizaje antropométrico en niños y niñas menores de cinco años y canalización hacia la ruta de alteraciones nutricionales en caso de requerirse.   </w:t>
      </w:r>
    </w:p>
    <w:p w14:paraId="22108885" w14:textId="1A8E5AC3" w:rsidR="6510569A" w:rsidRDefault="6510569A" w:rsidP="00B507D8">
      <w:pPr>
        <w:pStyle w:val="Prrafodelista"/>
        <w:numPr>
          <w:ilvl w:val="0"/>
          <w:numId w:val="19"/>
        </w:numPr>
        <w:spacing w:before="30" w:after="0"/>
        <w:jc w:val="both"/>
        <w:rPr>
          <w:rFonts w:eastAsia="Arial" w:cs="Arial"/>
          <w:color w:val="000000" w:themeColor="text1"/>
        </w:rPr>
      </w:pPr>
      <w:r w:rsidRPr="16CE7368">
        <w:rPr>
          <w:rFonts w:eastAsia="Arial" w:cs="Arial"/>
          <w:color w:val="000000" w:themeColor="text1"/>
        </w:rPr>
        <w:t xml:space="preserve">En el Entorno Institucional se continúa desarrollando acciones de promoción de la alimentación infantil saludable y lactancia materna, así como educación en signos de alarma e identificación de la desnutrición aguda a madres comunitarias o agentes educativas en Instituciones de Atención a la Primera Infancia, incluyendo no solo Hogares Comunitarios de Bienestar, sino también otros programas priorizados del Instituto Colombiano de Bienestar Familiar, a través de sesiones educativas y comunicativas planificadas por los equipos territoriales en salud pública.   </w:t>
      </w:r>
    </w:p>
    <w:p w14:paraId="63F50B90" w14:textId="2277507C" w:rsidR="6510569A" w:rsidRDefault="6510569A" w:rsidP="00B507D8">
      <w:pPr>
        <w:spacing w:before="30" w:after="0"/>
        <w:ind w:left="720"/>
        <w:jc w:val="both"/>
        <w:rPr>
          <w:rFonts w:eastAsia="Arial" w:cs="Arial"/>
          <w:color w:val="000000" w:themeColor="text1"/>
        </w:rPr>
      </w:pPr>
      <w:r w:rsidRPr="16CE7368">
        <w:rPr>
          <w:rFonts w:eastAsia="Arial" w:cs="Arial"/>
          <w:color w:val="000000" w:themeColor="text1"/>
        </w:rPr>
        <w:t xml:space="preserve">Adicional, se realiza el seguimiento y monitoreo a niños y niñas con desnutrición aguda, con retraso en talla reportados en las bases de datos de SISVAN, con bajo peso al nacer y a gestantes con malnutrición (bajo peso y obesidad para la edad gestacional), a través de la revisión de la historia clínica con el fin de verificar la garantía de atención integral en salud según lo establecido en la Resolución 2350 del 2020 y Resolución 3280 del 2018, dando lugar a la gestión sectorial requerida de acuerdo con las barreras en la atención, formulación o entrega de la formula terapéutica y la gestión intersectorial para la priorización y vinculación a programas de asistencia alimentaria ofertados por otras entidades distritales.   </w:t>
      </w:r>
    </w:p>
    <w:p w14:paraId="73543151" w14:textId="53D1D4D2" w:rsidR="6510569A" w:rsidRDefault="6510569A" w:rsidP="00B507D8">
      <w:pPr>
        <w:pStyle w:val="Prrafodelista"/>
        <w:numPr>
          <w:ilvl w:val="0"/>
          <w:numId w:val="19"/>
        </w:numPr>
        <w:spacing w:before="30" w:after="0"/>
        <w:jc w:val="both"/>
        <w:rPr>
          <w:rFonts w:eastAsia="Arial" w:cs="Arial"/>
          <w:color w:val="000000" w:themeColor="text1"/>
        </w:rPr>
      </w:pPr>
      <w:r w:rsidRPr="16CE7368">
        <w:rPr>
          <w:rFonts w:eastAsia="Arial" w:cs="Arial"/>
          <w:color w:val="000000" w:themeColor="text1"/>
        </w:rPr>
        <w:t xml:space="preserve">En el Entorno Comunitario, se desarrollan acciones dirigidas a identificar líderes y lideresas comunitarios, desarrollando estrategias sociales orientadas al empoderamiento y la coordinación comunitaria. Estas acciones buscan promover a través de la conformación de grupos de apoyo, la salud y alimentación adecuada, prevenir riesgos, fomentar prácticas de autocuidado, e impulsar procesos educativos en salud para mejorar el bienestar y la alimentación de la población.  </w:t>
      </w:r>
    </w:p>
    <w:p w14:paraId="3FF9355F" w14:textId="2E704900" w:rsidR="6510569A" w:rsidRDefault="6510569A" w:rsidP="00B507D8">
      <w:pPr>
        <w:spacing w:before="30" w:after="0"/>
        <w:ind w:left="720"/>
        <w:jc w:val="both"/>
        <w:rPr>
          <w:rFonts w:eastAsia="Arial" w:cs="Arial"/>
          <w:color w:val="000000" w:themeColor="text1"/>
        </w:rPr>
      </w:pPr>
      <w:r w:rsidRPr="16CE7368">
        <w:rPr>
          <w:rFonts w:eastAsia="Arial" w:cs="Arial"/>
          <w:color w:val="000000" w:themeColor="text1"/>
        </w:rPr>
        <w:t xml:space="preserve">También a través de los grupos comunitarios, se promueven las huertas como una estrategia dirigida a la reducción de la inseguridad alimentaria y nutricional mediante el fomento de prácticas de autoconsumo de alimentos, contribuyendo a su autosuficiencia alimentaria y a la variedad y diversificación de su alimentación. Además, se busca potenciar el capital social y humano, facilitando la participación e </w:t>
      </w:r>
      <w:r w:rsidRPr="16CE7368">
        <w:rPr>
          <w:rFonts w:eastAsia="Arial" w:cs="Arial"/>
          <w:color w:val="000000" w:themeColor="text1"/>
        </w:rPr>
        <w:lastRenderedPageBreak/>
        <w:t xml:space="preserve">integración de todos los actores locales en el proceso, lo que refuerza la cohesión comunitaria y fomenta la sostenibilidad de estas iniciativas.     </w:t>
      </w:r>
    </w:p>
    <w:p w14:paraId="0518DD95" w14:textId="11193F47" w:rsidR="6510569A" w:rsidRDefault="6510569A" w:rsidP="00B507D8">
      <w:pPr>
        <w:pStyle w:val="Prrafodelista"/>
        <w:numPr>
          <w:ilvl w:val="0"/>
          <w:numId w:val="19"/>
        </w:numPr>
        <w:spacing w:before="30" w:after="0"/>
        <w:jc w:val="both"/>
        <w:rPr>
          <w:rFonts w:eastAsia="Arial" w:cs="Arial"/>
          <w:color w:val="000000" w:themeColor="text1"/>
        </w:rPr>
      </w:pPr>
      <w:r w:rsidRPr="16CE7368">
        <w:rPr>
          <w:rFonts w:eastAsia="Arial" w:cs="Arial"/>
          <w:color w:val="000000" w:themeColor="text1"/>
        </w:rPr>
        <w:t xml:space="preserve">En el Entorno Laboral, se realizarán acciones promocionales dirigidas a la prevención del trabajo infantil, entre las cuales se resalta la toma de medidas antropométricas en niños y niñas menores de cinco (5) años que se encuentran con sus acudientes durante la jornada laboral, clasificación nutricional e identificación de la desnutrición aguda, verificación de la adherencia al lineamiento para el manejo integrado de la desnutrición en niños y niñas menores de 0 a 59 meses, y canalización a las EAPB e IPS para la resolución de barreras y garantía de la atención en salud. Además, se mantiene la ampliación de la oferta de Salas Amigas de la Familia Lactante del entorno laboral.  </w:t>
      </w:r>
    </w:p>
    <w:p w14:paraId="47A96287" w14:textId="69A23C58" w:rsidR="6510569A" w:rsidRDefault="6510569A" w:rsidP="00B507D8">
      <w:pPr>
        <w:pStyle w:val="Prrafodelista"/>
        <w:numPr>
          <w:ilvl w:val="0"/>
          <w:numId w:val="19"/>
        </w:numPr>
        <w:spacing w:before="30" w:after="0"/>
        <w:jc w:val="both"/>
        <w:rPr>
          <w:rFonts w:eastAsia="Arial" w:cs="Arial"/>
          <w:color w:val="000000" w:themeColor="text1"/>
        </w:rPr>
      </w:pPr>
      <w:r w:rsidRPr="16CE7368">
        <w:rPr>
          <w:rFonts w:eastAsia="Arial" w:cs="Arial"/>
          <w:color w:val="000000" w:themeColor="text1"/>
        </w:rPr>
        <w:t xml:space="preserve">Desde la Gestión de Estrategias y Programas de Interés en Salud Pública -GEPISP, se continua la gestión para la implementación de la estrategia de Instituciones Amigas de la Mujer y la Infancia Integral -IAMII, una iniciativa propuesta al país por Unicef para motivar a las instituciones de salud a mejorar sus prácticas de atención en salud y nutrición materna e infantil, siguiendo los principios de universalidad, igualdad y no discriminación, participación e inclusión, responsabilidad social y rendición de cuentas.   </w:t>
      </w:r>
    </w:p>
    <w:p w14:paraId="2EFA11F6" w14:textId="4C67C060" w:rsidR="6510569A" w:rsidRDefault="6510569A" w:rsidP="00B507D8">
      <w:pPr>
        <w:pStyle w:val="Prrafodelista"/>
        <w:numPr>
          <w:ilvl w:val="0"/>
          <w:numId w:val="19"/>
        </w:numPr>
        <w:spacing w:before="30" w:after="0"/>
        <w:jc w:val="both"/>
        <w:rPr>
          <w:rFonts w:eastAsia="Arial" w:cs="Arial"/>
          <w:color w:val="000000" w:themeColor="text1"/>
        </w:rPr>
      </w:pPr>
      <w:r w:rsidRPr="16CE7368">
        <w:rPr>
          <w:rFonts w:eastAsia="Arial" w:cs="Arial"/>
          <w:color w:val="000000" w:themeColor="text1"/>
        </w:rPr>
        <w:t xml:space="preserve">Desde el Sistema de Vigilancia Alimentaria y Nutricional se continua con la vigilancia de los eventos de interés en seguridad alimentaria, en especial la desnutrición aguda, </w:t>
      </w:r>
      <w:r w:rsidR="0071746C">
        <w:rPr>
          <w:rFonts w:eastAsia="Arial" w:cs="Arial"/>
          <w:color w:val="000000" w:themeColor="text1"/>
        </w:rPr>
        <w:t>con</w:t>
      </w:r>
      <w:r w:rsidRPr="16CE7368">
        <w:rPr>
          <w:rFonts w:eastAsia="Arial" w:cs="Arial"/>
          <w:color w:val="000000" w:themeColor="text1"/>
        </w:rPr>
        <w:t xml:space="preserve"> la implementación de la estrategia de seguimiento telefónico para identificación de barreras en la atención en salud, formulación y entrega de fórmulas terapéuticas por parte de las Instituciones Prestadoras de Servicios de Salud -IPS y Entidades Administradoras de Planes de Beneficios -EAPB a los niños y niñas con desnutrición aguda identificados y notificados al SIVIGILA, y de barreras asociadas a la no adherencia de la familia en la Resolución 2350 del 2020.  </w:t>
      </w:r>
    </w:p>
    <w:p w14:paraId="7D21C8A4" w14:textId="74F99C92" w:rsidR="6510569A" w:rsidRDefault="6510569A" w:rsidP="00B507D8">
      <w:pPr>
        <w:spacing w:before="30" w:after="0"/>
        <w:ind w:left="720"/>
        <w:jc w:val="both"/>
        <w:rPr>
          <w:rFonts w:eastAsia="Arial" w:cs="Arial"/>
          <w:color w:val="000000" w:themeColor="text1"/>
        </w:rPr>
      </w:pPr>
      <w:r w:rsidRPr="16CE7368">
        <w:rPr>
          <w:rFonts w:eastAsia="Arial" w:cs="Arial"/>
          <w:color w:val="000000" w:themeColor="text1"/>
        </w:rPr>
        <w:t>Dicha estrategia se enfoca en contactar telefónicamente a padres, madres y/o cuidadores de niños y niñas, indagando por cada aspecto del lineamiento técnico para el manejo integral de atención a la desnutrición aguda: realización y resultado de la prueba de apetito, escenario de manejo instaurado, patologías de base, formulación y entrega de formulación terapéutica, citas de control y seguimiento, entre otras. </w:t>
      </w:r>
    </w:p>
    <w:p w14:paraId="4077359E" w14:textId="4F0DDF6E" w:rsidR="16CE7368" w:rsidRDefault="16CE7368" w:rsidP="00B507D8">
      <w:pPr>
        <w:spacing w:after="0"/>
        <w:ind w:left="644"/>
        <w:jc w:val="both"/>
        <w:rPr>
          <w:rFonts w:eastAsia="Arial" w:cs="Arial"/>
        </w:rPr>
      </w:pPr>
    </w:p>
    <w:p w14:paraId="4AAA43B2" w14:textId="649E38EA" w:rsidR="6510569A" w:rsidRDefault="6510569A" w:rsidP="00B507D8">
      <w:pPr>
        <w:spacing w:before="30" w:after="0"/>
        <w:jc w:val="both"/>
        <w:rPr>
          <w:rFonts w:eastAsia="Arial" w:cs="Arial"/>
          <w:color w:val="000000" w:themeColor="text1"/>
        </w:rPr>
      </w:pPr>
      <w:r w:rsidRPr="16CE7368">
        <w:rPr>
          <w:rFonts w:eastAsia="Arial" w:cs="Arial"/>
          <w:color w:val="000000" w:themeColor="text1"/>
        </w:rPr>
        <w:t xml:space="preserve">Adicionalmente, como parte de lo establecido en la Circular 014 del 2023, se gestionó la articulación intersectorial con entidades del distrito (SDIS, ICBF, SED, SDA, entre otras) que participan en la Comisión Intersectorial de Seguridad Alimentaria y Nutricional – CISAN y la Mesa Intersectorial de Alteraciones Nutricionales, para acordar y firmar un documento técnico de ruta intersectorial de atención al riesgo de desnutrición aguda en niños y niñas menores de 5 años, con el fin de definir el hito 5 propuesto en dicha circular.    </w:t>
      </w:r>
    </w:p>
    <w:p w14:paraId="67F20689" w14:textId="2F2E6F33" w:rsidR="16CE7368" w:rsidRDefault="16CE7368" w:rsidP="00B507D8">
      <w:pPr>
        <w:spacing w:before="30" w:after="0"/>
        <w:jc w:val="both"/>
        <w:rPr>
          <w:rFonts w:eastAsia="Arial" w:cs="Arial"/>
          <w:color w:val="000000" w:themeColor="text1"/>
        </w:rPr>
      </w:pPr>
    </w:p>
    <w:p w14:paraId="762BB78C" w14:textId="1203801F" w:rsidR="6510569A" w:rsidRDefault="6510569A" w:rsidP="00B507D8">
      <w:pPr>
        <w:spacing w:before="30" w:after="0"/>
        <w:jc w:val="both"/>
        <w:rPr>
          <w:rFonts w:eastAsia="Arial" w:cs="Arial"/>
          <w:color w:val="000000" w:themeColor="text1"/>
        </w:rPr>
      </w:pPr>
      <w:r w:rsidRPr="16CE7368">
        <w:rPr>
          <w:rFonts w:eastAsia="Arial" w:cs="Arial"/>
          <w:color w:val="000000" w:themeColor="text1"/>
        </w:rPr>
        <w:lastRenderedPageBreak/>
        <w:t xml:space="preserve">En el marco de la PPSAN, la Secretaría Distrital de Salud diseñó el Plan Distrital de Educación Alimentaria y Nutricional, el cual incluye líneas temáticas y de acción relacionadas con la promoción de hábitos de alimentación saludable desde el inicio de la vida, herramientas para la toma adecuada de decisiones en el momento de elegir los alimentos, cambios de conductas o prácticas alimentarias que afectan la salud, promoción del manejo higiénico sanitario de los alimentos, promoción del consumo de alimentos naturales e información sobre las consecuencias en la salud generadas por el consumo de productos ultraprocesados. El Plan inició su implementación en el año 2024, y tiene una proyección para finalizar en el año 2031, junto con la PPSAN.   </w:t>
      </w:r>
    </w:p>
    <w:p w14:paraId="22E0E1F9" w14:textId="5845ED69" w:rsidR="16CE7368" w:rsidRDefault="16CE7368" w:rsidP="00B507D8">
      <w:pPr>
        <w:spacing w:before="30" w:after="0"/>
        <w:ind w:left="720"/>
        <w:jc w:val="both"/>
        <w:rPr>
          <w:rFonts w:eastAsia="Arial" w:cs="Arial"/>
          <w:color w:val="000000" w:themeColor="text1"/>
        </w:rPr>
      </w:pPr>
    </w:p>
    <w:p w14:paraId="70B59B30" w14:textId="389CEF0A" w:rsidR="6510569A" w:rsidRDefault="6510569A" w:rsidP="00B507D8">
      <w:pPr>
        <w:spacing w:before="30" w:after="0"/>
        <w:jc w:val="both"/>
        <w:rPr>
          <w:rFonts w:eastAsia="Arial" w:cs="Arial"/>
          <w:color w:val="000000" w:themeColor="text1"/>
        </w:rPr>
      </w:pPr>
      <w:r w:rsidRPr="16CE7368">
        <w:rPr>
          <w:rFonts w:eastAsia="Arial" w:cs="Arial"/>
          <w:color w:val="000000" w:themeColor="text1"/>
        </w:rPr>
        <w:t>Así mismo, de manera transversal se cuenta con herramientas didácticas para brindar recomendaciones y mensajes de promoción de la alimentación saludable que permita enfrentar a los hogares de manera informada la alimentación no saludable, esto por medio de acciones colectivas implementadas en los diferentes entornos cuidadores, y dirigidas a toda la población, con adaptación de los mensajes de acuerdo a los contextos sociales y económicos, buscando incentivar siempre una alimentación lo más natural posible así como la sensibilización sobre los efectos de los consumos nocivos para la salud y el bienestar físico y emocional de las personas.</w:t>
      </w:r>
    </w:p>
    <w:p w14:paraId="1DF8D8EB" w14:textId="4010BDE6" w:rsidR="16CE7368" w:rsidRDefault="16CE7368" w:rsidP="00B507D8">
      <w:pPr>
        <w:spacing w:before="30" w:after="0"/>
        <w:jc w:val="both"/>
        <w:rPr>
          <w:rFonts w:eastAsia="Arial" w:cs="Arial"/>
          <w:color w:val="000000" w:themeColor="text1"/>
        </w:rPr>
      </w:pPr>
    </w:p>
    <w:p w14:paraId="3D6D2F4D" w14:textId="1EE319D6" w:rsidR="6510569A" w:rsidRDefault="6510569A" w:rsidP="00B507D8">
      <w:pPr>
        <w:spacing w:before="30" w:after="0"/>
        <w:jc w:val="both"/>
        <w:rPr>
          <w:rFonts w:eastAsia="Arial" w:cs="Arial"/>
          <w:color w:val="000000" w:themeColor="text1"/>
        </w:rPr>
      </w:pPr>
      <w:r w:rsidRPr="16CE7368">
        <w:rPr>
          <w:rFonts w:eastAsia="Arial" w:cs="Arial"/>
          <w:color w:val="000000" w:themeColor="text1"/>
        </w:rPr>
        <w:t>De acuerdo con lo anterior, las estrategias implementadas por la Secretaría Distrital de Salud reflejan un enfoque integral y articulado para abordar la malnutrición y la inseguridad alimentaria en la ciudad. A través de acciones en diferentes entornos y la colaboración intersectorial, se busca no solo la prevención y atención de la desnutrición aguda, sino también la promoción de hábitos alimentarios saludables y el fortalecimiento de la seguridad alimentaria a largo plazo. La implementación de la Política Pública de Seguridad Alimentaria y Nutricional (PPSAN) y del Plan Distrital de Educación Alimentaria y Nutricional evidencia el compromiso con la reducción de las brechas en salud y bienestar, especialmente en la población infantil. La continuidad y evolución de estas estrategias serán clave para garantizar el cumplimiento del derecho a la alimentación y mejorar la calidad de vida de los habitantes del distrito.</w:t>
      </w:r>
    </w:p>
    <w:p w14:paraId="7AC79B97" w14:textId="77777777" w:rsidR="0059398A" w:rsidRDefault="0059398A" w:rsidP="16CE7368">
      <w:pPr>
        <w:spacing w:before="30" w:after="0" w:line="240" w:lineRule="auto"/>
        <w:jc w:val="both"/>
        <w:rPr>
          <w:rFonts w:eastAsia="Arial" w:cs="Arial"/>
          <w:color w:val="000000" w:themeColor="text1"/>
        </w:rPr>
      </w:pPr>
    </w:p>
    <w:p w14:paraId="5AE6111C" w14:textId="60DB4918" w:rsidR="6510569A" w:rsidRDefault="6510569A" w:rsidP="0059398A">
      <w:pPr>
        <w:pStyle w:val="Prrafodelista"/>
        <w:numPr>
          <w:ilvl w:val="0"/>
          <w:numId w:val="19"/>
        </w:numPr>
      </w:pPr>
      <w:r w:rsidRPr="16CE7368">
        <w:t>Cobertura geográfica y poblacional</w:t>
      </w:r>
    </w:p>
    <w:p w14:paraId="2867E0F1" w14:textId="6E36811F" w:rsidR="6510569A" w:rsidRDefault="6510569A" w:rsidP="16CE7368">
      <w:pPr>
        <w:spacing w:before="240" w:after="240"/>
        <w:jc w:val="both"/>
        <w:rPr>
          <w:rFonts w:eastAsia="Arial" w:cs="Arial"/>
          <w:color w:val="000000" w:themeColor="text1"/>
        </w:rPr>
      </w:pPr>
      <w:r w:rsidRPr="04F8000F">
        <w:rPr>
          <w:rFonts w:eastAsia="Arial" w:cs="Arial"/>
          <w:color w:val="000000" w:themeColor="text1"/>
        </w:rPr>
        <w:t>Las estrategias implementadas tienen cobertura en las 20 localidades del Distrito Capital, con enfoque poblacional y territorial, priorizando:</w:t>
      </w:r>
    </w:p>
    <w:p w14:paraId="0AB07146" w14:textId="67308FAA" w:rsidR="6510569A" w:rsidRDefault="6510569A" w:rsidP="00FC461A">
      <w:pPr>
        <w:pStyle w:val="Prrafodelista"/>
        <w:numPr>
          <w:ilvl w:val="0"/>
          <w:numId w:val="18"/>
        </w:numPr>
        <w:spacing w:before="240" w:after="240"/>
        <w:jc w:val="both"/>
        <w:rPr>
          <w:rFonts w:eastAsia="Arial" w:cs="Arial"/>
        </w:rPr>
      </w:pPr>
      <w:r w:rsidRPr="16CE7368">
        <w:rPr>
          <w:rFonts w:eastAsia="Arial" w:cs="Arial"/>
        </w:rPr>
        <w:t>Niños y niñas menores de 5 años con riesgo o diagnóstico de desnutrición aguda (según el indicador peso/talla en valores Z menores a -2 DS, conforme a la Resolución 2465 de 2016).</w:t>
      </w:r>
    </w:p>
    <w:p w14:paraId="646F6A18" w14:textId="0157919D" w:rsidR="6510569A" w:rsidRDefault="6510569A" w:rsidP="00FC461A">
      <w:pPr>
        <w:pStyle w:val="Prrafodelista"/>
        <w:numPr>
          <w:ilvl w:val="0"/>
          <w:numId w:val="18"/>
        </w:numPr>
        <w:spacing w:before="240" w:after="240"/>
        <w:jc w:val="both"/>
        <w:rPr>
          <w:rFonts w:eastAsia="Arial" w:cs="Arial"/>
        </w:rPr>
      </w:pPr>
      <w:r w:rsidRPr="16CE7368">
        <w:rPr>
          <w:rFonts w:eastAsia="Arial" w:cs="Arial"/>
        </w:rPr>
        <w:lastRenderedPageBreak/>
        <w:t>Población materno-infantil (incluyendo gestantes con malnutrición y recién nacidos con bajo peso al nacer).</w:t>
      </w:r>
    </w:p>
    <w:p w14:paraId="437241BE" w14:textId="51CC2234" w:rsidR="6510569A" w:rsidRDefault="6510569A" w:rsidP="00FC461A">
      <w:pPr>
        <w:pStyle w:val="Prrafodelista"/>
        <w:numPr>
          <w:ilvl w:val="0"/>
          <w:numId w:val="18"/>
        </w:numPr>
        <w:spacing w:before="240" w:after="240"/>
        <w:jc w:val="both"/>
        <w:rPr>
          <w:rFonts w:eastAsia="Arial" w:cs="Arial"/>
        </w:rPr>
      </w:pPr>
      <w:r w:rsidRPr="16CE7368">
        <w:rPr>
          <w:rFonts w:eastAsia="Arial" w:cs="Arial"/>
        </w:rPr>
        <w:t>Comunidades en situación de inseguridad alimentaria y vulnerabilidad social (principalmente ubicadas en los cinturones de pobreza de la ciudad).</w:t>
      </w:r>
    </w:p>
    <w:p w14:paraId="7E148B57" w14:textId="31DB1EDF" w:rsidR="6510569A" w:rsidRDefault="6510569A" w:rsidP="16CE7368">
      <w:pPr>
        <w:spacing w:before="240" w:after="240"/>
        <w:jc w:val="both"/>
        <w:rPr>
          <w:rFonts w:eastAsia="Arial" w:cs="Arial"/>
        </w:rPr>
      </w:pPr>
      <w:r w:rsidRPr="16CE7368">
        <w:rPr>
          <w:rFonts w:eastAsia="Arial" w:cs="Arial"/>
        </w:rPr>
        <w:t xml:space="preserve">El enfoque es universal e </w:t>
      </w:r>
      <w:proofErr w:type="spellStart"/>
      <w:r w:rsidRPr="16CE7368">
        <w:rPr>
          <w:rFonts w:eastAsia="Arial" w:cs="Arial"/>
        </w:rPr>
        <w:t>interseccional</w:t>
      </w:r>
      <w:proofErr w:type="spellEnd"/>
      <w:r w:rsidRPr="16CE7368">
        <w:rPr>
          <w:rFonts w:eastAsia="Arial" w:cs="Arial"/>
        </w:rPr>
        <w:t>, pero con priorización basada en el riesgo, situación nutricional reportada en SISVAN y otras fuentes como SIVIGILA.</w:t>
      </w:r>
    </w:p>
    <w:p w14:paraId="718C5D28" w14:textId="5E0DC4E0" w:rsidR="6510569A" w:rsidRPr="0059398A" w:rsidRDefault="6510569A" w:rsidP="0059398A">
      <w:pPr>
        <w:pStyle w:val="Prrafodelista"/>
        <w:numPr>
          <w:ilvl w:val="0"/>
          <w:numId w:val="19"/>
        </w:numPr>
      </w:pPr>
      <w:r w:rsidRPr="0059398A">
        <w:t>Presupuesto asignado y ejecutado</w:t>
      </w:r>
    </w:p>
    <w:p w14:paraId="388DE686" w14:textId="3BE7AA82" w:rsidR="6510569A" w:rsidRDefault="6510569A" w:rsidP="16CE7368">
      <w:pPr>
        <w:spacing w:before="240" w:after="240"/>
        <w:jc w:val="both"/>
        <w:rPr>
          <w:rFonts w:eastAsia="Arial" w:cs="Arial"/>
        </w:rPr>
      </w:pPr>
      <w:r w:rsidRPr="16CE7368">
        <w:rPr>
          <w:rFonts w:eastAsia="Arial" w:cs="Arial"/>
        </w:rPr>
        <w:t>La respuesta a esta pregunta será desarrollada en el siguiente apartado, conforme a lo solicitado.</w:t>
      </w:r>
    </w:p>
    <w:p w14:paraId="7C7CBE78" w14:textId="1DD725BB" w:rsidR="6510569A" w:rsidRPr="0059398A" w:rsidRDefault="6510569A" w:rsidP="0059398A">
      <w:pPr>
        <w:pStyle w:val="Prrafodelista"/>
        <w:numPr>
          <w:ilvl w:val="0"/>
          <w:numId w:val="19"/>
        </w:numPr>
      </w:pPr>
      <w:r w:rsidRPr="0059398A">
        <w:t>Entidades responsables</w:t>
      </w:r>
    </w:p>
    <w:p w14:paraId="051066DA" w14:textId="2FC3ED47" w:rsidR="6510569A" w:rsidRDefault="6510569A" w:rsidP="00FC461A">
      <w:pPr>
        <w:pStyle w:val="Prrafodelista"/>
        <w:numPr>
          <w:ilvl w:val="0"/>
          <w:numId w:val="17"/>
        </w:numPr>
        <w:spacing w:before="240" w:after="240"/>
        <w:jc w:val="both"/>
        <w:rPr>
          <w:rFonts w:eastAsia="Arial" w:cs="Arial"/>
        </w:rPr>
      </w:pPr>
      <w:r w:rsidRPr="16CE7368">
        <w:rPr>
          <w:rFonts w:eastAsia="Arial" w:cs="Arial"/>
        </w:rPr>
        <w:t>Secretaría Distrital de Salud – Subsecretaría de Salud Pública, como entidad rectora de las acciones en salud.</w:t>
      </w:r>
    </w:p>
    <w:p w14:paraId="36A1A7D6" w14:textId="795191E2" w:rsidR="6510569A" w:rsidRDefault="6510569A" w:rsidP="00FC461A">
      <w:pPr>
        <w:pStyle w:val="Prrafodelista"/>
        <w:numPr>
          <w:ilvl w:val="0"/>
          <w:numId w:val="17"/>
        </w:numPr>
        <w:spacing w:before="240" w:after="240"/>
        <w:jc w:val="both"/>
        <w:rPr>
          <w:rFonts w:eastAsia="Arial" w:cs="Arial"/>
        </w:rPr>
      </w:pPr>
      <w:r w:rsidRPr="16CE7368">
        <w:rPr>
          <w:rFonts w:eastAsia="Arial" w:cs="Arial"/>
        </w:rPr>
        <w:t>Entidades colaboradoras e intersectoriales:</w:t>
      </w:r>
    </w:p>
    <w:p w14:paraId="6A4710FB" w14:textId="10BD03DE" w:rsidR="6510569A" w:rsidRDefault="6510569A" w:rsidP="00FC461A">
      <w:pPr>
        <w:pStyle w:val="Prrafodelista"/>
        <w:numPr>
          <w:ilvl w:val="1"/>
          <w:numId w:val="17"/>
        </w:numPr>
        <w:spacing w:before="240" w:after="240"/>
        <w:jc w:val="both"/>
        <w:rPr>
          <w:rFonts w:eastAsia="Arial" w:cs="Arial"/>
        </w:rPr>
      </w:pPr>
      <w:r w:rsidRPr="16CE7368">
        <w:rPr>
          <w:rFonts w:eastAsia="Arial" w:cs="Arial"/>
        </w:rPr>
        <w:t>Secretaría Distrital de Integración Social (SDIS).</w:t>
      </w:r>
    </w:p>
    <w:p w14:paraId="2F43EFC0" w14:textId="7EED80B8" w:rsidR="6510569A" w:rsidRDefault="6510569A" w:rsidP="00FC461A">
      <w:pPr>
        <w:pStyle w:val="Prrafodelista"/>
        <w:numPr>
          <w:ilvl w:val="1"/>
          <w:numId w:val="17"/>
        </w:numPr>
        <w:spacing w:before="240" w:after="240"/>
        <w:jc w:val="both"/>
        <w:rPr>
          <w:rFonts w:eastAsia="Arial" w:cs="Arial"/>
        </w:rPr>
      </w:pPr>
      <w:r w:rsidRPr="16CE7368">
        <w:rPr>
          <w:rFonts w:eastAsia="Arial" w:cs="Arial"/>
        </w:rPr>
        <w:t>Instituto Colombiano de Bienestar Familiar (ICBF).</w:t>
      </w:r>
    </w:p>
    <w:p w14:paraId="6C73A5E8" w14:textId="62FAC123" w:rsidR="6510569A" w:rsidRDefault="6510569A" w:rsidP="00FC461A">
      <w:pPr>
        <w:pStyle w:val="Prrafodelista"/>
        <w:numPr>
          <w:ilvl w:val="1"/>
          <w:numId w:val="17"/>
        </w:numPr>
        <w:spacing w:before="240" w:after="240"/>
        <w:jc w:val="both"/>
        <w:rPr>
          <w:rFonts w:eastAsia="Arial" w:cs="Arial"/>
        </w:rPr>
      </w:pPr>
      <w:r w:rsidRPr="16CE7368">
        <w:rPr>
          <w:rFonts w:eastAsia="Arial" w:cs="Arial"/>
        </w:rPr>
        <w:t>Secretaría de Educación del Distrito (SED).</w:t>
      </w:r>
    </w:p>
    <w:p w14:paraId="0C73C7C5" w14:textId="4DBB3D3D" w:rsidR="6510569A" w:rsidRDefault="6510569A" w:rsidP="00FC461A">
      <w:pPr>
        <w:pStyle w:val="Prrafodelista"/>
        <w:numPr>
          <w:ilvl w:val="1"/>
          <w:numId w:val="17"/>
        </w:numPr>
        <w:spacing w:before="240" w:after="240"/>
        <w:jc w:val="both"/>
        <w:rPr>
          <w:rFonts w:eastAsia="Arial" w:cs="Arial"/>
        </w:rPr>
      </w:pPr>
      <w:r w:rsidRPr="16CE7368">
        <w:rPr>
          <w:rFonts w:eastAsia="Arial" w:cs="Arial"/>
        </w:rPr>
        <w:t xml:space="preserve">Secretaría Distrital de Ambiente (SDA), </w:t>
      </w:r>
    </w:p>
    <w:p w14:paraId="09C10EFC" w14:textId="52A8158B" w:rsidR="6510569A" w:rsidRDefault="6510569A" w:rsidP="00FC461A">
      <w:pPr>
        <w:pStyle w:val="Prrafodelista"/>
        <w:numPr>
          <w:ilvl w:val="1"/>
          <w:numId w:val="17"/>
        </w:numPr>
        <w:spacing w:before="240" w:after="240"/>
        <w:jc w:val="both"/>
        <w:rPr>
          <w:rFonts w:eastAsia="Arial" w:cs="Arial"/>
        </w:rPr>
      </w:pPr>
      <w:r w:rsidRPr="16CE7368">
        <w:rPr>
          <w:rFonts w:eastAsia="Arial" w:cs="Arial"/>
        </w:rPr>
        <w:t>Entre otras que hacen parte de la Comisión Intersectorial de Seguridad Alimentaria y Nutricional (CISAN) y la Mesa Intersectorial de Alteraciones Nutricionales.</w:t>
      </w:r>
    </w:p>
    <w:p w14:paraId="75E4B288" w14:textId="434CFA8A" w:rsidR="00164009" w:rsidRPr="002E6644" w:rsidRDefault="00164009" w:rsidP="5415EA31">
      <w:pPr>
        <w:spacing w:after="0" w:line="240" w:lineRule="auto"/>
        <w:ind w:left="567"/>
        <w:jc w:val="both"/>
        <w:rPr>
          <w:rFonts w:eastAsia="Arial" w:cs="Arial"/>
        </w:rPr>
      </w:pPr>
    </w:p>
    <w:p w14:paraId="564109AF" w14:textId="1E302D4B" w:rsidR="00164009" w:rsidRPr="002E6644" w:rsidRDefault="716995CD" w:rsidP="00FC461A">
      <w:pPr>
        <w:pStyle w:val="Prrafodelista"/>
        <w:numPr>
          <w:ilvl w:val="0"/>
          <w:numId w:val="43"/>
        </w:numPr>
        <w:spacing w:after="0" w:line="240" w:lineRule="auto"/>
        <w:ind w:left="567" w:hanging="283"/>
        <w:jc w:val="both"/>
        <w:rPr>
          <w:rFonts w:eastAsia="Arial" w:cs="Arial"/>
          <w:lang w:val="es-MX"/>
        </w:rPr>
      </w:pPr>
      <w:r w:rsidRPr="5415EA31">
        <w:rPr>
          <w:rFonts w:eastAsia="Arial" w:cs="Arial"/>
          <w:i/>
          <w:iCs/>
        </w:rPr>
        <w:t xml:space="preserve">¿Cuál es el presupuesto total asignado por la Alcaldía Mayor de Bogotá, en cabeza de la Secretaría Distrital de Salud, para la prevención y atención de la desnutrición infantil en los últimos cinco (5) años? </w:t>
      </w:r>
      <w:r w:rsidR="288B7FCE" w:rsidRPr="5415EA31">
        <w:rPr>
          <w:rFonts w:eastAsia="Arial" w:cs="Arial"/>
        </w:rPr>
        <w:t>(</w:t>
      </w:r>
      <w:r w:rsidR="288B7FCE" w:rsidRPr="5415EA31">
        <w:rPr>
          <w:rFonts w:eastAsia="Arial" w:cs="Arial"/>
          <w:highlight w:val="green"/>
        </w:rPr>
        <w:t>SUBSECRETARÍA DE SALUD PÚBLICA</w:t>
      </w:r>
      <w:r w:rsidR="16B196EF" w:rsidRPr="5415EA31">
        <w:rPr>
          <w:rFonts w:eastAsia="Arial" w:cs="Arial"/>
          <w:highlight w:val="green"/>
        </w:rPr>
        <w:t>, SUBSECRETARÍA DE SERVICIOS DE SALUD Y ASEGURAMIENTO Y SUBSECRETARÍA DE PLANEACIÓN Y GESTIÓN SECTORIAL</w:t>
      </w:r>
      <w:r w:rsidR="288B7FCE" w:rsidRPr="5415EA31">
        <w:rPr>
          <w:rFonts w:eastAsia="Arial" w:cs="Arial"/>
        </w:rPr>
        <w:t>)</w:t>
      </w:r>
    </w:p>
    <w:p w14:paraId="53339A64" w14:textId="276AC13A" w:rsidR="00164009" w:rsidRPr="002E6644" w:rsidRDefault="00164009" w:rsidP="5415EA31">
      <w:pPr>
        <w:pStyle w:val="Prrafodelista"/>
        <w:spacing w:after="0" w:line="240" w:lineRule="auto"/>
        <w:ind w:left="567" w:hanging="283"/>
        <w:jc w:val="both"/>
        <w:rPr>
          <w:rFonts w:eastAsia="Arial" w:cs="Arial"/>
          <w:lang w:val="es-MX"/>
        </w:rPr>
      </w:pPr>
    </w:p>
    <w:p w14:paraId="4A9C1B61" w14:textId="0E7666F9" w:rsidR="00164009" w:rsidRPr="002E6644" w:rsidRDefault="716995CD" w:rsidP="00FC461A">
      <w:pPr>
        <w:pStyle w:val="Prrafodelista"/>
        <w:numPr>
          <w:ilvl w:val="0"/>
          <w:numId w:val="43"/>
        </w:numPr>
        <w:spacing w:after="0" w:line="240" w:lineRule="auto"/>
        <w:ind w:left="567" w:hanging="283"/>
        <w:jc w:val="both"/>
        <w:rPr>
          <w:rFonts w:eastAsia="Arial" w:cs="Arial"/>
          <w:lang w:val="es-MX"/>
        </w:rPr>
      </w:pPr>
      <w:r w:rsidRPr="5415EA31">
        <w:rPr>
          <w:rFonts w:eastAsia="Arial" w:cs="Arial"/>
          <w:i/>
          <w:iCs/>
        </w:rPr>
        <w:t xml:space="preserve">¿Cuánto ha sido efectivamente ejecutado hasta la fecha? </w:t>
      </w:r>
      <w:r w:rsidR="77CF2D06" w:rsidRPr="5415EA31">
        <w:rPr>
          <w:rFonts w:eastAsia="Arial" w:cs="Arial"/>
        </w:rPr>
        <w:t>(</w:t>
      </w:r>
      <w:r w:rsidR="77CF2D06" w:rsidRPr="5415EA31">
        <w:rPr>
          <w:rFonts w:eastAsia="Arial" w:cs="Arial"/>
          <w:highlight w:val="green"/>
        </w:rPr>
        <w:t>SUBSECRETARÍA DE SALUD PÚBLICA, SUBSECRETARÍA DE SERVICIOS DE SALUD Y ASEGURAMIENTO Y SUBSECRETARÍA DE PLANEACIÓN Y GESTIÓN SECTORIAL</w:t>
      </w:r>
      <w:r w:rsidR="77CF2D06" w:rsidRPr="5415EA31">
        <w:rPr>
          <w:rFonts w:eastAsia="Arial" w:cs="Arial"/>
        </w:rPr>
        <w:t>)</w:t>
      </w:r>
    </w:p>
    <w:p w14:paraId="63ACACB6" w14:textId="062E85B9" w:rsidR="00164009" w:rsidRPr="002E6644" w:rsidRDefault="00164009" w:rsidP="5415EA31">
      <w:pPr>
        <w:pStyle w:val="Prrafodelista"/>
        <w:spacing w:after="0" w:line="240" w:lineRule="auto"/>
        <w:ind w:left="567" w:hanging="283"/>
        <w:jc w:val="both"/>
        <w:rPr>
          <w:rFonts w:eastAsia="Arial" w:cs="Arial"/>
          <w:lang w:val="es-MX"/>
        </w:rPr>
      </w:pPr>
    </w:p>
    <w:p w14:paraId="3A0849B8" w14:textId="45CAE81F" w:rsidR="00164009" w:rsidRPr="002E6644" w:rsidRDefault="716995CD" w:rsidP="00FC461A">
      <w:pPr>
        <w:pStyle w:val="Prrafodelista"/>
        <w:numPr>
          <w:ilvl w:val="0"/>
          <w:numId w:val="43"/>
        </w:numPr>
        <w:spacing w:after="0" w:line="240" w:lineRule="auto"/>
        <w:ind w:left="567" w:hanging="283"/>
        <w:jc w:val="both"/>
        <w:rPr>
          <w:rFonts w:eastAsia="Arial" w:cs="Arial"/>
          <w:i/>
          <w:iCs/>
        </w:rPr>
      </w:pPr>
      <w:r w:rsidRPr="5415EA31">
        <w:rPr>
          <w:rFonts w:eastAsia="Arial" w:cs="Arial"/>
          <w:i/>
          <w:iCs/>
        </w:rPr>
        <w:t xml:space="preserve">¿Qué campañas educativas o de sensibilización ha desarrollado el Distrito para prevenir la desnutrición infantil en madres, cuidadores o comunidades? Sírvase indicar: </w:t>
      </w:r>
    </w:p>
    <w:p w14:paraId="76457E89" w14:textId="7A78266D" w:rsidR="00164009" w:rsidRPr="002E6644" w:rsidRDefault="716995CD" w:rsidP="00FC461A">
      <w:pPr>
        <w:pStyle w:val="Prrafodelista"/>
        <w:numPr>
          <w:ilvl w:val="0"/>
          <w:numId w:val="38"/>
        </w:numPr>
        <w:spacing w:after="0" w:line="240" w:lineRule="auto"/>
        <w:jc w:val="both"/>
        <w:rPr>
          <w:rFonts w:eastAsia="Arial" w:cs="Arial"/>
          <w:i/>
          <w:iCs/>
        </w:rPr>
      </w:pPr>
      <w:r w:rsidRPr="5415EA31">
        <w:rPr>
          <w:rFonts w:eastAsia="Arial" w:cs="Arial"/>
          <w:i/>
          <w:iCs/>
        </w:rPr>
        <w:t xml:space="preserve">Número de campañas </w:t>
      </w:r>
    </w:p>
    <w:p w14:paraId="3BF7D013" w14:textId="0304F5B5" w:rsidR="00164009" w:rsidRPr="002E6644" w:rsidRDefault="716995CD" w:rsidP="00FC461A">
      <w:pPr>
        <w:pStyle w:val="Prrafodelista"/>
        <w:numPr>
          <w:ilvl w:val="0"/>
          <w:numId w:val="38"/>
        </w:numPr>
        <w:spacing w:after="0" w:line="240" w:lineRule="auto"/>
        <w:jc w:val="both"/>
        <w:rPr>
          <w:rFonts w:eastAsia="Arial" w:cs="Arial"/>
          <w:i/>
          <w:iCs/>
        </w:rPr>
      </w:pPr>
      <w:r w:rsidRPr="5415EA31">
        <w:rPr>
          <w:rFonts w:eastAsia="Arial" w:cs="Arial"/>
          <w:i/>
          <w:iCs/>
        </w:rPr>
        <w:t xml:space="preserve">Duración </w:t>
      </w:r>
    </w:p>
    <w:p w14:paraId="565205BE" w14:textId="0E10EDFF" w:rsidR="00164009" w:rsidRPr="002E6644" w:rsidRDefault="716995CD" w:rsidP="00FC461A">
      <w:pPr>
        <w:pStyle w:val="Prrafodelista"/>
        <w:numPr>
          <w:ilvl w:val="0"/>
          <w:numId w:val="38"/>
        </w:numPr>
        <w:spacing w:after="0" w:line="240" w:lineRule="auto"/>
        <w:jc w:val="both"/>
        <w:rPr>
          <w:rFonts w:eastAsia="Arial" w:cs="Arial"/>
          <w:i/>
          <w:iCs/>
        </w:rPr>
      </w:pPr>
      <w:r w:rsidRPr="5415EA31">
        <w:rPr>
          <w:rFonts w:eastAsia="Arial" w:cs="Arial"/>
          <w:i/>
          <w:iCs/>
        </w:rPr>
        <w:t xml:space="preserve">Localidades intervenidas </w:t>
      </w:r>
    </w:p>
    <w:p w14:paraId="7E31A4A2" w14:textId="27C1F451" w:rsidR="00164009" w:rsidRPr="002E6644" w:rsidRDefault="716995CD" w:rsidP="00FC461A">
      <w:pPr>
        <w:pStyle w:val="Prrafodelista"/>
        <w:numPr>
          <w:ilvl w:val="0"/>
          <w:numId w:val="38"/>
        </w:numPr>
        <w:spacing w:after="0" w:line="240" w:lineRule="auto"/>
        <w:jc w:val="both"/>
        <w:rPr>
          <w:rFonts w:eastAsia="Arial" w:cs="Arial"/>
          <w:i/>
          <w:iCs/>
        </w:rPr>
      </w:pPr>
      <w:r w:rsidRPr="5415EA31">
        <w:rPr>
          <w:rFonts w:eastAsia="Arial" w:cs="Arial"/>
          <w:i/>
          <w:iCs/>
        </w:rPr>
        <w:lastRenderedPageBreak/>
        <w:t xml:space="preserve">Población beneficiaria </w:t>
      </w:r>
    </w:p>
    <w:p w14:paraId="0CD2EB04" w14:textId="6C17D2F3" w:rsidR="00164009" w:rsidRPr="002E6644" w:rsidRDefault="4EA640CD" w:rsidP="5415EA31">
      <w:pPr>
        <w:pStyle w:val="Prrafodelista"/>
        <w:spacing w:after="0" w:line="240" w:lineRule="auto"/>
        <w:ind w:left="644"/>
        <w:jc w:val="both"/>
        <w:rPr>
          <w:rFonts w:eastAsia="Arial" w:cs="Arial"/>
          <w:lang w:val="es-MX"/>
        </w:rPr>
      </w:pPr>
      <w:r w:rsidRPr="7E83585D">
        <w:rPr>
          <w:rFonts w:eastAsia="Arial" w:cs="Arial"/>
        </w:rPr>
        <w:t>(</w:t>
      </w:r>
      <w:r w:rsidRPr="7E83585D">
        <w:rPr>
          <w:rFonts w:eastAsia="Arial" w:cs="Arial"/>
          <w:highlight w:val="green"/>
        </w:rPr>
        <w:t>SUBSECRETARÍA DE SALUD PÚBLICA</w:t>
      </w:r>
      <w:r w:rsidRPr="7E83585D">
        <w:rPr>
          <w:rFonts w:eastAsia="Arial" w:cs="Arial"/>
        </w:rPr>
        <w:t>)</w:t>
      </w:r>
    </w:p>
    <w:p w14:paraId="52216448" w14:textId="4383EDC0" w:rsidR="7E83585D" w:rsidRDefault="7E83585D" w:rsidP="7E83585D">
      <w:pPr>
        <w:pStyle w:val="Prrafodelista"/>
        <w:spacing w:after="0" w:line="240" w:lineRule="auto"/>
        <w:ind w:left="644"/>
        <w:jc w:val="both"/>
        <w:rPr>
          <w:rFonts w:eastAsia="Arial" w:cs="Arial"/>
        </w:rPr>
      </w:pPr>
    </w:p>
    <w:p w14:paraId="0ED7C342" w14:textId="21BCE5A4" w:rsidR="09983678" w:rsidRDefault="09983678" w:rsidP="7E83585D">
      <w:pPr>
        <w:spacing w:before="240" w:after="240"/>
        <w:jc w:val="both"/>
      </w:pPr>
      <w:r w:rsidRPr="7E83585D">
        <w:t>En el marco de la Política Pública de Seguridad Alimentaria y Nutricional (PPSAN), la Secretaría Distrital de Salud (SDS) ha diseñado e implementado el Plan Distrital de Educación Alimentaria y Nutricional (PDEAN), una estrategia integral que busca prevenir la desnutrición infantil y promover entornos alimentarios saludables. Este plan, que inició su implementación en 2024 y se proyecta hasta 2031, contempla líneas temáticas y de acción orientadas a la promoción de hábitos de alimentación saludable desde el inicio de la vida, brindando herramientas para la toma de decisiones informadas sobre la selección y preparación de alimentos, así como para la adopción de prácticas que favorezcan la salud y el bienestar nutricional.</w:t>
      </w:r>
    </w:p>
    <w:p w14:paraId="32529498" w14:textId="4101FC5E" w:rsidR="09983678" w:rsidRDefault="09983678" w:rsidP="7E83585D">
      <w:pPr>
        <w:spacing w:before="240" w:after="240"/>
        <w:jc w:val="both"/>
      </w:pPr>
      <w:r w:rsidRPr="7E83585D">
        <w:t>El PDEAN también aborda la promoción del manejo higiénico-sanitario de los alimentos, el fomento del consumo de alimentos frescos y naturales, y la sensibilización sobre las consecuencias negativas que genera el consumo excesivo de productos ultraprocesados en la salud de niñas, niños y sus familias. Todo esto se desarrolla mediante campañas educativas y actividades colectivas, que integran mensajes adaptados a los diferentes contextos sociales y económicos de la población, con el fin de promover una alimentación lo más natural posible y prevenir prácticas alimentarias inadecuadas.</w:t>
      </w:r>
    </w:p>
    <w:p w14:paraId="692A9790" w14:textId="5AE9EE99" w:rsidR="09983678" w:rsidRDefault="09983678" w:rsidP="7E83585D">
      <w:pPr>
        <w:spacing w:before="240" w:after="240"/>
        <w:jc w:val="both"/>
      </w:pPr>
      <w:r w:rsidRPr="7E83585D">
        <w:t>De manera transversal, la SDS ha fortalecido el uso de herramientas didácticas y de comunicación para brindar recomendaciones claras a madres, padres, cuidadores y comunidades, en torno a la lactancia materna, la alimentación complementaria saludable, la reducción del consumo de productos ultraprocesados y la generación de hábitos protectores de la salud. Estas acciones se implementan en diversos entornos cuidadores (hogares, entornos educativos y comunitarios), con el objetivo de sensibilizar a la población sobre la importancia de una alimentación equilibrada y segura para prevenir la desnutrición y sus consecuencias en el desarrollo físico y emocional de la primera infancia.</w:t>
      </w:r>
    </w:p>
    <w:p w14:paraId="182A916C" w14:textId="1ED3100C" w:rsidR="00164009" w:rsidRPr="002E6644" w:rsidRDefault="00164009" w:rsidP="5415EA31">
      <w:pPr>
        <w:spacing w:after="0" w:line="240" w:lineRule="auto"/>
        <w:ind w:left="567"/>
        <w:jc w:val="both"/>
        <w:rPr>
          <w:rFonts w:eastAsia="Arial" w:cs="Arial"/>
        </w:rPr>
      </w:pPr>
    </w:p>
    <w:p w14:paraId="03D23F56" w14:textId="1492FF90" w:rsidR="00164009" w:rsidRPr="002E6644" w:rsidRDefault="716995CD" w:rsidP="00FC461A">
      <w:pPr>
        <w:pStyle w:val="Prrafodelista"/>
        <w:numPr>
          <w:ilvl w:val="0"/>
          <w:numId w:val="43"/>
        </w:numPr>
        <w:spacing w:after="0" w:line="240" w:lineRule="auto"/>
        <w:ind w:left="567" w:hanging="283"/>
        <w:jc w:val="both"/>
        <w:rPr>
          <w:rFonts w:eastAsia="Arial" w:cs="Arial"/>
          <w:i/>
          <w:iCs/>
        </w:rPr>
      </w:pPr>
      <w:r w:rsidRPr="5415EA31">
        <w:rPr>
          <w:rFonts w:eastAsia="Arial" w:cs="Arial"/>
          <w:i/>
          <w:iCs/>
        </w:rPr>
        <w:t xml:space="preserve">¿Existen equipos extramurales o brigadas de salud dedicadas a realizar tamizaje nutricional en zonas de alto riesgo? En caso afirmativo, indicar: </w:t>
      </w:r>
    </w:p>
    <w:p w14:paraId="3081F593" w14:textId="4A8F13EA" w:rsidR="00164009" w:rsidRPr="002E6644" w:rsidRDefault="716995CD" w:rsidP="00FC461A">
      <w:pPr>
        <w:pStyle w:val="Prrafodelista"/>
        <w:numPr>
          <w:ilvl w:val="0"/>
          <w:numId w:val="37"/>
        </w:numPr>
        <w:spacing w:after="0" w:line="240" w:lineRule="auto"/>
        <w:jc w:val="both"/>
        <w:rPr>
          <w:rFonts w:eastAsia="Arial" w:cs="Arial"/>
          <w:i/>
          <w:iCs/>
        </w:rPr>
      </w:pPr>
      <w:r w:rsidRPr="5415EA31">
        <w:rPr>
          <w:rFonts w:eastAsia="Arial" w:cs="Arial"/>
          <w:i/>
          <w:iCs/>
        </w:rPr>
        <w:t xml:space="preserve">Frecuencia de actuación </w:t>
      </w:r>
    </w:p>
    <w:p w14:paraId="34256354" w14:textId="06FC3EE2" w:rsidR="00164009" w:rsidRPr="002E6644" w:rsidRDefault="716995CD" w:rsidP="00FC461A">
      <w:pPr>
        <w:pStyle w:val="Prrafodelista"/>
        <w:numPr>
          <w:ilvl w:val="0"/>
          <w:numId w:val="37"/>
        </w:numPr>
        <w:spacing w:after="0" w:line="240" w:lineRule="auto"/>
        <w:jc w:val="both"/>
        <w:rPr>
          <w:rFonts w:eastAsia="Arial" w:cs="Arial"/>
          <w:i/>
          <w:iCs/>
        </w:rPr>
      </w:pPr>
      <w:r w:rsidRPr="5415EA31">
        <w:rPr>
          <w:rFonts w:eastAsia="Arial" w:cs="Arial"/>
          <w:i/>
          <w:iCs/>
        </w:rPr>
        <w:t xml:space="preserve">Cobertura territorial </w:t>
      </w:r>
    </w:p>
    <w:p w14:paraId="36EAEFED" w14:textId="426B5483" w:rsidR="00164009" w:rsidRPr="002E6644" w:rsidRDefault="716995CD" w:rsidP="00FC461A">
      <w:pPr>
        <w:pStyle w:val="Prrafodelista"/>
        <w:numPr>
          <w:ilvl w:val="0"/>
          <w:numId w:val="37"/>
        </w:numPr>
        <w:spacing w:after="0" w:line="240" w:lineRule="auto"/>
        <w:jc w:val="both"/>
        <w:rPr>
          <w:rFonts w:eastAsia="Arial" w:cs="Arial"/>
          <w:i/>
          <w:iCs/>
        </w:rPr>
      </w:pPr>
      <w:r w:rsidRPr="5415EA31">
        <w:rPr>
          <w:rFonts w:eastAsia="Arial" w:cs="Arial"/>
          <w:i/>
          <w:iCs/>
        </w:rPr>
        <w:t xml:space="preserve">Resultados obtenidos </w:t>
      </w:r>
    </w:p>
    <w:p w14:paraId="25DD6526" w14:textId="0DFEBB29" w:rsidR="00164009" w:rsidRPr="002E6644" w:rsidRDefault="561BA2C2" w:rsidP="5415EA31">
      <w:pPr>
        <w:pStyle w:val="Prrafodelista"/>
        <w:spacing w:after="0" w:line="240" w:lineRule="auto"/>
        <w:ind w:left="644"/>
        <w:jc w:val="both"/>
        <w:rPr>
          <w:rFonts w:eastAsia="Arial" w:cs="Arial"/>
          <w:lang w:val="es-MX"/>
        </w:rPr>
      </w:pPr>
      <w:r w:rsidRPr="5415EA31">
        <w:rPr>
          <w:rFonts w:eastAsia="Arial" w:cs="Arial"/>
        </w:rPr>
        <w:t>(</w:t>
      </w:r>
      <w:r w:rsidRPr="5415EA31">
        <w:rPr>
          <w:rFonts w:eastAsia="Arial" w:cs="Arial"/>
          <w:highlight w:val="green"/>
        </w:rPr>
        <w:t>DRA. JOHANNA TORRES</w:t>
      </w:r>
      <w:r w:rsidRPr="5415EA31">
        <w:rPr>
          <w:rFonts w:eastAsia="Arial" w:cs="Arial"/>
        </w:rPr>
        <w:t>)</w:t>
      </w:r>
    </w:p>
    <w:p w14:paraId="1142B45C" w14:textId="5AB0F6AC" w:rsidR="00164009" w:rsidRPr="002E6644" w:rsidRDefault="00164009" w:rsidP="5415EA31">
      <w:pPr>
        <w:spacing w:after="0" w:line="240" w:lineRule="auto"/>
        <w:ind w:left="567"/>
        <w:jc w:val="both"/>
        <w:rPr>
          <w:rFonts w:eastAsia="Arial" w:cs="Arial"/>
        </w:rPr>
      </w:pPr>
    </w:p>
    <w:p w14:paraId="17FC1641" w14:textId="594CB714" w:rsidR="00164009" w:rsidRPr="002E6644" w:rsidRDefault="716995CD" w:rsidP="00FC461A">
      <w:pPr>
        <w:pStyle w:val="Prrafodelista"/>
        <w:numPr>
          <w:ilvl w:val="0"/>
          <w:numId w:val="43"/>
        </w:numPr>
        <w:spacing w:after="0" w:line="240" w:lineRule="auto"/>
        <w:ind w:left="567" w:hanging="283"/>
        <w:jc w:val="both"/>
        <w:rPr>
          <w:rFonts w:eastAsia="Arial" w:cs="Arial"/>
          <w:lang w:val="es-MX"/>
        </w:rPr>
      </w:pPr>
      <w:r w:rsidRPr="16CE7368">
        <w:rPr>
          <w:rFonts w:eastAsia="Arial" w:cs="Arial"/>
          <w:i/>
          <w:iCs/>
        </w:rPr>
        <w:t xml:space="preserve">¿Qué mecanismos de seguimiento y evaluación existen para medir la efectividad e impacto de las intervenciones nutricionales dirigidas a la primera infancia en Bogotá? </w:t>
      </w:r>
      <w:r w:rsidR="418EE036" w:rsidRPr="16CE7368">
        <w:rPr>
          <w:rFonts w:eastAsia="Arial" w:cs="Arial"/>
        </w:rPr>
        <w:t>(</w:t>
      </w:r>
      <w:r w:rsidR="418EE036" w:rsidRPr="16CE7368">
        <w:rPr>
          <w:rFonts w:eastAsia="Arial" w:cs="Arial"/>
          <w:highlight w:val="green"/>
        </w:rPr>
        <w:t>SUBSECRETARÍA DE SALUD PÚBLICA</w:t>
      </w:r>
      <w:r w:rsidR="418EE036" w:rsidRPr="16CE7368">
        <w:rPr>
          <w:rFonts w:eastAsia="Arial" w:cs="Arial"/>
        </w:rPr>
        <w:t>)</w:t>
      </w:r>
    </w:p>
    <w:p w14:paraId="19CA3EA5" w14:textId="6BF67E7E" w:rsidR="16CE7368" w:rsidRDefault="16CE7368" w:rsidP="16CE7368">
      <w:pPr>
        <w:spacing w:after="0" w:line="240" w:lineRule="auto"/>
        <w:jc w:val="both"/>
        <w:rPr>
          <w:rFonts w:eastAsia="Arial" w:cs="Arial"/>
          <w:lang w:val="es-MX"/>
        </w:rPr>
      </w:pPr>
    </w:p>
    <w:p w14:paraId="6F634E5B" w14:textId="55CFA915" w:rsidR="00164009" w:rsidRPr="002E6644" w:rsidRDefault="715341C5" w:rsidP="00B507D8">
      <w:pPr>
        <w:spacing w:before="240" w:after="240"/>
        <w:jc w:val="both"/>
        <w:rPr>
          <w:rFonts w:eastAsia="Arial" w:cs="Arial"/>
          <w:color w:val="000000" w:themeColor="text1"/>
          <w:lang w:val="es-MX"/>
        </w:rPr>
      </w:pPr>
      <w:r w:rsidRPr="53F9FE81">
        <w:rPr>
          <w:rFonts w:eastAsia="Arial" w:cs="Arial"/>
          <w:lang w:val="es-MX"/>
        </w:rPr>
        <w:lastRenderedPageBreak/>
        <w:t xml:space="preserve">La Secretaría Distrital de Salud (SDS) cuenta con diferentes mecanismos de seguimiento y evaluación que permiten medir la efectividad e impacto de las intervenciones nutricionales dirigidas a la primera infancia en Bogotá. En primera instancia, se realiza un seguimiento permanente a los indicadores del </w:t>
      </w:r>
      <w:r w:rsidRPr="4CD6E81E">
        <w:rPr>
          <w:rFonts w:eastAsia="Arial" w:cs="Arial"/>
          <w:lang w:val="es-MX"/>
        </w:rPr>
        <w:t>Sistema de Vigilancia Alimentaria y Nutricional (SISVAN)</w:t>
      </w:r>
      <w:r w:rsidRPr="53F9FE81">
        <w:rPr>
          <w:rFonts w:eastAsia="Arial" w:cs="Arial"/>
          <w:lang w:val="es-MX"/>
        </w:rPr>
        <w:t xml:space="preserve">, el cual constituye una herramienta fundamental para la identificación temprana de riesgos nutricionales, tales como la desnutrición aguda, </w:t>
      </w:r>
      <w:r w:rsidR="4E729FF8" w:rsidRPr="4CD6E81E">
        <w:rPr>
          <w:rFonts w:eastAsia="Arial" w:cs="Arial"/>
          <w:lang w:val="es-MX"/>
        </w:rPr>
        <w:t>el retraso en talla</w:t>
      </w:r>
      <w:r w:rsidRPr="53F9FE81">
        <w:rPr>
          <w:rFonts w:eastAsia="Arial" w:cs="Arial"/>
          <w:lang w:val="es-MX"/>
        </w:rPr>
        <w:t xml:space="preserve"> y el exceso de peso. Este sistema permite la generación de alertas y el análisis de tendencias, lo que facilita la toma de decisiones oportunas y la reorientación de las acciones en los territorios, garantizando así un abordaje integral y oportuno de las problemáticas detectadas.</w:t>
      </w:r>
    </w:p>
    <w:p w14:paraId="050C9353" w14:textId="52607C0E" w:rsidR="00164009" w:rsidRPr="002E6644" w:rsidRDefault="715341C5" w:rsidP="00B507D8">
      <w:pPr>
        <w:spacing w:before="240" w:after="240"/>
        <w:jc w:val="both"/>
        <w:rPr>
          <w:rFonts w:eastAsia="Arial" w:cs="Arial"/>
          <w:lang w:val="es-MX"/>
        </w:rPr>
      </w:pPr>
      <w:r w:rsidRPr="53F9FE81">
        <w:rPr>
          <w:rFonts w:eastAsia="Arial" w:cs="Arial"/>
          <w:lang w:val="es-MX"/>
        </w:rPr>
        <w:t xml:space="preserve">De igual manera, la SDS efectúa un monitoreo continuo a la implementación de las intervenciones colectivas en el marco del </w:t>
      </w:r>
      <w:r w:rsidRPr="4CD6E81E">
        <w:rPr>
          <w:rFonts w:eastAsia="Arial" w:cs="Arial"/>
          <w:lang w:val="es-MX"/>
        </w:rPr>
        <w:t>Plan de Salud Pública de Intervenciones Colectivas (PSPIC)</w:t>
      </w:r>
      <w:r w:rsidRPr="53F9FE81">
        <w:rPr>
          <w:rFonts w:eastAsia="Arial" w:cs="Arial"/>
          <w:lang w:val="es-MX"/>
        </w:rPr>
        <w:t>, ejecutadas a través de las Subredes Integrales de Servicios de Salud. Para ello, se establecen convenios específicos en los que se definen metas, indicadores y actividades priorizadas, acompañados de procesos sistemáticos de asistencia técnica al talento humano de las Subredes. Este acompañamiento busca fortalecer las capacidades técnicas y operativas, asegurando que las intervenciones nutricionales se desarrollen con altos estándares de calidad</w:t>
      </w:r>
      <w:r w:rsidR="42B2E17B" w:rsidRPr="4CD6E81E">
        <w:rPr>
          <w:rFonts w:eastAsia="Arial" w:cs="Arial"/>
          <w:lang w:val="es-MX"/>
        </w:rPr>
        <w:t xml:space="preserve"> y </w:t>
      </w:r>
      <w:r w:rsidRPr="4CD6E81E">
        <w:rPr>
          <w:rFonts w:eastAsia="Arial" w:cs="Arial"/>
          <w:lang w:val="es-MX"/>
        </w:rPr>
        <w:t>pertinenci</w:t>
      </w:r>
      <w:r w:rsidR="055C1253" w:rsidRPr="4CD6E81E">
        <w:rPr>
          <w:rFonts w:eastAsia="Arial" w:cs="Arial"/>
          <w:lang w:val="es-MX"/>
        </w:rPr>
        <w:t>a</w:t>
      </w:r>
      <w:r w:rsidRPr="4CD6E81E">
        <w:rPr>
          <w:rFonts w:eastAsia="Arial" w:cs="Arial"/>
          <w:lang w:val="es-MX"/>
        </w:rPr>
        <w:t>.</w:t>
      </w:r>
    </w:p>
    <w:p w14:paraId="5B61C0FF" w14:textId="152686DA" w:rsidR="00164009" w:rsidRPr="002E6644" w:rsidRDefault="715341C5" w:rsidP="00B507D8">
      <w:pPr>
        <w:spacing w:before="240" w:after="240"/>
        <w:jc w:val="both"/>
        <w:rPr>
          <w:rFonts w:eastAsia="Arial" w:cs="Arial"/>
          <w:lang w:val="es-MX"/>
        </w:rPr>
      </w:pPr>
      <w:r w:rsidRPr="53F9FE81">
        <w:rPr>
          <w:rFonts w:eastAsia="Arial" w:cs="Arial"/>
          <w:lang w:val="es-MX"/>
        </w:rPr>
        <w:t xml:space="preserve">Adicionalmente, los avances y logros de las intervenciones se monitorean mediante la consolidación y análisis de informes de ejecución y el reporte de metas en el </w:t>
      </w:r>
      <w:r w:rsidRPr="1E34203F">
        <w:rPr>
          <w:rFonts w:eastAsia="Arial" w:cs="Arial"/>
          <w:lang w:val="es-MX"/>
        </w:rPr>
        <w:t>SEGPLAN</w:t>
      </w:r>
      <w:r w:rsidRPr="53F9FE81">
        <w:rPr>
          <w:rFonts w:eastAsia="Arial" w:cs="Arial"/>
          <w:lang w:val="es-MX"/>
        </w:rPr>
        <w:t xml:space="preserve"> (Sistema de Seguimiento al Proyecto de Inversión), lo que permite evaluar el grado de cumplimiento y la efectividad de las estrategias implementadas. Asimismo, se emplean plataformas institucionales como </w:t>
      </w:r>
      <w:r w:rsidR="45EB9A4D" w:rsidRPr="1732213E">
        <w:rPr>
          <w:rFonts w:eastAsia="Arial" w:cs="Arial"/>
          <w:lang w:val="es-MX"/>
        </w:rPr>
        <w:t>el sistema de información</w:t>
      </w:r>
      <w:r w:rsidRPr="256D9BE7">
        <w:rPr>
          <w:rFonts w:eastAsia="Arial" w:cs="Arial"/>
          <w:lang w:val="es-MX"/>
        </w:rPr>
        <w:t xml:space="preserve"> </w:t>
      </w:r>
      <w:r w:rsidRPr="1E34203F">
        <w:rPr>
          <w:rFonts w:eastAsia="Arial" w:cs="Arial"/>
          <w:lang w:val="es-MX"/>
        </w:rPr>
        <w:t>GESI</w:t>
      </w:r>
      <w:r w:rsidRPr="53F9FE81">
        <w:rPr>
          <w:rFonts w:eastAsia="Arial" w:cs="Arial"/>
          <w:lang w:val="es-MX"/>
        </w:rPr>
        <w:t>, que contribuyen a la integración de datos y al seguimiento integral de los procesos, brindando información estratégica para la evaluación del impacto de las políticas y programas en la primera infancia.</w:t>
      </w:r>
    </w:p>
    <w:p w14:paraId="01B5ADA9" w14:textId="3FFBABEB" w:rsidR="3097A4CF" w:rsidRDefault="5EAC8238" w:rsidP="00B507D8">
      <w:pPr>
        <w:spacing w:before="240" w:after="240"/>
        <w:jc w:val="both"/>
      </w:pPr>
      <w:r w:rsidRPr="7DF9D54B">
        <w:rPr>
          <w:rFonts w:eastAsia="Arial" w:cs="Arial"/>
          <w:lang w:val="es-MX"/>
        </w:rPr>
        <w:t xml:space="preserve">Con la articulación de estos mecanismos, la SDS cuenta con información oportuna y confiable que permite ajustar las estrategias, focalizar los recursos y fortalecer las acciones de manera diferenciada según las necesidades detectadas. De esta forma, se garantiza una mayor efectividad en la prevención y manejo de </w:t>
      </w:r>
      <w:r w:rsidRPr="4F6D59B3">
        <w:rPr>
          <w:rFonts w:eastAsia="Arial" w:cs="Arial"/>
          <w:lang w:val="es-MX"/>
        </w:rPr>
        <w:t xml:space="preserve">la </w:t>
      </w:r>
      <w:r w:rsidRPr="301ECADB">
        <w:rPr>
          <w:rFonts w:eastAsia="Arial" w:cs="Arial"/>
          <w:lang w:val="es-MX"/>
        </w:rPr>
        <w:t>malnutrición</w:t>
      </w:r>
      <w:r w:rsidRPr="7DF9D54B">
        <w:rPr>
          <w:rFonts w:eastAsia="Arial" w:cs="Arial"/>
          <w:lang w:val="es-MX"/>
        </w:rPr>
        <w:t>, contribuyendo al mejoramiento sostenido del estado de salud y nutrición de la primera infancia en el Distrito.</w:t>
      </w:r>
    </w:p>
    <w:p w14:paraId="058EB56F" w14:textId="5F159D62" w:rsidR="00164009" w:rsidRPr="002E6644" w:rsidRDefault="00164009" w:rsidP="5415EA31">
      <w:pPr>
        <w:pStyle w:val="Prrafodelista"/>
        <w:spacing w:after="0" w:line="240" w:lineRule="auto"/>
        <w:ind w:left="567" w:hanging="283"/>
        <w:jc w:val="both"/>
        <w:rPr>
          <w:rFonts w:eastAsia="Arial" w:cs="Arial"/>
          <w:lang w:val="es-MX"/>
        </w:rPr>
      </w:pPr>
    </w:p>
    <w:p w14:paraId="11F7BC6D" w14:textId="6EE9ABD1" w:rsidR="00164009" w:rsidRPr="002E6644" w:rsidRDefault="716995CD" w:rsidP="00FC461A">
      <w:pPr>
        <w:pStyle w:val="Prrafodelista"/>
        <w:numPr>
          <w:ilvl w:val="0"/>
          <w:numId w:val="43"/>
        </w:numPr>
        <w:spacing w:after="0" w:line="240" w:lineRule="auto"/>
        <w:ind w:left="567" w:hanging="283"/>
        <w:jc w:val="both"/>
        <w:rPr>
          <w:rFonts w:eastAsia="Arial" w:cs="Arial"/>
          <w:lang w:val="es-MX"/>
        </w:rPr>
      </w:pPr>
      <w:r w:rsidRPr="5415EA31">
        <w:rPr>
          <w:rFonts w:eastAsia="Arial" w:cs="Arial"/>
          <w:i/>
          <w:iCs/>
        </w:rPr>
        <w:t xml:space="preserve">¿Cuál es la articulación institucional entre la Secretaría de Salud, la Secretaría de Integración Social, la Secretaría de Educación, el ICBF y hospitales distritales para la atención integral de la desnutrición infantil? </w:t>
      </w:r>
      <w:r w:rsidR="2E932A4B" w:rsidRPr="5415EA31">
        <w:rPr>
          <w:rFonts w:eastAsia="Arial" w:cs="Arial"/>
          <w:i/>
          <w:iCs/>
        </w:rPr>
        <w:t xml:space="preserve"> </w:t>
      </w:r>
      <w:r w:rsidR="2E932A4B" w:rsidRPr="5415EA31">
        <w:rPr>
          <w:rFonts w:eastAsia="Arial" w:cs="Arial"/>
        </w:rPr>
        <w:t>(</w:t>
      </w:r>
      <w:r w:rsidR="2E932A4B" w:rsidRPr="5415EA31">
        <w:rPr>
          <w:rFonts w:eastAsia="Arial" w:cs="Arial"/>
          <w:highlight w:val="green"/>
        </w:rPr>
        <w:t>SUBSECRETARÍA DE SALUD PÚBLICA</w:t>
      </w:r>
      <w:r w:rsidR="2E932A4B" w:rsidRPr="5415EA31">
        <w:rPr>
          <w:rFonts w:eastAsia="Arial" w:cs="Arial"/>
        </w:rPr>
        <w:t>)</w:t>
      </w:r>
    </w:p>
    <w:p w14:paraId="6B260090" w14:textId="5D491570" w:rsidR="5C4AEF07" w:rsidRDefault="5C4AEF07" w:rsidP="4D5BD994">
      <w:pPr>
        <w:spacing w:after="0" w:line="240" w:lineRule="auto"/>
        <w:jc w:val="both"/>
        <w:rPr>
          <w:rFonts w:eastAsia="Arial" w:cs="Arial"/>
          <w:lang w:val="es-MX"/>
        </w:rPr>
      </w:pPr>
    </w:p>
    <w:p w14:paraId="13E3EC57" w14:textId="4E1377B3" w:rsidR="4D5BD994" w:rsidRDefault="2FB9AFFB" w:rsidP="67F67681">
      <w:pPr>
        <w:spacing w:before="240" w:after="240" w:line="240" w:lineRule="auto"/>
        <w:jc w:val="both"/>
        <w:rPr>
          <w:rFonts w:eastAsia="Arial" w:cs="Arial"/>
          <w:lang w:val="es-MX"/>
        </w:rPr>
      </w:pPr>
      <w:r w:rsidRPr="67F67681">
        <w:rPr>
          <w:rFonts w:eastAsia="Arial" w:cs="Arial"/>
          <w:lang w:val="es-MX"/>
        </w:rPr>
        <w:lastRenderedPageBreak/>
        <w:t>La articulación institucional para la atención integral de la desnutrición infantil en Bogotá se estructura bajo el liderazgo de la Secretaría Distrital de Salud (SDS) como secretaría técnica de la Comisión Intersectorial de Seguridad Alimentaria y Nutricional (CISAN), su Unidad Técnica de Apoyo (UTA) y los veinte Comités Locales de Seguridad Alimentaria y Nutricional (CLSAN). Estos espacios permiten posicionar el tema, acordar lineamientos y exigir a los sectores —entre ellos la Secretaría Distrital de Integración Social (SDIS), la Secretaría de Educación del Distrito (SED), el Instituto Colombiano de Bienestar Familiar (ICBF) y los hospitales distritales/Subredes Integrales de Servicios de Salud— la proyección y ejecución de acciones que intervengan las alteraciones nutricionales desde sus determinantes sociales, con énfasis en la inseguridad alimentaria y nutricional por localidad.</w:t>
      </w:r>
    </w:p>
    <w:p w14:paraId="5EA67912" w14:textId="236F984E" w:rsidR="4D5BD994" w:rsidRDefault="2FB9AFFB" w:rsidP="67F67681">
      <w:pPr>
        <w:spacing w:before="240" w:after="240" w:line="240" w:lineRule="auto"/>
        <w:jc w:val="both"/>
        <w:rPr>
          <w:rFonts w:eastAsia="Arial" w:cs="Arial"/>
          <w:lang w:val="es-MX"/>
        </w:rPr>
      </w:pPr>
      <w:r w:rsidRPr="67F67681">
        <w:rPr>
          <w:rFonts w:eastAsia="Arial" w:cs="Arial"/>
          <w:lang w:val="es-MX"/>
        </w:rPr>
        <w:t>La SDS priorizó la intervención del riesgo de desnutrición aguda como acción central para disminuir su prevalencia. Con tal fin, expidió la Circular 014 del 19 de abril de 2023, mediante la cual instó a las Entidades Administradoras de Planes de Beneficios (EAPB) y a las Instituciones Prestadoras de Servicios de Salud (IPS) —incluidos los hospitales distritales— a implementar una estrategia de atención en salud para niñas y niños menores de cinco años con riesgo de desnutrición aguda. Dicha estrategia se operacionaliza en cinco hitos integrados: (1) identificación y clasificación del riesgo, (2) confirmación del caso, (3) formulación del plan de manejo, (4) seguimiento clínico y comunitario y (5) gestión y articulación intersectorial en seguridad alimentaria y nutricional (SAN). Este último hito compromete a SDIS, SED, ICBF y demás entidades con competencias en SAN para cerrar brechas de acceso a alimentos, transferencias, apoyos sociales y acompañamiento familiar.</w:t>
      </w:r>
    </w:p>
    <w:p w14:paraId="0BD572A8" w14:textId="099B049F" w:rsidR="4D5BD994" w:rsidRDefault="2FB9AFFB" w:rsidP="67F67681">
      <w:pPr>
        <w:spacing w:before="240" w:after="240" w:line="240" w:lineRule="auto"/>
        <w:jc w:val="both"/>
        <w:rPr>
          <w:rFonts w:eastAsia="Arial" w:cs="Arial"/>
          <w:lang w:val="es-MX"/>
        </w:rPr>
      </w:pPr>
      <w:r w:rsidRPr="67F67681">
        <w:rPr>
          <w:rFonts w:eastAsia="Arial" w:cs="Arial"/>
          <w:lang w:val="es-MX"/>
        </w:rPr>
        <w:t>Para materializar el hito 5, la SDS lideró mesas técnicas —entre ellas la Mesa Intersectorial de Alteraciones Nutricionales y la Mesa Estratégica de Alimentación Saludable— con participación de SDIS, SED, ICBF, la Secretaría de la Mujer, las Subredes/hospitales distritales y organizaciones no gubernamentales. Como producto de este proceso, se proyectó un documento técnico de ruta intersectorial de atención al riesgo de desnutrición aguda en niños y niñas menores de cinco años, suscrito entre SDS, SDIS, ICBF y SED, cuya implementación se plante</w:t>
      </w:r>
      <w:r w:rsidR="020DD688" w:rsidRPr="67F67681">
        <w:rPr>
          <w:rFonts w:eastAsia="Arial" w:cs="Arial"/>
          <w:lang w:val="es-MX"/>
        </w:rPr>
        <w:t>ó para 2025,</w:t>
      </w:r>
      <w:r w:rsidRPr="67F67681">
        <w:rPr>
          <w:rFonts w:eastAsia="Arial" w:cs="Arial"/>
          <w:lang w:val="es-MX"/>
        </w:rPr>
        <w:t xml:space="preserve"> con el propósito de clarificar roles, flujos de información, puntos de derivación y tiempos de respuesta para garantizar cobertura efectiva de los casos identificados. </w:t>
      </w:r>
      <w:r w:rsidR="421C254F" w:rsidRPr="67F67681">
        <w:rPr>
          <w:rFonts w:eastAsia="Arial" w:cs="Arial"/>
          <w:lang w:val="es-MX"/>
        </w:rPr>
        <w:t xml:space="preserve">A la fecha, se inició la remisión de los casos de niños y niñas con riesgo de desnutrición a SDIS, iniciando el flujo acordado. </w:t>
      </w:r>
      <w:r w:rsidRPr="67F67681">
        <w:rPr>
          <w:rFonts w:eastAsia="Arial" w:cs="Arial"/>
          <w:lang w:val="es-MX"/>
        </w:rPr>
        <w:t>Paralelamente, se avanzó en estrategias de información, educación y comunicación (IEC) orientadas a fortalecer prácticas de lactancia materna, alimentación complementaria y alimentación saludable en gestantes, lactantes, niños, niñas y adolescentes.</w:t>
      </w:r>
    </w:p>
    <w:p w14:paraId="13DE775B" w14:textId="028F1D08" w:rsidR="4D5BD994" w:rsidRDefault="2FB9AFFB" w:rsidP="67F67681">
      <w:pPr>
        <w:spacing w:before="240" w:after="240" w:line="240" w:lineRule="auto"/>
        <w:jc w:val="both"/>
        <w:rPr>
          <w:rFonts w:eastAsia="Arial" w:cs="Arial"/>
          <w:lang w:val="es-MX"/>
        </w:rPr>
      </w:pPr>
      <w:r w:rsidRPr="67F67681">
        <w:rPr>
          <w:rFonts w:eastAsia="Arial" w:cs="Arial"/>
          <w:lang w:val="es-MX"/>
        </w:rPr>
        <w:t>En el plano operativo, d</w:t>
      </w:r>
      <w:r w:rsidR="4857D9E4" w:rsidRPr="67F67681">
        <w:rPr>
          <w:rFonts w:eastAsia="Arial" w:cs="Arial"/>
          <w:lang w:val="es-MX"/>
        </w:rPr>
        <w:t>esde</w:t>
      </w:r>
      <w:r w:rsidRPr="67F67681">
        <w:rPr>
          <w:rFonts w:eastAsia="Arial" w:cs="Arial"/>
          <w:lang w:val="es-MX"/>
        </w:rPr>
        <w:t xml:space="preserve"> 2023</w:t>
      </w:r>
      <w:r w:rsidR="4341EC9A" w:rsidRPr="67F67681">
        <w:rPr>
          <w:rFonts w:eastAsia="Arial" w:cs="Arial"/>
          <w:lang w:val="es-MX"/>
        </w:rPr>
        <w:t>,</w:t>
      </w:r>
      <w:r w:rsidRPr="67F67681">
        <w:rPr>
          <w:rFonts w:eastAsia="Arial" w:cs="Arial"/>
          <w:lang w:val="es-MX"/>
        </w:rPr>
        <w:t xml:space="preserve"> la SDS remit</w:t>
      </w:r>
      <w:r w:rsidR="4DACEDF3" w:rsidRPr="67F67681">
        <w:rPr>
          <w:rFonts w:eastAsia="Arial" w:cs="Arial"/>
          <w:lang w:val="es-MX"/>
        </w:rPr>
        <w:t>e</w:t>
      </w:r>
      <w:r w:rsidRPr="67F67681">
        <w:rPr>
          <w:rFonts w:eastAsia="Arial" w:cs="Arial"/>
          <w:lang w:val="es-MX"/>
        </w:rPr>
        <w:t xml:space="preserve"> semanalmente al ICBF y a la SDIS la base de niños y niñas notificados con desnutrición aguda moderada y severa (evento de interés en salud pública 113</w:t>
      </w:r>
      <w:r w:rsidR="7D085E08" w:rsidRPr="67F67681">
        <w:rPr>
          <w:rFonts w:eastAsia="Arial" w:cs="Arial"/>
          <w:lang w:val="es-MX"/>
        </w:rPr>
        <w:t xml:space="preserve"> del SIVIGILA</w:t>
      </w:r>
      <w:r w:rsidRPr="67F67681">
        <w:rPr>
          <w:rFonts w:eastAsia="Arial" w:cs="Arial"/>
          <w:lang w:val="es-MX"/>
        </w:rPr>
        <w:t>), con el fin de verificar su vinculación a la oferta de servicios sociales y alimentarios y facilitar la caracterización e ingreso según criterios establecidos. L</w:t>
      </w:r>
      <w:r w:rsidR="7D87581E" w:rsidRPr="67F67681">
        <w:rPr>
          <w:rFonts w:eastAsia="Arial" w:cs="Arial"/>
          <w:lang w:val="es-MX"/>
        </w:rPr>
        <w:t>as Instituciones Prestadoras de Servicios de Salud -IPS</w:t>
      </w:r>
      <w:r w:rsidRPr="67F67681">
        <w:rPr>
          <w:rFonts w:eastAsia="Arial" w:cs="Arial"/>
          <w:lang w:val="es-MX"/>
        </w:rPr>
        <w:t xml:space="preserve"> cumplen un rol clave en la detección, confirmación diagnóstica, manejo clínico, seguimiento y retroalimentación al sistema de vigilancia, garantizando la integralidad de la respuesta sanitaria y el nexo con los sectores sociales y educativos.</w:t>
      </w:r>
    </w:p>
    <w:p w14:paraId="5A894AC6" w14:textId="2BCE7F45" w:rsidR="4D5BD994" w:rsidRDefault="2FB9AFFB" w:rsidP="67F67681">
      <w:pPr>
        <w:spacing w:before="240" w:after="240" w:line="240" w:lineRule="auto"/>
        <w:jc w:val="both"/>
        <w:rPr>
          <w:rFonts w:eastAsia="Arial" w:cs="Arial"/>
          <w:lang w:val="es-MX"/>
        </w:rPr>
      </w:pPr>
      <w:r w:rsidRPr="67F67681">
        <w:rPr>
          <w:rFonts w:eastAsia="Arial" w:cs="Arial"/>
          <w:lang w:val="es-MX"/>
        </w:rPr>
        <w:lastRenderedPageBreak/>
        <w:t>Finalmente, esta articulación intersectorial se institucionaliza y enmarca en las políticas públicas y lineamientos vigentes, particularmente la Política Pública de Seguridad Alimentaria y Nutricional para Bogotá (CONPES 09 de 2019)</w:t>
      </w:r>
      <w:r w:rsidR="0BD19015" w:rsidRPr="67F67681">
        <w:rPr>
          <w:rFonts w:eastAsia="Arial" w:cs="Arial"/>
          <w:lang w:val="es-MX"/>
        </w:rPr>
        <w:t xml:space="preserve"> y</w:t>
      </w:r>
      <w:r w:rsidRPr="67F67681">
        <w:rPr>
          <w:rFonts w:eastAsia="Arial" w:cs="Arial"/>
          <w:lang w:val="es-MX"/>
        </w:rPr>
        <w:t xml:space="preserve"> la Política Pública de Primera Infancia, Infancia y Adolescencia 2023–2033 (CONPES 27 de 2023)”. A través de estos instrumentos, se asegura la continuidad, el seguimiento y la evaluación de las acciones, así como la asignación de responsabilidades y recursos, permitiendo que la SDS, SDIS, SED, el ICBF y los hospitales distritales mantengan una respuesta coordinada, oportuna y basada en evidencia para prevenir, detectar y abordar integralmente la desnutrición infantil en el Distrito.</w:t>
      </w:r>
    </w:p>
    <w:p w14:paraId="6ECCEDE6" w14:textId="04C775D5" w:rsidR="00164009" w:rsidRPr="002E6644" w:rsidRDefault="00164009" w:rsidP="67F67681">
      <w:pPr>
        <w:pStyle w:val="Prrafodelista"/>
        <w:spacing w:after="0" w:line="240" w:lineRule="auto"/>
        <w:ind w:left="567" w:hanging="283"/>
        <w:jc w:val="both"/>
        <w:rPr>
          <w:rFonts w:eastAsia="Arial" w:cs="Arial"/>
          <w:lang w:val="es-MX"/>
        </w:rPr>
      </w:pPr>
    </w:p>
    <w:p w14:paraId="3515F724" w14:textId="214BE3B5" w:rsidR="00164009" w:rsidRPr="002E6644" w:rsidRDefault="716995CD" w:rsidP="00FC461A">
      <w:pPr>
        <w:pStyle w:val="Prrafodelista"/>
        <w:numPr>
          <w:ilvl w:val="0"/>
          <w:numId w:val="43"/>
        </w:numPr>
        <w:spacing w:after="0" w:line="240" w:lineRule="auto"/>
        <w:ind w:left="567" w:hanging="283"/>
        <w:jc w:val="both"/>
        <w:rPr>
          <w:rFonts w:eastAsia="Arial" w:cs="Arial"/>
          <w:lang w:val="es-MX"/>
        </w:rPr>
      </w:pPr>
      <w:r w:rsidRPr="750E27DA">
        <w:rPr>
          <w:rFonts w:eastAsia="Arial" w:cs="Arial"/>
          <w:i/>
          <w:iCs/>
        </w:rPr>
        <w:t xml:space="preserve">¿Cuál es la meta establecida por el Distrito Capital para la reducción de la desnutrición infantil en el actual Plan de Desarrollo Distrital? ¿Qué indicadores y fuentes se utilizarán para evaluar su cumplimiento? </w:t>
      </w:r>
      <w:r w:rsidR="0563B0A6" w:rsidRPr="750E27DA">
        <w:rPr>
          <w:rFonts w:eastAsia="Arial" w:cs="Arial"/>
          <w:i/>
          <w:iCs/>
        </w:rPr>
        <w:t xml:space="preserve"> </w:t>
      </w:r>
      <w:r w:rsidR="0563B0A6" w:rsidRPr="750E27DA">
        <w:rPr>
          <w:rFonts w:eastAsia="Arial" w:cs="Arial"/>
        </w:rPr>
        <w:t>(</w:t>
      </w:r>
      <w:r w:rsidR="0563B0A6" w:rsidRPr="750E27DA">
        <w:rPr>
          <w:rFonts w:eastAsia="Arial" w:cs="Arial"/>
          <w:highlight w:val="green"/>
        </w:rPr>
        <w:t>SUBSECRETARÍA DE SALUD PÚBLICA</w:t>
      </w:r>
      <w:r w:rsidR="0563B0A6" w:rsidRPr="750E27DA">
        <w:rPr>
          <w:rFonts w:eastAsia="Arial" w:cs="Arial"/>
        </w:rPr>
        <w:t>)</w:t>
      </w:r>
    </w:p>
    <w:p w14:paraId="358669DD" w14:textId="0EA02C84" w:rsidR="750E27DA" w:rsidRDefault="750E27DA" w:rsidP="65BAC076">
      <w:pPr>
        <w:spacing w:after="0" w:line="240" w:lineRule="auto"/>
        <w:jc w:val="both"/>
        <w:rPr>
          <w:rFonts w:eastAsia="Arial" w:cs="Arial"/>
          <w:lang w:val="es-MX"/>
        </w:rPr>
      </w:pPr>
    </w:p>
    <w:p w14:paraId="07CB4B92" w14:textId="00885F84" w:rsidR="00164009" w:rsidRPr="002E6644" w:rsidRDefault="66DFB59A" w:rsidP="65BAC076">
      <w:pPr>
        <w:spacing w:before="240" w:after="240" w:line="240" w:lineRule="auto"/>
        <w:jc w:val="both"/>
        <w:rPr>
          <w:rFonts w:eastAsia="Arial" w:cs="Arial"/>
          <w:lang w:val="es-MX"/>
        </w:rPr>
      </w:pPr>
      <w:r w:rsidRPr="65BAC076">
        <w:rPr>
          <w:rFonts w:eastAsia="Arial" w:cs="Arial"/>
          <w:lang w:val="es-MX"/>
        </w:rPr>
        <w:t>En el marco del actual Plan de Desarrollo Distrital (PDD) “Bogotá confía en su bienestar”, el Distrito Capital ha establecido como meta estratégica en el programa 2.10 Salud Pública Integrada e Integral la reducción de la proporción de desnutrición aguda en menores de 5 años al 1,6%, como parte de las acciones orientadas a mejorar el estado nutricional de la primera infancia. Complementariamente, se definieron metas específicas en el Plan Territorial de Salud, alineadas con el PDD, que incluyen: reducir al 11% la proporción de riesgo por desnutrición aguda en niños y niñas menores de 5 años en el marco de la ruta integral de atenciones para la primera infancia, y disminuir la prevalencia de retraso en talla en menores de 2 años a 15,7%.</w:t>
      </w:r>
    </w:p>
    <w:p w14:paraId="5491B10D" w14:textId="751B7FBF" w:rsidR="00164009" w:rsidRPr="002E6644" w:rsidRDefault="66DFB59A" w:rsidP="65BAC076">
      <w:pPr>
        <w:spacing w:before="240" w:after="240" w:line="240" w:lineRule="auto"/>
        <w:jc w:val="both"/>
        <w:rPr>
          <w:rFonts w:eastAsia="Arial" w:cs="Arial"/>
          <w:lang w:val="es-MX"/>
        </w:rPr>
      </w:pPr>
      <w:r w:rsidRPr="65BAC076">
        <w:rPr>
          <w:rFonts w:eastAsia="Arial" w:cs="Arial"/>
          <w:lang w:val="es-MX"/>
        </w:rPr>
        <w:t>Para evaluar el cumplimiento de estas metas, el Distrito utiliza un conjunto de indicadores de seguimiento y evaluación derivados de las fuentes oficiales de información en salud y nutrición. En particular, se emplean los datos del Sistema de Vigilancia Alimentaria y Nutricional (SISVAN), que permiten monitorear de manera continua la proporción de niños y niñas con desnutrición aguda, riesgo de desnutrición y retraso en el crecimiento. Estos indicadores se cruzan con la información consolidada por las Subredes Integrales de Servicios de Salud y los reportes del evento de interés en salud pública 113 para garantizar la veracidad y oportunidad de los registros.</w:t>
      </w:r>
    </w:p>
    <w:p w14:paraId="72572684" w14:textId="7FF926E9" w:rsidR="00164009" w:rsidRPr="002E6644" w:rsidRDefault="66DFB59A" w:rsidP="65BAC076">
      <w:pPr>
        <w:spacing w:before="240" w:after="240" w:line="240" w:lineRule="auto"/>
        <w:jc w:val="both"/>
        <w:rPr>
          <w:rFonts w:eastAsia="Arial" w:cs="Arial"/>
          <w:lang w:val="es-MX"/>
        </w:rPr>
      </w:pPr>
      <w:r w:rsidRPr="65BAC076">
        <w:rPr>
          <w:rFonts w:eastAsia="Arial" w:cs="Arial"/>
          <w:lang w:val="es-MX"/>
        </w:rPr>
        <w:t>Adicionalmente, la Secretaría Distrital de Salud realiza un seguimiento mensual a través del SEGPLAN (Sistema de Seguimiento al Proyecto de Inversión), donde se reportan los avances en el cumplimiento de las metas establecidas, permitiendo identificar brechas, priorizar intervenciones y ajustar las estrategias según el comportamiento de los indicadores. Este seguimiento se complementa con los informes de ejecución de las acciones del Plan de Salud Pública de Intervenciones Colectivas (PSPIC), lo que facilita evaluar la efectividad de las intervenciones nutricionales y su impacto en la reducción de la desnutrición infantil.</w:t>
      </w:r>
    </w:p>
    <w:p w14:paraId="378AB31F" w14:textId="581AA678" w:rsidR="00164009" w:rsidRPr="002E6644" w:rsidRDefault="66DFB59A" w:rsidP="65BAC076">
      <w:pPr>
        <w:spacing w:before="240" w:after="240" w:line="240" w:lineRule="auto"/>
        <w:jc w:val="both"/>
        <w:rPr>
          <w:rFonts w:eastAsia="Arial" w:cs="Arial"/>
          <w:lang w:val="es-MX"/>
        </w:rPr>
      </w:pPr>
      <w:r w:rsidRPr="65BAC076">
        <w:rPr>
          <w:rFonts w:eastAsia="Arial" w:cs="Arial"/>
          <w:lang w:val="es-MX"/>
        </w:rPr>
        <w:lastRenderedPageBreak/>
        <w:t>Con estos mecanismos de monitoreo y las fuentes de información oficiales, el Distrito asegura un control sistemático y basado en evidencia para evaluar el progreso hacia el cumplimiento de la meta de reducción de la desnutrición infantil en el periodo de gobierno.</w:t>
      </w:r>
    </w:p>
    <w:p w14:paraId="06001E49" w14:textId="7C10AB68" w:rsidR="00164009" w:rsidRPr="002E6644" w:rsidRDefault="64855F5B" w:rsidP="00FC461A">
      <w:pPr>
        <w:pStyle w:val="Prrafodelista"/>
        <w:numPr>
          <w:ilvl w:val="0"/>
          <w:numId w:val="43"/>
        </w:numPr>
        <w:spacing w:after="0" w:line="240" w:lineRule="auto"/>
        <w:ind w:left="567" w:hanging="283"/>
        <w:jc w:val="both"/>
        <w:rPr>
          <w:rFonts w:eastAsia="Arial" w:cs="Arial"/>
          <w:lang w:val="es-MX"/>
        </w:rPr>
      </w:pPr>
      <w:r w:rsidRPr="20F4BE3C">
        <w:rPr>
          <w:rFonts w:eastAsia="Arial" w:cs="Arial"/>
          <w:i/>
          <w:iCs/>
        </w:rPr>
        <w:t xml:space="preserve">¿Existen líneas de atención o canales de denuncia para reportar casos de desnutrición infantil en Bogotá? </w:t>
      </w:r>
      <w:r w:rsidR="3631FD9C" w:rsidRPr="20F4BE3C">
        <w:rPr>
          <w:rFonts w:eastAsia="Arial" w:cs="Arial"/>
          <w:i/>
          <w:iCs/>
        </w:rPr>
        <w:t xml:space="preserve"> </w:t>
      </w:r>
      <w:r w:rsidR="3631FD9C" w:rsidRPr="20F4BE3C">
        <w:rPr>
          <w:rFonts w:eastAsia="Arial" w:cs="Arial"/>
        </w:rPr>
        <w:t>(</w:t>
      </w:r>
      <w:r w:rsidR="3631FD9C" w:rsidRPr="20F4BE3C">
        <w:rPr>
          <w:rFonts w:eastAsia="Arial" w:cs="Arial"/>
          <w:highlight w:val="green"/>
        </w:rPr>
        <w:t>SUBSECRETARÍA DE SALUD PÚBLICA</w:t>
      </w:r>
      <w:r w:rsidR="3631FD9C" w:rsidRPr="20F4BE3C">
        <w:rPr>
          <w:rFonts w:eastAsia="Arial" w:cs="Arial"/>
        </w:rPr>
        <w:t>)</w:t>
      </w:r>
    </w:p>
    <w:p w14:paraId="7127D171" w14:textId="44D7E287" w:rsidR="20F4BE3C" w:rsidRDefault="20F4BE3C" w:rsidP="20F4BE3C">
      <w:pPr>
        <w:spacing w:after="0" w:line="240" w:lineRule="auto"/>
        <w:jc w:val="both"/>
        <w:rPr>
          <w:rFonts w:eastAsia="Arial" w:cs="Arial"/>
          <w:lang w:val="es-MX"/>
        </w:rPr>
      </w:pPr>
    </w:p>
    <w:p w14:paraId="69F35BE4" w14:textId="2B02C07F" w:rsidR="02EE7747" w:rsidRDefault="02EE7747" w:rsidP="20F4BE3C">
      <w:pPr>
        <w:spacing w:before="240" w:after="240"/>
        <w:jc w:val="both"/>
        <w:rPr>
          <w:rFonts w:eastAsia="Arial" w:cs="Arial"/>
          <w:lang w:val="es-MX"/>
        </w:rPr>
      </w:pPr>
      <w:r w:rsidRPr="20F4BE3C">
        <w:rPr>
          <w:rFonts w:eastAsia="Arial" w:cs="Arial"/>
          <w:lang w:val="es-MX"/>
        </w:rPr>
        <w:t>E</w:t>
      </w:r>
      <w:r w:rsidR="55B61227" w:rsidRPr="20F4BE3C">
        <w:rPr>
          <w:rFonts w:eastAsia="Arial" w:cs="Arial"/>
          <w:lang w:val="es-MX"/>
        </w:rPr>
        <w:t>l Distrito</w:t>
      </w:r>
      <w:r w:rsidRPr="20F4BE3C">
        <w:rPr>
          <w:rFonts w:eastAsia="Arial" w:cs="Arial"/>
          <w:lang w:val="es-MX"/>
        </w:rPr>
        <w:t xml:space="preserve"> dispone de canales de atención para reportar casos de desnutrición infantil, los cuales permiten activar de manera oportuna las rutas de atención en salud y la articulación intersectorial necesaria. La Lí</w:t>
      </w:r>
      <w:r w:rsidR="6880CFF9" w:rsidRPr="20F4BE3C">
        <w:rPr>
          <w:rFonts w:eastAsia="Arial" w:cs="Arial"/>
          <w:lang w:val="es-MX"/>
        </w:rPr>
        <w:t>n</w:t>
      </w:r>
      <w:r w:rsidRPr="20F4BE3C">
        <w:rPr>
          <w:rFonts w:eastAsia="Arial" w:cs="Arial"/>
          <w:lang w:val="es-MX"/>
        </w:rPr>
        <w:t xml:space="preserve">ea 123 es el canal de emergencia para reportar casos </w:t>
      </w:r>
      <w:r w:rsidR="58BE335D" w:rsidRPr="20F4BE3C">
        <w:rPr>
          <w:rFonts w:eastAsia="Arial" w:cs="Arial"/>
          <w:lang w:val="es-MX"/>
        </w:rPr>
        <w:t>de desnutrición</w:t>
      </w:r>
      <w:r w:rsidRPr="20F4BE3C">
        <w:rPr>
          <w:rFonts w:eastAsia="Arial" w:cs="Arial"/>
          <w:lang w:val="es-MX"/>
        </w:rPr>
        <w:t>, lo que permite la activación inmediata de los servicios de salud</w:t>
      </w:r>
      <w:r w:rsidR="2E32B780" w:rsidRPr="20F4BE3C">
        <w:rPr>
          <w:rFonts w:eastAsia="Arial" w:cs="Arial"/>
          <w:lang w:val="es-MX"/>
        </w:rPr>
        <w:t>, considerando que, según el parágrafo 1 del artículo 4 de la Resolución 2350 de 2020, la desnutrición aguda en niños y niñas menores de cinco años es una urgencia en salud y debe ser atendida de manera prioritaria e inmediata.</w:t>
      </w:r>
    </w:p>
    <w:p w14:paraId="260C152C" w14:textId="09E81D2E" w:rsidR="02EE7747" w:rsidRDefault="02EE7747" w:rsidP="20F4BE3C">
      <w:pPr>
        <w:spacing w:before="240" w:after="240"/>
        <w:jc w:val="both"/>
        <w:rPr>
          <w:rFonts w:eastAsia="Arial" w:cs="Arial"/>
          <w:lang w:val="es-MX"/>
        </w:rPr>
      </w:pPr>
      <w:r w:rsidRPr="20F4BE3C">
        <w:rPr>
          <w:rFonts w:eastAsia="Arial" w:cs="Arial"/>
          <w:lang w:val="es-MX"/>
        </w:rPr>
        <w:t xml:space="preserve">Adicionalmente, las Entidades Administradoras de Planes de Beneficios (EAPB) y las Instituciones Prestadoras de Servicios de Salud (IPS) —incluidas las Subredes Integrales de Servicios de Salud— son puntos directos de reporte y atención, dado que deben notificar los casos al evento de interés en salud pública 113 y garantizar el inicio de la ruta de atención definida en la </w:t>
      </w:r>
      <w:r w:rsidR="5B652EF4" w:rsidRPr="20F4BE3C">
        <w:rPr>
          <w:rFonts w:eastAsia="Arial" w:cs="Arial"/>
          <w:lang w:val="es-MX"/>
        </w:rPr>
        <w:t>Resolución 2350 de 2020 del Ministerio de Salud y Protección Social.</w:t>
      </w:r>
    </w:p>
    <w:p w14:paraId="7192D43B" w14:textId="496FCBEF" w:rsidR="02EE7747" w:rsidRDefault="02EE7747" w:rsidP="20F4BE3C">
      <w:pPr>
        <w:spacing w:before="240" w:after="240"/>
        <w:jc w:val="both"/>
        <w:rPr>
          <w:rFonts w:eastAsia="Arial" w:cs="Arial"/>
          <w:lang w:val="es-MX"/>
        </w:rPr>
      </w:pPr>
      <w:r w:rsidRPr="20F4BE3C">
        <w:rPr>
          <w:rFonts w:eastAsia="Arial" w:cs="Arial"/>
          <w:lang w:val="es-MX"/>
        </w:rPr>
        <w:t xml:space="preserve">La articulación comunitaria se realiza a través de los equipos territoriales de salud pública de las Subredes, quienes reciben reportes de líderes comunitarios, instituciones educativas, jardines infantiles o ciudadanía en general, verifican la situación y gestionan los apoyos con entidades </w:t>
      </w:r>
      <w:r w:rsidR="5E0DC12C" w:rsidRPr="20F4BE3C">
        <w:rPr>
          <w:rFonts w:eastAsia="Arial" w:cs="Arial"/>
          <w:lang w:val="es-MX"/>
        </w:rPr>
        <w:t>de salud</w:t>
      </w:r>
      <w:r w:rsidRPr="20F4BE3C">
        <w:rPr>
          <w:rFonts w:eastAsia="Arial" w:cs="Arial"/>
          <w:lang w:val="es-MX"/>
        </w:rPr>
        <w:t>.</w:t>
      </w:r>
    </w:p>
    <w:p w14:paraId="661CD4EC" w14:textId="5679CFE4" w:rsidR="02EE7747" w:rsidRDefault="02EE7747" w:rsidP="20F4BE3C">
      <w:pPr>
        <w:spacing w:before="240" w:after="240"/>
        <w:jc w:val="both"/>
        <w:rPr>
          <w:rFonts w:eastAsia="Arial" w:cs="Arial"/>
          <w:lang w:val="es-MX"/>
        </w:rPr>
      </w:pPr>
      <w:r w:rsidRPr="20F4BE3C">
        <w:rPr>
          <w:rFonts w:eastAsia="Arial" w:cs="Arial"/>
          <w:lang w:val="es-MX"/>
        </w:rPr>
        <w:t>De igual manera, se puede utilizar la Línea 141 del ICBF para reportar situaciones que puedan implicar vulneración de derechos asociadas a desnutrición infantil, así como los canales institucionales de la SDS, entre ellos el sistema “Bogotá Te Escucha” (PQRSD), para escalamientos o solicitudes de intervención.</w:t>
      </w:r>
    </w:p>
    <w:p w14:paraId="4A34F46A" w14:textId="53187C56" w:rsidR="00164009" w:rsidRPr="002E6644" w:rsidRDefault="00164009" w:rsidP="5415EA31">
      <w:pPr>
        <w:pStyle w:val="Prrafodelista"/>
        <w:spacing w:after="0" w:line="240" w:lineRule="auto"/>
        <w:ind w:left="567" w:hanging="283"/>
        <w:jc w:val="both"/>
        <w:rPr>
          <w:rFonts w:eastAsia="Arial" w:cs="Arial"/>
          <w:lang w:val="es-MX"/>
        </w:rPr>
      </w:pPr>
    </w:p>
    <w:p w14:paraId="544E49BE" w14:textId="053FD757" w:rsidR="00164009" w:rsidRPr="002E6644" w:rsidRDefault="716995CD" w:rsidP="00FC461A">
      <w:pPr>
        <w:pStyle w:val="Prrafodelista"/>
        <w:numPr>
          <w:ilvl w:val="0"/>
          <w:numId w:val="43"/>
        </w:numPr>
        <w:spacing w:after="0" w:line="240" w:lineRule="auto"/>
        <w:ind w:left="567" w:hanging="283"/>
        <w:jc w:val="both"/>
        <w:rPr>
          <w:rFonts w:eastAsia="Arial" w:cs="Arial"/>
          <w:lang w:val="es-MX"/>
        </w:rPr>
      </w:pPr>
      <w:r w:rsidRPr="76C0E89E">
        <w:rPr>
          <w:rFonts w:eastAsia="Arial" w:cs="Arial"/>
          <w:i/>
          <w:iCs/>
        </w:rPr>
        <w:t>¿Cuántos reportes se han recibido en los últimos dos (2) años y qué actuaciones institucionales se han derivado de ellos?</w:t>
      </w:r>
      <w:r w:rsidR="180E3A7F" w:rsidRPr="76C0E89E">
        <w:rPr>
          <w:rFonts w:eastAsia="Arial" w:cs="Arial"/>
          <w:i/>
          <w:iCs/>
        </w:rPr>
        <w:t xml:space="preserve"> </w:t>
      </w:r>
      <w:r w:rsidR="180E3A7F" w:rsidRPr="76C0E89E">
        <w:rPr>
          <w:rFonts w:eastAsia="Arial" w:cs="Arial"/>
        </w:rPr>
        <w:t>(</w:t>
      </w:r>
      <w:r w:rsidR="180E3A7F" w:rsidRPr="76C0E89E">
        <w:rPr>
          <w:rFonts w:eastAsia="Arial" w:cs="Arial"/>
          <w:highlight w:val="green"/>
        </w:rPr>
        <w:t>SUBSECRETARÍA DE SALUD PÚBLICA</w:t>
      </w:r>
      <w:r w:rsidR="180E3A7F" w:rsidRPr="76C0E89E">
        <w:rPr>
          <w:rFonts w:eastAsia="Arial" w:cs="Arial"/>
        </w:rPr>
        <w:t>)</w:t>
      </w:r>
    </w:p>
    <w:p w14:paraId="6037C11C" w14:textId="1A801498" w:rsidR="76C0E89E" w:rsidRDefault="76C0E89E" w:rsidP="76C0E89E">
      <w:pPr>
        <w:spacing w:after="0" w:line="240" w:lineRule="auto"/>
        <w:jc w:val="both"/>
        <w:rPr>
          <w:rFonts w:eastAsia="Arial" w:cs="Arial"/>
          <w:lang w:val="es-MX"/>
        </w:rPr>
      </w:pPr>
    </w:p>
    <w:p w14:paraId="12434A52" w14:textId="2D98374C" w:rsidR="76C0E89E" w:rsidRDefault="6DC49D10" w:rsidP="7E83585D">
      <w:pPr>
        <w:spacing w:before="240" w:after="240" w:line="240" w:lineRule="auto"/>
        <w:jc w:val="both"/>
        <w:rPr>
          <w:rFonts w:eastAsia="Arial" w:cs="Arial"/>
          <w:lang w:val="es-MX"/>
        </w:rPr>
      </w:pPr>
      <w:r w:rsidRPr="7E83585D">
        <w:rPr>
          <w:rFonts w:eastAsia="Arial" w:cs="Arial"/>
          <w:lang w:val="es-MX"/>
        </w:rPr>
        <w:t>La Secretaría Distrital de Salud (SDS) no es responsable de la administración de los canales de atención o líneas de reporte para la notificación ciudadana de casos de desnutrición infantil en Bogotá, dado que estos son de carácter intersectorial o pertenecen a otras entidades, como la Línea 123 (distrital) o la Línea 141 del ICBF (nacional). En consecuencia, la SDS no consolida el número de reportes ciudadanos recibidos por estas vías.</w:t>
      </w:r>
    </w:p>
    <w:p w14:paraId="5EABD648" w14:textId="74EB2913" w:rsidR="76C0E89E" w:rsidRDefault="6DC49D10" w:rsidP="7E83585D">
      <w:pPr>
        <w:spacing w:before="240" w:after="240" w:line="240" w:lineRule="auto"/>
        <w:jc w:val="both"/>
        <w:rPr>
          <w:rFonts w:eastAsia="Arial" w:cs="Arial"/>
          <w:lang w:val="es-MX"/>
        </w:rPr>
      </w:pPr>
      <w:r w:rsidRPr="7E83585D">
        <w:rPr>
          <w:rFonts w:eastAsia="Arial" w:cs="Arial"/>
          <w:lang w:val="es-MX"/>
        </w:rPr>
        <w:lastRenderedPageBreak/>
        <w:t>No obstante, la SDS gestiona directamente la información relacionada con los casos identificados a través del sistema de vigilancia en salud pública (evento 113), los cuales fueron descritos en la</w:t>
      </w:r>
      <w:r w:rsidR="38434BB6" w:rsidRPr="7E83585D">
        <w:rPr>
          <w:rFonts w:eastAsia="Arial" w:cs="Arial"/>
          <w:lang w:val="es-MX"/>
        </w:rPr>
        <w:t xml:space="preserve"> pregunta 7 de este cuestionario</w:t>
      </w:r>
      <w:r w:rsidRPr="7E83585D">
        <w:rPr>
          <w:rFonts w:eastAsia="Arial" w:cs="Arial"/>
          <w:lang w:val="es-MX"/>
        </w:rPr>
        <w:t>.</w:t>
      </w:r>
    </w:p>
    <w:p w14:paraId="62F409B0" w14:textId="7DBA73AA" w:rsidR="5415EA31" w:rsidRDefault="5415EA31" w:rsidP="5415EA31">
      <w:pPr>
        <w:pStyle w:val="Prrafodelista"/>
        <w:spacing w:after="0" w:line="240" w:lineRule="auto"/>
        <w:ind w:left="567" w:hanging="283"/>
        <w:jc w:val="both"/>
        <w:rPr>
          <w:rFonts w:eastAsia="Arial" w:cs="Arial"/>
          <w:lang w:val="es-MX"/>
        </w:rPr>
      </w:pPr>
    </w:p>
    <w:p w14:paraId="439F2283" w14:textId="56DC46BF" w:rsidR="638B640D" w:rsidRDefault="638B640D" w:rsidP="00FC461A">
      <w:pPr>
        <w:pStyle w:val="Prrafodelista"/>
        <w:numPr>
          <w:ilvl w:val="0"/>
          <w:numId w:val="42"/>
        </w:numPr>
        <w:spacing w:after="0" w:line="240" w:lineRule="auto"/>
        <w:jc w:val="both"/>
        <w:rPr>
          <w:rFonts w:eastAsia="Arial" w:cs="Arial"/>
          <w:lang w:val="es-MX"/>
        </w:rPr>
      </w:pPr>
      <w:r w:rsidRPr="16CE7368">
        <w:rPr>
          <w:rFonts w:eastAsia="Arial" w:cs="Arial"/>
          <w:i/>
          <w:iCs/>
        </w:rPr>
        <w:t xml:space="preserve">¿Existe una política integral vigente en Bogotá para promover, proteger y apoyar la lactancia materna? En caso afirmativo, ¿qué acciones específicas se han desarrollado y cuál ha sido su cobertura territorial y poblacional, y cómo se ha evaluado su impacto? </w:t>
      </w:r>
      <w:r w:rsidRPr="16CE7368">
        <w:rPr>
          <w:rFonts w:eastAsia="Arial" w:cs="Arial"/>
        </w:rPr>
        <w:t>(</w:t>
      </w:r>
      <w:r w:rsidRPr="16CE7368">
        <w:rPr>
          <w:rFonts w:eastAsia="Arial" w:cs="Arial"/>
          <w:highlight w:val="green"/>
        </w:rPr>
        <w:t>SUBSECRETARÍA DE SALUD PÚBLICA</w:t>
      </w:r>
      <w:r w:rsidRPr="16CE7368">
        <w:rPr>
          <w:rFonts w:eastAsia="Arial" w:cs="Arial"/>
        </w:rPr>
        <w:t>)</w:t>
      </w:r>
    </w:p>
    <w:p w14:paraId="1BF64B1A" w14:textId="7D3F5DB0" w:rsidR="16CE7368" w:rsidRDefault="16CE7368" w:rsidP="16CE7368">
      <w:pPr>
        <w:spacing w:after="0" w:line="240" w:lineRule="auto"/>
        <w:jc w:val="both"/>
        <w:rPr>
          <w:rFonts w:eastAsia="Arial" w:cs="Arial"/>
          <w:lang w:val="es-MX"/>
        </w:rPr>
      </w:pPr>
    </w:p>
    <w:p w14:paraId="73F13BBE" w14:textId="044DBD55" w:rsidR="04327493" w:rsidRDefault="04327493" w:rsidP="67F67681">
      <w:pPr>
        <w:spacing w:before="240" w:after="240"/>
        <w:jc w:val="both"/>
        <w:rPr>
          <w:rFonts w:eastAsia="Arial" w:cs="Arial"/>
          <w:lang w:val="es-MX"/>
        </w:rPr>
      </w:pPr>
      <w:r w:rsidRPr="67F67681">
        <w:rPr>
          <w:rFonts w:eastAsia="Arial" w:cs="Arial"/>
          <w:color w:val="000000" w:themeColor="text1"/>
          <w:lang w:val="es-MX"/>
        </w:rPr>
        <w:t xml:space="preserve">Sí, en Bogotá existe </w:t>
      </w:r>
      <w:r w:rsidR="0E25F84F" w:rsidRPr="67F67681">
        <w:rPr>
          <w:rFonts w:eastAsia="Arial" w:cs="Arial"/>
          <w:color w:val="000000" w:themeColor="text1"/>
          <w:lang w:val="es-MX"/>
        </w:rPr>
        <w:t xml:space="preserve">la </w:t>
      </w:r>
      <w:r w:rsidR="6CB2994F" w:rsidRPr="67F67681">
        <w:rPr>
          <w:rFonts w:eastAsia="Arial" w:cs="Arial"/>
          <w:color w:val="000000" w:themeColor="text1"/>
          <w:lang w:val="es-MX"/>
        </w:rPr>
        <w:t>P</w:t>
      </w:r>
      <w:r w:rsidRPr="67F67681">
        <w:rPr>
          <w:rFonts w:eastAsia="Arial" w:cs="Arial"/>
          <w:color w:val="000000" w:themeColor="text1"/>
          <w:lang w:val="es-MX"/>
        </w:rPr>
        <w:t xml:space="preserve">olítica </w:t>
      </w:r>
      <w:r w:rsidR="14E39650" w:rsidRPr="67F67681">
        <w:rPr>
          <w:rFonts w:eastAsia="Arial" w:cs="Arial"/>
          <w:color w:val="000000" w:themeColor="text1"/>
          <w:lang w:val="es-MX"/>
        </w:rPr>
        <w:t>P</w:t>
      </w:r>
      <w:r w:rsidRPr="67F67681">
        <w:rPr>
          <w:rFonts w:eastAsia="Arial" w:cs="Arial"/>
          <w:color w:val="000000" w:themeColor="text1"/>
          <w:lang w:val="es-MX"/>
        </w:rPr>
        <w:t>ública de Seguridad Alimentaria y Nutricional</w:t>
      </w:r>
      <w:r w:rsidR="0ECCFE02" w:rsidRPr="67F67681">
        <w:rPr>
          <w:rFonts w:eastAsia="Arial" w:cs="Arial"/>
          <w:color w:val="000000" w:themeColor="text1"/>
          <w:lang w:val="es-MX"/>
        </w:rPr>
        <w:t xml:space="preserve"> “</w:t>
      </w:r>
      <w:r w:rsidRPr="67F67681">
        <w:rPr>
          <w:rFonts w:eastAsia="Arial" w:cs="Arial"/>
          <w:color w:val="000000" w:themeColor="text1"/>
          <w:lang w:val="es-MX"/>
        </w:rPr>
        <w:t>Construyendo ciudadanía alimentaria</w:t>
      </w:r>
      <w:r w:rsidR="6E2AAE53" w:rsidRPr="67F67681">
        <w:rPr>
          <w:rFonts w:eastAsia="Arial" w:cs="Arial"/>
          <w:color w:val="000000" w:themeColor="text1"/>
          <w:lang w:val="es-MX"/>
        </w:rPr>
        <w:t>”</w:t>
      </w:r>
      <w:r w:rsidR="1CC220C0" w:rsidRPr="67F67681">
        <w:rPr>
          <w:rFonts w:eastAsia="Arial" w:cs="Arial"/>
          <w:color w:val="000000" w:themeColor="text1"/>
          <w:lang w:val="es-MX"/>
        </w:rPr>
        <w:t xml:space="preserve"> CONPES 07 del 2019</w:t>
      </w:r>
      <w:r w:rsidRPr="67F67681">
        <w:rPr>
          <w:rFonts w:eastAsia="Arial" w:cs="Arial"/>
          <w:color w:val="000000" w:themeColor="text1"/>
          <w:lang w:val="es-MX"/>
        </w:rPr>
        <w:t>, que incluye acciones explícitas de promoción, protección y apoyo a la lactancia materna</w:t>
      </w:r>
      <w:r w:rsidR="248EF0DE" w:rsidRPr="67F67681">
        <w:rPr>
          <w:rFonts w:eastAsia="Arial" w:cs="Arial"/>
          <w:color w:val="000000" w:themeColor="text1"/>
          <w:lang w:val="es-MX"/>
        </w:rPr>
        <w:t xml:space="preserve">. </w:t>
      </w:r>
      <w:r w:rsidR="51BBEE9A" w:rsidRPr="67F67681">
        <w:rPr>
          <w:rFonts w:eastAsia="Arial" w:cs="Arial"/>
          <w:lang w:val="es-MX"/>
        </w:rPr>
        <w:t>La Secretaría Distrital de Salud, a través del Plan Territorial de Salud 2024-2027 y el Proyecto 8141, ha establecido metas claras, como mantener la práctica de lactancia materna exclusiva por encima del 75% en menores de 6 meses y aumentar a 400 las Salas Amigas de la Familia Lactante en el entorno laboral (SAFL-L) con concepto satisfactorio.</w:t>
      </w:r>
    </w:p>
    <w:p w14:paraId="60A7621C" w14:textId="12C6ACE7" w:rsidR="51BBEE9A" w:rsidRDefault="51BBEE9A" w:rsidP="67F67681">
      <w:pPr>
        <w:spacing w:before="240" w:after="240"/>
        <w:jc w:val="both"/>
        <w:rPr>
          <w:rFonts w:eastAsia="Arial" w:cs="Arial"/>
          <w:lang w:val="es-MX"/>
        </w:rPr>
      </w:pPr>
      <w:r w:rsidRPr="67F67681">
        <w:rPr>
          <w:rFonts w:eastAsia="Arial" w:cs="Arial"/>
          <w:lang w:val="es-MX"/>
        </w:rPr>
        <w:t>Las acciones desarrolladas, en coherencia con el Acuerdo 722 de 2018, abarcan diversos frentes:</w:t>
      </w:r>
    </w:p>
    <w:p w14:paraId="10631E9E" w14:textId="39296E61" w:rsidR="51BBEE9A" w:rsidRDefault="51BBEE9A" w:rsidP="67F67681">
      <w:pPr>
        <w:pStyle w:val="Prrafodelista"/>
        <w:numPr>
          <w:ilvl w:val="0"/>
          <w:numId w:val="1"/>
        </w:numPr>
        <w:spacing w:before="240" w:after="240"/>
        <w:jc w:val="both"/>
        <w:rPr>
          <w:rFonts w:eastAsia="Arial" w:cs="Arial"/>
          <w:lang w:val="es-MX"/>
        </w:rPr>
      </w:pPr>
      <w:r w:rsidRPr="67F67681">
        <w:rPr>
          <w:rFonts w:eastAsia="Arial" w:cs="Arial"/>
          <w:lang w:val="es-MX"/>
        </w:rPr>
        <w:t>Gobernanza, Gestión del Conocimiento y Movilización Social (Artículo 1): El Plan de Acción del Comité Distrital de Apoyo a la Lactancia Materna ha alcanzado un cumplimiento general del 98% a cierre de 2024. Este comité, normado por el Decreto 349 de 2019, es presidido por la Secretaría Distrital de Salud y genera informes periódicos de gestión.</w:t>
      </w:r>
    </w:p>
    <w:p w14:paraId="31AF54D7" w14:textId="729425DB" w:rsidR="51BBEE9A" w:rsidRDefault="51BBEE9A" w:rsidP="67F67681">
      <w:pPr>
        <w:pStyle w:val="Prrafodelista"/>
        <w:numPr>
          <w:ilvl w:val="0"/>
          <w:numId w:val="1"/>
        </w:numPr>
        <w:spacing w:before="240" w:after="240"/>
        <w:jc w:val="both"/>
        <w:rPr>
          <w:rFonts w:eastAsia="Arial" w:cs="Arial"/>
          <w:lang w:val="es-MX"/>
        </w:rPr>
      </w:pPr>
      <w:r w:rsidRPr="67F67681">
        <w:rPr>
          <w:rFonts w:eastAsia="Arial" w:cs="Arial"/>
          <w:lang w:val="es-MX"/>
        </w:rPr>
        <w:t>Información, Educación y Comunicación desde Entornos Cuidadores (Artículo 2):</w:t>
      </w:r>
    </w:p>
    <w:p w14:paraId="7AEB00DD" w14:textId="351AFF59" w:rsidR="51BBEE9A" w:rsidRDefault="51BBEE9A" w:rsidP="67F67681">
      <w:pPr>
        <w:pStyle w:val="Prrafodelista"/>
        <w:numPr>
          <w:ilvl w:val="1"/>
          <w:numId w:val="1"/>
        </w:numPr>
        <w:spacing w:before="240" w:after="240"/>
        <w:jc w:val="both"/>
        <w:rPr>
          <w:rFonts w:eastAsia="Arial" w:cs="Arial"/>
          <w:lang w:val="es-MX"/>
        </w:rPr>
      </w:pPr>
      <w:r w:rsidRPr="67F67681">
        <w:rPr>
          <w:rFonts w:eastAsia="Arial" w:cs="Arial"/>
          <w:lang w:val="es-MX"/>
        </w:rPr>
        <w:t>Entorno Comunitario: Se han realizado sesiones de cuidado colectivo con enfoque en lactancia y alimentación complementaria. Durante jornadas como "Más Bienestar-Cuidarte", se han integrado temas de lactancia en espacios artísticos, sumando un total de 388 sesiones de cuidado colectivo entre julio de 2024 y junio de 2025.</w:t>
      </w:r>
    </w:p>
    <w:p w14:paraId="66DB8BE3" w14:textId="78AE7F0D" w:rsidR="51BBEE9A" w:rsidRDefault="51BBEE9A" w:rsidP="67F67681">
      <w:pPr>
        <w:pStyle w:val="Prrafodelista"/>
        <w:numPr>
          <w:ilvl w:val="1"/>
          <w:numId w:val="1"/>
        </w:numPr>
        <w:spacing w:before="240" w:after="240"/>
        <w:jc w:val="both"/>
        <w:rPr>
          <w:rFonts w:eastAsia="Arial" w:cs="Arial"/>
          <w:lang w:val="es-MX"/>
        </w:rPr>
      </w:pPr>
      <w:r w:rsidRPr="67F67681">
        <w:rPr>
          <w:rFonts w:eastAsia="Arial" w:cs="Arial"/>
          <w:lang w:val="es-MX"/>
        </w:rPr>
        <w:t>Entorno Educativo: Se ha sensibilizado para la implementación de la estrategia SAFL en universidades e instituciones de formación técnica. Además, se han llevado a cabo sesiones individuales y grupales sobre lactancia, alimentación, salud y fecundidad dirigidas a gestantes adolescentes identificadas por la Secretaría de Educación del Distrito.</w:t>
      </w:r>
    </w:p>
    <w:p w14:paraId="311A8F04" w14:textId="358A646D" w:rsidR="51BBEE9A" w:rsidRDefault="51BBEE9A" w:rsidP="67F67681">
      <w:pPr>
        <w:pStyle w:val="Prrafodelista"/>
        <w:numPr>
          <w:ilvl w:val="1"/>
          <w:numId w:val="1"/>
        </w:numPr>
        <w:spacing w:before="240" w:after="240"/>
        <w:jc w:val="both"/>
        <w:rPr>
          <w:rFonts w:eastAsia="Arial" w:cs="Arial"/>
          <w:lang w:val="es-MX"/>
        </w:rPr>
      </w:pPr>
      <w:r w:rsidRPr="67F67681">
        <w:rPr>
          <w:rFonts w:eastAsia="Arial" w:cs="Arial"/>
          <w:lang w:val="es-MX"/>
        </w:rPr>
        <w:t xml:space="preserve">Fortalecimiento Técnico: Se han realizado simposios anuales, alianzas con el SENA para formar consejeros en lactancia y sensibilización en IPS del Programa Madre Canguro. De julio de 2024 a junio de 2025, se brindaron 301 consejerías en lactancia materna y se llevaron a cabo 1.878 acciones </w:t>
      </w:r>
      <w:r w:rsidRPr="67F67681">
        <w:rPr>
          <w:rFonts w:eastAsia="Arial" w:cs="Arial"/>
          <w:lang w:val="es-MX"/>
        </w:rPr>
        <w:lastRenderedPageBreak/>
        <w:t>de promoción y acompañamiento a 1.898 madres comunitarias y agentes educativos.</w:t>
      </w:r>
    </w:p>
    <w:p w14:paraId="08C23EDA" w14:textId="426EF86A" w:rsidR="51BBEE9A" w:rsidRDefault="51BBEE9A" w:rsidP="67F67681">
      <w:pPr>
        <w:pStyle w:val="Prrafodelista"/>
        <w:numPr>
          <w:ilvl w:val="1"/>
          <w:numId w:val="1"/>
        </w:numPr>
        <w:spacing w:before="240" w:after="240"/>
        <w:jc w:val="both"/>
        <w:rPr>
          <w:rFonts w:eastAsia="Arial" w:cs="Arial"/>
          <w:lang w:val="es-MX"/>
        </w:rPr>
      </w:pPr>
      <w:r w:rsidRPr="67F67681">
        <w:rPr>
          <w:rFonts w:eastAsia="Arial" w:cs="Arial"/>
          <w:lang w:val="es-MX"/>
        </w:rPr>
        <w:t>Entorno Laboral: Se ha proporcionado asistencia técnica a entidades públicas y privadas y fortalecimiento a familias beneficiarias de las SAFL activas en la ciudad.</w:t>
      </w:r>
    </w:p>
    <w:p w14:paraId="09E2D703" w14:textId="04B568F1" w:rsidR="51BBEE9A" w:rsidRDefault="51BBEE9A" w:rsidP="67F67681">
      <w:pPr>
        <w:pStyle w:val="Prrafodelista"/>
        <w:numPr>
          <w:ilvl w:val="1"/>
          <w:numId w:val="1"/>
        </w:numPr>
        <w:spacing w:before="240" w:after="240"/>
        <w:jc w:val="both"/>
        <w:rPr>
          <w:rFonts w:eastAsia="Arial" w:cs="Arial"/>
          <w:lang w:val="es-MX"/>
        </w:rPr>
      </w:pPr>
      <w:r w:rsidRPr="67F67681">
        <w:rPr>
          <w:rFonts w:eastAsia="Arial" w:cs="Arial"/>
          <w:lang w:val="es-MX"/>
        </w:rPr>
        <w:t xml:space="preserve">Entorno Hogar: Se ha realizado seguimiento a familias con niños menores de 6 meses sin lactancia materna exclusiva, con 7.797 sesiones de seguimiento sobre bienestar. </w:t>
      </w:r>
    </w:p>
    <w:p w14:paraId="7C1EE014" w14:textId="7509FC04" w:rsidR="51BBEE9A" w:rsidRDefault="51BBEE9A" w:rsidP="67F67681">
      <w:pPr>
        <w:pStyle w:val="Prrafodelista"/>
        <w:numPr>
          <w:ilvl w:val="1"/>
          <w:numId w:val="1"/>
        </w:numPr>
        <w:spacing w:before="240" w:after="240"/>
        <w:jc w:val="both"/>
        <w:rPr>
          <w:rFonts w:eastAsia="Arial" w:cs="Arial"/>
          <w:lang w:val="es-MX"/>
        </w:rPr>
      </w:pPr>
      <w:r w:rsidRPr="67F67681">
        <w:rPr>
          <w:rFonts w:eastAsia="Arial" w:cs="Arial"/>
          <w:lang w:val="es-MX"/>
        </w:rPr>
        <w:t>Entorno Institucional: Se ha promovido la alimentación saludable y la lactancia en unidades de atención a la primera infancia, con consejería a más de 2.500 cuidadores y madres comunitarias.</w:t>
      </w:r>
    </w:p>
    <w:p w14:paraId="013C74CE" w14:textId="3062DBDC" w:rsidR="51BBEE9A" w:rsidRDefault="51BBEE9A" w:rsidP="67F67681">
      <w:pPr>
        <w:pStyle w:val="Prrafodelista"/>
        <w:numPr>
          <w:ilvl w:val="0"/>
          <w:numId w:val="1"/>
        </w:numPr>
        <w:spacing w:before="240" w:after="240"/>
        <w:jc w:val="both"/>
        <w:rPr>
          <w:rFonts w:eastAsia="Arial" w:cs="Arial"/>
          <w:lang w:val="es-MX"/>
        </w:rPr>
      </w:pPr>
      <w:r w:rsidRPr="67F67681">
        <w:rPr>
          <w:rFonts w:eastAsia="Arial" w:cs="Arial"/>
          <w:lang w:val="es-MX"/>
        </w:rPr>
        <w:t>Instituciones Amigas de la Mujer y la Infancia Integral (IAMII) (Artículo 3): Se realizó asistencia técnica a 27 IPS en 2023 y se evaluaron externamente 50 IPS, todas certificadas IAMII. Entre julio de 2024 y junio de 2025, se realizaron 1.010 visitas de asistencia técnica y 232 fortalecimientos técnicos a IPS para la implementación de la estrategia IAMII. También se ha logrado una gestión efectiva en la activación de rutas de promoción de la salud para niños menores de 6 meses con criterios de riesgo, se identificaron y formaron líderes comunitarios para grupos de apoyo materno-infantil, y se han ofrecido cursos virtuales de inducción y avanzados en estrategia IAMII para el personal sanitario.</w:t>
      </w:r>
    </w:p>
    <w:p w14:paraId="5323732D" w14:textId="2435794E" w:rsidR="51BBEE9A" w:rsidRDefault="51BBEE9A" w:rsidP="67F67681">
      <w:pPr>
        <w:pStyle w:val="Prrafodelista"/>
        <w:numPr>
          <w:ilvl w:val="0"/>
          <w:numId w:val="1"/>
        </w:numPr>
        <w:spacing w:before="240" w:after="240"/>
        <w:jc w:val="both"/>
        <w:rPr>
          <w:rFonts w:eastAsia="Arial" w:cs="Arial"/>
          <w:lang w:val="es-MX"/>
        </w:rPr>
      </w:pPr>
      <w:r w:rsidRPr="67F67681">
        <w:rPr>
          <w:rFonts w:eastAsia="Arial" w:cs="Arial"/>
          <w:lang w:val="es-MX"/>
        </w:rPr>
        <w:t>Salas Amigas de la Familia Lactante (SAFL-L) (Artículo 4): Se brinda asistencia técnica basada en la Resolución 2423 de 2018 y la guía SDS, así como la inscripción activa, verificación y asignación de concepto técnico a las salas laborales inscritas en Bogotá. La meta es alcanzar 400 salas con concepto satisfactorio.</w:t>
      </w:r>
    </w:p>
    <w:p w14:paraId="0E40D22C" w14:textId="644BEB09" w:rsidR="51BBEE9A" w:rsidRDefault="51BBEE9A" w:rsidP="67F67681">
      <w:pPr>
        <w:pStyle w:val="Prrafodelista"/>
        <w:numPr>
          <w:ilvl w:val="0"/>
          <w:numId w:val="1"/>
        </w:numPr>
        <w:spacing w:before="240" w:after="240"/>
        <w:jc w:val="both"/>
        <w:rPr>
          <w:rFonts w:eastAsia="Arial" w:cs="Arial"/>
          <w:lang w:val="es-MX"/>
        </w:rPr>
      </w:pPr>
      <w:r w:rsidRPr="67F67681">
        <w:rPr>
          <w:rFonts w:eastAsia="Arial" w:cs="Arial"/>
          <w:lang w:val="es-MX"/>
        </w:rPr>
        <w:t>Fortalecimiento de la Donación de Leche Humana (Artículo 5): Se incluye a profesionales del Banco de Leche Humana (BLH) en capacitaciones, se coordina el acompañamiento técnico y se apoya a iniciativas locales del BLH, considerando políticas nacionales para el mantenimiento de estos bancos.</w:t>
      </w:r>
    </w:p>
    <w:p w14:paraId="52058DB0" w14:textId="59FF33CE" w:rsidR="3EDF7F5B" w:rsidRDefault="3EDF7F5B" w:rsidP="67F67681">
      <w:pPr>
        <w:pStyle w:val="Prrafodelista"/>
        <w:numPr>
          <w:ilvl w:val="0"/>
          <w:numId w:val="1"/>
        </w:numPr>
        <w:jc w:val="both"/>
      </w:pPr>
      <w:r>
        <w:t>Semana Mundial de la Lactancia Materna (Artículo 6): Durante esta semana crucial, se intensifican las acciones locales y distritales para promover la lactancia materna. Estas incluyen jornadas en Instituciones Prestadoras de Salud (IPS), la difusión de piezas comunicativas, la realización de conversatorios, actividades artísticas, encuentros comunitarios y movilización social. Para la edición de 2025, la Secretaría Distrital de Salud ha organizado un amplio despliegue de actividades en las localidades de Bogotá. Entre estas, destaca un Simposio que se llevará a cabo el 5 de agosto de 2025 en las instalaciones de la SDS, y cuyo objetivo será resaltar el lema de este año: "Priorizar la lactancia materna: crear sistemas de apoyo sostenibles".</w:t>
      </w:r>
    </w:p>
    <w:p w14:paraId="74D776B7" w14:textId="29F84F32" w:rsidR="6C943F4B" w:rsidRDefault="6C943F4B" w:rsidP="67F67681">
      <w:pPr>
        <w:spacing w:before="240" w:after="240"/>
        <w:jc w:val="both"/>
      </w:pPr>
      <w:r w:rsidRPr="67F67681">
        <w:rPr>
          <w:rFonts w:eastAsia="Arial" w:cs="Arial"/>
          <w:lang w:val="es-MX"/>
        </w:rPr>
        <w:lastRenderedPageBreak/>
        <w:t>En síntesis, Bogotá demuestra un compromiso sólido con la promoción, protección y apoyo de la lactancia materna a través de una política integral y acciones concretas que abarcan desde la gobernanza y la formación de profesionales hasta el acompañamiento directo a madres y familias en diversos entornos. La constante evaluación y el uso de datos cuantitativos, como los obtenidos entre julio de 2024 y junio de 2025, no solo reflejan la magnitud de los esfuerzos realizados, sino que también permiten identificar desafíos y ajustar las estrategias para garantizar que cada niño y niña en la ciudad tenga la oportunidad de beneficiarse de la lactancia materna exclusiva y complementaria, sentando las bases para un futuro más saludable y equitativo.</w:t>
      </w:r>
    </w:p>
    <w:p w14:paraId="2938BDD5" w14:textId="3D49F6BF" w:rsidR="5415EA31" w:rsidRDefault="5415EA31" w:rsidP="5415EA31">
      <w:pPr>
        <w:pStyle w:val="Prrafodelista"/>
        <w:spacing w:after="0" w:line="240" w:lineRule="auto"/>
        <w:ind w:left="361"/>
        <w:jc w:val="both"/>
        <w:rPr>
          <w:rFonts w:eastAsia="Arial" w:cs="Arial"/>
          <w:lang w:val="es-MX"/>
        </w:rPr>
      </w:pPr>
    </w:p>
    <w:p w14:paraId="1BE2FB54" w14:textId="4B690071" w:rsidR="638B640D" w:rsidRDefault="638B640D" w:rsidP="00FC461A">
      <w:pPr>
        <w:pStyle w:val="Prrafodelista"/>
        <w:numPr>
          <w:ilvl w:val="0"/>
          <w:numId w:val="42"/>
        </w:numPr>
        <w:spacing w:after="0" w:line="240" w:lineRule="auto"/>
        <w:jc w:val="both"/>
        <w:rPr>
          <w:rFonts w:eastAsia="Arial" w:cs="Arial"/>
          <w:lang w:val="es-MX"/>
        </w:rPr>
      </w:pPr>
      <w:r w:rsidRPr="5415EA31">
        <w:rPr>
          <w:rFonts w:eastAsia="Arial" w:cs="Arial"/>
          <w:i/>
          <w:iCs/>
        </w:rPr>
        <w:t xml:space="preserve">¿Cuántas Salas de lactancia materna están habilitadas actualmente en la ciudad? Favor indicar ubicación, tipo de entidad (pública o privada) y número estimado de beneficiarias por sala </w:t>
      </w:r>
      <w:r w:rsidRPr="5415EA31">
        <w:rPr>
          <w:rFonts w:eastAsia="Arial" w:cs="Arial"/>
        </w:rPr>
        <w:t>(</w:t>
      </w:r>
      <w:r w:rsidRPr="5415EA31">
        <w:rPr>
          <w:rFonts w:eastAsia="Arial" w:cs="Arial"/>
          <w:highlight w:val="green"/>
        </w:rPr>
        <w:t>SUBSECRETARÍA DE SALUD PÚBLICA</w:t>
      </w:r>
      <w:r w:rsidRPr="5415EA31">
        <w:rPr>
          <w:rFonts w:eastAsia="Arial" w:cs="Arial"/>
        </w:rPr>
        <w:t>)</w:t>
      </w:r>
    </w:p>
    <w:p w14:paraId="37C380C6" w14:textId="4E0BD3A7" w:rsidR="3B16D951" w:rsidRDefault="3B16D951" w:rsidP="67F67681">
      <w:pPr>
        <w:spacing w:after="0" w:line="240" w:lineRule="auto"/>
        <w:jc w:val="both"/>
        <w:rPr>
          <w:rFonts w:eastAsia="Arial" w:cs="Arial"/>
          <w:i/>
          <w:iCs/>
        </w:rPr>
      </w:pPr>
    </w:p>
    <w:p w14:paraId="38061694" w14:textId="363BBDB3" w:rsidR="7B64FBB0" w:rsidRDefault="7B64FBB0" w:rsidP="67F67681">
      <w:pPr>
        <w:spacing w:before="240" w:after="240"/>
        <w:jc w:val="both"/>
        <w:rPr>
          <w:rFonts w:eastAsia="Arial" w:cs="Arial"/>
        </w:rPr>
      </w:pPr>
      <w:r w:rsidRPr="67F67681">
        <w:rPr>
          <w:rFonts w:eastAsia="Arial" w:cs="Arial"/>
        </w:rPr>
        <w:t>La implementación de la estrategia de Salas Amigas de la Familia Lactante del entorno laboral (SAFL-L) está establecida en la Ley 1823 de 2017 y reglamentada por la Resolución 2423 de 2018. Estos son los referentes vigentes que definen las condiciones mínimas para la adecuación y operación de las SAFL-L, así como los componentes esenciales de capacitación, divulgación y reconocimiento de estos espacios por parte de funcionarios, familias gestantes y lactantes.</w:t>
      </w:r>
    </w:p>
    <w:p w14:paraId="66DBB5CB" w14:textId="435B390F" w:rsidR="7B64FBB0" w:rsidRDefault="7B64FBB0" w:rsidP="67F67681">
      <w:pPr>
        <w:spacing w:before="240" w:after="240"/>
        <w:jc w:val="both"/>
        <w:rPr>
          <w:rFonts w:eastAsia="Arial" w:cs="Arial"/>
        </w:rPr>
      </w:pPr>
      <w:r w:rsidRPr="67F67681">
        <w:rPr>
          <w:rFonts w:eastAsia="Arial" w:cs="Arial"/>
        </w:rPr>
        <w:t>Actualmente, Bogotá, a través de la habilitación de estas "Salas Amigas de la Familia Lactante", busca brindar ambientes dignos y privados donde las madres puedan amamantar o extraer su leche de manera cómoda y segura. La siguiente tabla desglosa la cantidad de salas habilitadas por subred, indicando su ubicación, el tipo de entidad a la que pertenecen (pública o privada) y una estimación general del número de beneficiarias que podrían atender, aunque este último dato puede fluctuar significativamente según la cantidad de mujeres lactantes en cada área.</w:t>
      </w:r>
    </w:p>
    <w:p w14:paraId="439AA529" w14:textId="4D563D90" w:rsidR="67F67681" w:rsidRDefault="67F67681" w:rsidP="67F67681">
      <w:pPr>
        <w:spacing w:before="240" w:after="240"/>
        <w:jc w:val="both"/>
        <w:rPr>
          <w:rFonts w:eastAsia="Arial" w:cs="Arial"/>
        </w:rPr>
      </w:pPr>
    </w:p>
    <w:p w14:paraId="05879A40" w14:textId="31D23389" w:rsidR="67F67681" w:rsidRDefault="67F67681" w:rsidP="67F67681">
      <w:pPr>
        <w:spacing w:before="240" w:after="240"/>
        <w:jc w:val="both"/>
        <w:rPr>
          <w:rFonts w:eastAsia="Arial" w:cs="Arial"/>
        </w:rPr>
      </w:pPr>
    </w:p>
    <w:p w14:paraId="7E1AB94A" w14:textId="09F30636" w:rsidR="67F67681" w:rsidRDefault="67F67681" w:rsidP="67F67681">
      <w:pPr>
        <w:spacing w:before="240" w:after="240"/>
        <w:jc w:val="both"/>
        <w:rPr>
          <w:rFonts w:eastAsia="Arial" w:cs="Arial"/>
        </w:rPr>
      </w:pPr>
    </w:p>
    <w:p w14:paraId="54B16A06" w14:textId="651D9FF3" w:rsidR="67F67681" w:rsidRDefault="67F67681" w:rsidP="67F67681">
      <w:pPr>
        <w:spacing w:before="240" w:after="240"/>
        <w:jc w:val="both"/>
        <w:rPr>
          <w:rFonts w:eastAsia="Arial" w:cs="Arial"/>
        </w:rPr>
      </w:pPr>
    </w:p>
    <w:p w14:paraId="20B9FDDC" w14:textId="34D41B75" w:rsidR="67F67681" w:rsidRDefault="67F67681" w:rsidP="67F67681">
      <w:pPr>
        <w:spacing w:before="240" w:after="240"/>
        <w:jc w:val="both"/>
        <w:rPr>
          <w:rFonts w:eastAsia="Arial" w:cs="Arial"/>
        </w:rPr>
      </w:pPr>
    </w:p>
    <w:p w14:paraId="218E8E28" w14:textId="0AE67FE7" w:rsidR="67F67681" w:rsidRDefault="67F67681" w:rsidP="67F67681">
      <w:pPr>
        <w:spacing w:before="240" w:after="240"/>
        <w:jc w:val="both"/>
        <w:rPr>
          <w:rFonts w:eastAsia="Arial" w:cs="Arial"/>
        </w:rPr>
      </w:pPr>
    </w:p>
    <w:p w14:paraId="655AB6D0" w14:textId="6F2F70AC" w:rsidR="6F93CEFE" w:rsidRDefault="6F93CEFE" w:rsidP="67F67681">
      <w:pPr>
        <w:spacing w:after="0" w:line="240" w:lineRule="auto"/>
        <w:jc w:val="center"/>
        <w:rPr>
          <w:rFonts w:eastAsia="Arial" w:cs="Arial"/>
          <w:b/>
          <w:bCs/>
        </w:rPr>
      </w:pPr>
      <w:r w:rsidRPr="67F67681">
        <w:rPr>
          <w:rFonts w:eastAsia="Arial" w:cs="Arial"/>
          <w:b/>
          <w:bCs/>
        </w:rPr>
        <w:lastRenderedPageBreak/>
        <w:t xml:space="preserve">TABLA </w:t>
      </w:r>
      <w:r w:rsidR="4ACC7728" w:rsidRPr="67F67681">
        <w:rPr>
          <w:rFonts w:eastAsia="Arial" w:cs="Arial"/>
          <w:b/>
          <w:bCs/>
        </w:rPr>
        <w:t>X</w:t>
      </w:r>
      <w:r w:rsidRPr="67F67681">
        <w:rPr>
          <w:rFonts w:eastAsia="Arial" w:cs="Arial"/>
          <w:b/>
          <w:bCs/>
        </w:rPr>
        <w:t>. Salas Amigas de la Familia Lactante en Bogotá: Habilitación y Cobertura por Subred</w:t>
      </w:r>
    </w:p>
    <w:p w14:paraId="76274CC9" w14:textId="0B9EFEEA" w:rsidR="67F67681" w:rsidRDefault="67F67681" w:rsidP="67F67681">
      <w:pPr>
        <w:spacing w:after="0" w:line="240" w:lineRule="auto"/>
        <w:jc w:val="center"/>
        <w:rPr>
          <w:rFonts w:eastAsia="Arial" w:cs="Arial"/>
          <w:b/>
          <w:bCs/>
        </w:rPr>
      </w:pPr>
    </w:p>
    <w:tbl>
      <w:tblPr>
        <w:tblW w:w="0" w:type="auto"/>
        <w:tblLayout w:type="fixed"/>
        <w:tblLook w:val="06A0" w:firstRow="1" w:lastRow="0" w:firstColumn="1" w:lastColumn="0" w:noHBand="1" w:noVBand="1"/>
      </w:tblPr>
      <w:tblGrid>
        <w:gridCol w:w="1380"/>
        <w:gridCol w:w="921"/>
        <w:gridCol w:w="778"/>
        <w:gridCol w:w="783"/>
        <w:gridCol w:w="975"/>
        <w:gridCol w:w="811"/>
        <w:gridCol w:w="795"/>
        <w:gridCol w:w="832"/>
        <w:gridCol w:w="973"/>
        <w:gridCol w:w="768"/>
      </w:tblGrid>
      <w:tr w:rsidR="67F67681" w14:paraId="2863AF32" w14:textId="77777777" w:rsidTr="67F67681">
        <w:trPr>
          <w:trHeight w:val="330"/>
        </w:trPr>
        <w:tc>
          <w:tcPr>
            <w:tcW w:w="1380" w:type="dxa"/>
            <w:vMerge w:val="restart"/>
            <w:tcBorders>
              <w:top w:val="single" w:sz="4" w:space="0" w:color="auto"/>
              <w:left w:val="single" w:sz="4" w:space="0" w:color="auto"/>
              <w:bottom w:val="single" w:sz="4" w:space="0" w:color="000000" w:themeColor="text1"/>
              <w:right w:val="single" w:sz="4" w:space="0" w:color="auto"/>
            </w:tcBorders>
            <w:tcMar>
              <w:top w:w="15" w:type="dxa"/>
              <w:left w:w="15" w:type="dxa"/>
              <w:right w:w="15" w:type="dxa"/>
            </w:tcMar>
            <w:vAlign w:val="center"/>
          </w:tcPr>
          <w:p w14:paraId="632F043C" w14:textId="1B932EFC" w:rsidR="67F67681" w:rsidRDefault="67F67681" w:rsidP="67F67681">
            <w:pPr>
              <w:spacing w:after="0"/>
              <w:jc w:val="center"/>
            </w:pPr>
            <w:r w:rsidRPr="67F67681">
              <w:rPr>
                <w:rFonts w:ascii="Calibri" w:hAnsi="Calibri" w:cs="Calibri"/>
                <w:b/>
                <w:bCs/>
                <w:color w:val="000000" w:themeColor="text1"/>
              </w:rPr>
              <w:t>UBICACIÓN</w:t>
            </w:r>
          </w:p>
        </w:tc>
        <w:tc>
          <w:tcPr>
            <w:tcW w:w="921" w:type="dxa"/>
            <w:vMerge w:val="restart"/>
            <w:tcBorders>
              <w:top w:val="single" w:sz="4" w:space="0" w:color="auto"/>
              <w:left w:val="single" w:sz="4" w:space="0" w:color="auto"/>
              <w:bottom w:val="single" w:sz="4" w:space="0" w:color="000000" w:themeColor="text1"/>
              <w:right w:val="single" w:sz="4" w:space="0" w:color="auto"/>
            </w:tcBorders>
            <w:tcMar>
              <w:top w:w="15" w:type="dxa"/>
              <w:left w:w="15" w:type="dxa"/>
              <w:right w:w="15" w:type="dxa"/>
            </w:tcMar>
            <w:vAlign w:val="center"/>
          </w:tcPr>
          <w:p w14:paraId="477A9B18" w14:textId="181966DE" w:rsidR="67F67681" w:rsidRDefault="67F67681" w:rsidP="67F67681">
            <w:pPr>
              <w:spacing w:after="0"/>
              <w:jc w:val="center"/>
            </w:pPr>
            <w:r w:rsidRPr="67F67681">
              <w:rPr>
                <w:rFonts w:ascii="Calibri" w:hAnsi="Calibri" w:cs="Calibri"/>
                <w:b/>
                <w:bCs/>
                <w:color w:val="000000" w:themeColor="text1"/>
              </w:rPr>
              <w:t>ACTIVAS</w:t>
            </w:r>
          </w:p>
        </w:tc>
        <w:tc>
          <w:tcPr>
            <w:tcW w:w="1561"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C0016CC" w14:textId="3BB24818" w:rsidR="67F67681" w:rsidRDefault="67F67681" w:rsidP="67F67681">
            <w:pPr>
              <w:spacing w:after="0"/>
              <w:jc w:val="center"/>
            </w:pPr>
            <w:r w:rsidRPr="67F67681">
              <w:rPr>
                <w:rFonts w:ascii="Calibri" w:hAnsi="Calibri" w:cs="Calibri"/>
                <w:b/>
                <w:bCs/>
                <w:color w:val="000000" w:themeColor="text1"/>
              </w:rPr>
              <w:t>P</w:t>
            </w:r>
            <w:r w:rsidR="58E3B9D3" w:rsidRPr="67F67681">
              <w:rPr>
                <w:rFonts w:ascii="Calibri" w:hAnsi="Calibri" w:cs="Calibri"/>
                <w:b/>
                <w:bCs/>
                <w:color w:val="000000" w:themeColor="text1"/>
              </w:rPr>
              <w:t>Ú</w:t>
            </w:r>
            <w:r w:rsidRPr="67F67681">
              <w:rPr>
                <w:rFonts w:ascii="Calibri" w:hAnsi="Calibri" w:cs="Calibri"/>
                <w:b/>
                <w:bCs/>
                <w:color w:val="000000" w:themeColor="text1"/>
              </w:rPr>
              <w:t>BLICA</w:t>
            </w:r>
          </w:p>
        </w:tc>
        <w:tc>
          <w:tcPr>
            <w:tcW w:w="975"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DEA3606" w14:textId="407630CC" w:rsidR="67F67681" w:rsidRDefault="67F67681" w:rsidP="67F67681">
            <w:pPr>
              <w:spacing w:after="0"/>
              <w:jc w:val="center"/>
            </w:pPr>
            <w:r w:rsidRPr="67F67681">
              <w:rPr>
                <w:rFonts w:ascii="Calibri" w:hAnsi="Calibri" w:cs="Calibri"/>
                <w:b/>
                <w:bCs/>
                <w:color w:val="000000" w:themeColor="text1"/>
              </w:rPr>
              <w:t>PRIVADA</w:t>
            </w:r>
          </w:p>
        </w:tc>
        <w:tc>
          <w:tcPr>
            <w:tcW w:w="811" w:type="dxa"/>
            <w:vMerge w:val="restart"/>
            <w:tcBorders>
              <w:top w:val="single" w:sz="4" w:space="0" w:color="auto"/>
              <w:left w:val="single" w:sz="4" w:space="0" w:color="auto"/>
              <w:bottom w:val="single" w:sz="4" w:space="0" w:color="000000" w:themeColor="text1"/>
              <w:right w:val="single" w:sz="4" w:space="0" w:color="auto"/>
            </w:tcBorders>
            <w:tcMar>
              <w:top w:w="15" w:type="dxa"/>
              <w:left w:w="15" w:type="dxa"/>
              <w:right w:w="15" w:type="dxa"/>
            </w:tcMar>
            <w:vAlign w:val="center"/>
          </w:tcPr>
          <w:p w14:paraId="33AD5471" w14:textId="699C5409" w:rsidR="67F67681" w:rsidRDefault="67F67681" w:rsidP="67F67681">
            <w:pPr>
              <w:spacing w:after="0"/>
              <w:jc w:val="center"/>
            </w:pPr>
            <w:r w:rsidRPr="67F67681">
              <w:rPr>
                <w:rFonts w:ascii="Calibri" w:hAnsi="Calibri" w:cs="Calibri"/>
                <w:b/>
                <w:bCs/>
                <w:color w:val="000000" w:themeColor="text1"/>
              </w:rPr>
              <w:t>CERTIFICADAS</w:t>
            </w:r>
          </w:p>
        </w:tc>
        <w:tc>
          <w:tcPr>
            <w:tcW w:w="3368" w:type="dxa"/>
            <w:gridSpan w:val="4"/>
            <w:tcBorders>
              <w:top w:val="single" w:sz="4" w:space="0" w:color="auto"/>
              <w:left w:val="single" w:sz="4" w:space="0" w:color="auto"/>
              <w:bottom w:val="single" w:sz="4" w:space="0" w:color="auto"/>
              <w:right w:val="single" w:sz="4" w:space="0" w:color="000000" w:themeColor="text1"/>
            </w:tcBorders>
            <w:tcMar>
              <w:top w:w="15" w:type="dxa"/>
              <w:left w:w="15" w:type="dxa"/>
              <w:right w:w="15" w:type="dxa"/>
            </w:tcMar>
            <w:vAlign w:val="center"/>
          </w:tcPr>
          <w:p w14:paraId="683FC336" w14:textId="26A6AB6F" w:rsidR="67F67681" w:rsidRDefault="67F67681" w:rsidP="67F67681">
            <w:pPr>
              <w:spacing w:after="0"/>
              <w:jc w:val="center"/>
            </w:pPr>
            <w:r w:rsidRPr="67F67681">
              <w:rPr>
                <w:rFonts w:ascii="Calibri" w:hAnsi="Calibri" w:cs="Calibri"/>
                <w:b/>
                <w:bCs/>
                <w:color w:val="000000" w:themeColor="text1"/>
              </w:rPr>
              <w:t>POBLACIÓN BENEFICIARIA</w:t>
            </w:r>
          </w:p>
        </w:tc>
      </w:tr>
      <w:tr w:rsidR="67F67681" w14:paraId="27EB0CE3" w14:textId="77777777" w:rsidTr="67F67681">
        <w:trPr>
          <w:trHeight w:val="1140"/>
        </w:trPr>
        <w:tc>
          <w:tcPr>
            <w:tcW w:w="1380" w:type="dxa"/>
            <w:vMerge/>
            <w:tcBorders>
              <w:left w:val="single" w:sz="0" w:space="0" w:color="auto"/>
              <w:bottom w:val="single" w:sz="0" w:space="0" w:color="000000" w:themeColor="text1"/>
              <w:right w:val="single" w:sz="0" w:space="0" w:color="auto"/>
            </w:tcBorders>
            <w:vAlign w:val="center"/>
          </w:tcPr>
          <w:p w14:paraId="737F29C3" w14:textId="77777777" w:rsidR="00DB7A07" w:rsidRDefault="00DB7A07"/>
        </w:tc>
        <w:tc>
          <w:tcPr>
            <w:tcW w:w="921" w:type="dxa"/>
            <w:vMerge/>
            <w:tcBorders>
              <w:left w:val="single" w:sz="0" w:space="0" w:color="auto"/>
              <w:bottom w:val="single" w:sz="0" w:space="0" w:color="000000" w:themeColor="text1"/>
              <w:right w:val="single" w:sz="0" w:space="0" w:color="auto"/>
            </w:tcBorders>
            <w:vAlign w:val="center"/>
          </w:tcPr>
          <w:p w14:paraId="4D9D1DD1" w14:textId="77777777" w:rsidR="00DB7A07" w:rsidRDefault="00DB7A07"/>
        </w:tc>
        <w:tc>
          <w:tcPr>
            <w:tcW w:w="778"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40C4CD0A" w14:textId="03F5B302" w:rsidR="67F67681" w:rsidRDefault="67F67681" w:rsidP="67F67681">
            <w:pPr>
              <w:spacing w:after="0"/>
              <w:jc w:val="center"/>
            </w:pPr>
            <w:r w:rsidRPr="67F67681">
              <w:rPr>
                <w:rFonts w:ascii="Calibri" w:hAnsi="Calibri" w:cs="Calibri"/>
                <w:b/>
                <w:bCs/>
                <w:color w:val="000000" w:themeColor="text1"/>
              </w:rPr>
              <w:t>DISTRITAL</w:t>
            </w:r>
          </w:p>
        </w:tc>
        <w:tc>
          <w:tcPr>
            <w:tcW w:w="783" w:type="dxa"/>
            <w:tcBorders>
              <w:top w:val="nil"/>
              <w:left w:val="single" w:sz="4" w:space="0" w:color="auto"/>
              <w:bottom w:val="single" w:sz="4" w:space="0" w:color="auto"/>
              <w:right w:val="single" w:sz="4" w:space="0" w:color="auto"/>
            </w:tcBorders>
            <w:tcMar>
              <w:top w:w="15" w:type="dxa"/>
              <w:left w:w="15" w:type="dxa"/>
              <w:right w:w="15" w:type="dxa"/>
            </w:tcMar>
            <w:vAlign w:val="center"/>
          </w:tcPr>
          <w:p w14:paraId="452F68AF" w14:textId="236686F2" w:rsidR="67F67681" w:rsidRDefault="67F67681" w:rsidP="67F67681">
            <w:pPr>
              <w:spacing w:after="0"/>
              <w:jc w:val="center"/>
            </w:pPr>
            <w:r w:rsidRPr="67F67681">
              <w:rPr>
                <w:rFonts w:ascii="Calibri" w:hAnsi="Calibri" w:cs="Calibri"/>
                <w:b/>
                <w:bCs/>
                <w:color w:val="000000" w:themeColor="text1"/>
              </w:rPr>
              <w:t>NACIONAL</w:t>
            </w:r>
          </w:p>
        </w:tc>
        <w:tc>
          <w:tcPr>
            <w:tcW w:w="975" w:type="dxa"/>
            <w:vMerge/>
            <w:tcBorders>
              <w:left w:val="single" w:sz="0" w:space="0" w:color="auto"/>
              <w:bottom w:val="single" w:sz="0" w:space="0" w:color="auto"/>
              <w:right w:val="single" w:sz="0" w:space="0" w:color="auto"/>
            </w:tcBorders>
            <w:vAlign w:val="center"/>
          </w:tcPr>
          <w:p w14:paraId="35788EEE" w14:textId="77777777" w:rsidR="00DB7A07" w:rsidRDefault="00DB7A07"/>
        </w:tc>
        <w:tc>
          <w:tcPr>
            <w:tcW w:w="811" w:type="dxa"/>
            <w:vMerge/>
            <w:tcBorders>
              <w:left w:val="single" w:sz="0" w:space="0" w:color="auto"/>
              <w:bottom w:val="single" w:sz="0" w:space="0" w:color="000000" w:themeColor="text1"/>
              <w:right w:val="single" w:sz="0" w:space="0" w:color="auto"/>
            </w:tcBorders>
            <w:vAlign w:val="center"/>
          </w:tcPr>
          <w:p w14:paraId="600028B0" w14:textId="77777777" w:rsidR="00DB7A07" w:rsidRDefault="00DB7A07"/>
        </w:tc>
        <w:tc>
          <w:tcPr>
            <w:tcW w:w="795" w:type="dxa"/>
            <w:tcBorders>
              <w:top w:val="single" w:sz="4" w:space="0" w:color="auto"/>
              <w:left w:val="nil"/>
              <w:bottom w:val="single" w:sz="4" w:space="0" w:color="auto"/>
              <w:right w:val="single" w:sz="4" w:space="0" w:color="000000" w:themeColor="text1"/>
            </w:tcBorders>
            <w:tcMar>
              <w:top w:w="15" w:type="dxa"/>
              <w:left w:w="15" w:type="dxa"/>
              <w:right w:w="15" w:type="dxa"/>
            </w:tcMar>
            <w:vAlign w:val="center"/>
          </w:tcPr>
          <w:p w14:paraId="0EA7CB85" w14:textId="0F70F217" w:rsidR="67F67681" w:rsidRDefault="67F67681" w:rsidP="67F67681">
            <w:pPr>
              <w:spacing w:after="0"/>
              <w:jc w:val="center"/>
            </w:pPr>
            <w:r w:rsidRPr="67F67681">
              <w:rPr>
                <w:rFonts w:ascii="Calibri" w:hAnsi="Calibri" w:cs="Calibri"/>
                <w:b/>
                <w:bCs/>
                <w:color w:val="000000" w:themeColor="text1"/>
              </w:rPr>
              <w:t>PENDIENTE POR CERTIFICAR</w:t>
            </w:r>
          </w:p>
        </w:tc>
        <w:tc>
          <w:tcPr>
            <w:tcW w:w="832" w:type="dxa"/>
            <w:tcBorders>
              <w:top w:val="nil"/>
              <w:left w:val="single" w:sz="4" w:space="0" w:color="auto"/>
              <w:bottom w:val="single" w:sz="4" w:space="0" w:color="auto"/>
              <w:right w:val="single" w:sz="4" w:space="0" w:color="auto"/>
            </w:tcBorders>
            <w:tcMar>
              <w:top w:w="15" w:type="dxa"/>
              <w:left w:w="15" w:type="dxa"/>
              <w:right w:w="15" w:type="dxa"/>
            </w:tcMar>
            <w:vAlign w:val="center"/>
          </w:tcPr>
          <w:p w14:paraId="7261C91C" w14:textId="2151A57E" w:rsidR="67F67681" w:rsidRDefault="67F67681" w:rsidP="67F67681">
            <w:pPr>
              <w:spacing w:after="0"/>
              <w:jc w:val="center"/>
            </w:pPr>
            <w:r w:rsidRPr="67F67681">
              <w:rPr>
                <w:rFonts w:ascii="Calibri" w:hAnsi="Calibri" w:cs="Calibri"/>
                <w:b/>
                <w:bCs/>
                <w:color w:val="000000" w:themeColor="text1"/>
              </w:rPr>
              <w:t>MENORES DE 6 MESES</w:t>
            </w:r>
          </w:p>
        </w:tc>
        <w:tc>
          <w:tcPr>
            <w:tcW w:w="973" w:type="dxa"/>
            <w:tcBorders>
              <w:top w:val="nil"/>
              <w:left w:val="single" w:sz="4" w:space="0" w:color="auto"/>
              <w:bottom w:val="single" w:sz="4" w:space="0" w:color="auto"/>
              <w:right w:val="single" w:sz="4" w:space="0" w:color="auto"/>
            </w:tcBorders>
            <w:tcMar>
              <w:top w:w="15" w:type="dxa"/>
              <w:left w:w="15" w:type="dxa"/>
              <w:right w:w="15" w:type="dxa"/>
            </w:tcMar>
            <w:vAlign w:val="center"/>
          </w:tcPr>
          <w:p w14:paraId="0FC50F1E" w14:textId="1E515DEA" w:rsidR="67F67681" w:rsidRDefault="67F67681" w:rsidP="67F67681">
            <w:pPr>
              <w:spacing w:after="0"/>
              <w:jc w:val="center"/>
            </w:pPr>
            <w:r w:rsidRPr="67F67681">
              <w:rPr>
                <w:rFonts w:ascii="Calibri" w:hAnsi="Calibri" w:cs="Calibri"/>
                <w:b/>
                <w:bCs/>
                <w:color w:val="000000" w:themeColor="text1"/>
              </w:rPr>
              <w:t>MAYORES DE 6 MESES</w:t>
            </w:r>
          </w:p>
        </w:tc>
        <w:tc>
          <w:tcPr>
            <w:tcW w:w="768" w:type="dxa"/>
            <w:tcBorders>
              <w:top w:val="nil"/>
              <w:left w:val="single" w:sz="4" w:space="0" w:color="auto"/>
              <w:bottom w:val="single" w:sz="4" w:space="0" w:color="auto"/>
              <w:right w:val="single" w:sz="4" w:space="0" w:color="000000" w:themeColor="text1"/>
            </w:tcBorders>
            <w:tcMar>
              <w:top w:w="15" w:type="dxa"/>
              <w:left w:w="15" w:type="dxa"/>
              <w:right w:w="15" w:type="dxa"/>
            </w:tcMar>
            <w:vAlign w:val="center"/>
          </w:tcPr>
          <w:p w14:paraId="7F20CE39" w14:textId="5C1703B8" w:rsidR="67F67681" w:rsidRDefault="67F67681" w:rsidP="67F67681">
            <w:pPr>
              <w:spacing w:after="0"/>
              <w:jc w:val="center"/>
            </w:pPr>
            <w:r w:rsidRPr="67F67681">
              <w:rPr>
                <w:rFonts w:ascii="Calibri" w:hAnsi="Calibri" w:cs="Calibri"/>
                <w:b/>
                <w:bCs/>
                <w:color w:val="000000" w:themeColor="text1"/>
              </w:rPr>
              <w:t>GESTANTES</w:t>
            </w:r>
          </w:p>
        </w:tc>
      </w:tr>
      <w:tr w:rsidR="67F67681" w14:paraId="1691CA33" w14:textId="77777777" w:rsidTr="67F67681">
        <w:trPr>
          <w:trHeight w:val="900"/>
        </w:trPr>
        <w:tc>
          <w:tcPr>
            <w:tcW w:w="1380" w:type="dxa"/>
            <w:tcBorders>
              <w:top w:val="nil"/>
              <w:left w:val="single" w:sz="4" w:space="0" w:color="auto"/>
              <w:bottom w:val="single" w:sz="4" w:space="0" w:color="auto"/>
              <w:right w:val="single" w:sz="4" w:space="0" w:color="auto"/>
            </w:tcBorders>
            <w:tcMar>
              <w:top w:w="15" w:type="dxa"/>
              <w:left w:w="15" w:type="dxa"/>
              <w:right w:w="15" w:type="dxa"/>
            </w:tcMar>
            <w:vAlign w:val="center"/>
          </w:tcPr>
          <w:p w14:paraId="02AA05ED" w14:textId="624727F2" w:rsidR="67F67681" w:rsidRDefault="67F67681" w:rsidP="67F67681">
            <w:pPr>
              <w:spacing w:after="0"/>
              <w:jc w:val="center"/>
            </w:pPr>
            <w:r w:rsidRPr="67F67681">
              <w:rPr>
                <w:rFonts w:ascii="Calibri" w:hAnsi="Calibri" w:cs="Calibri"/>
                <w:b/>
                <w:bCs/>
                <w:color w:val="000000" w:themeColor="text1"/>
              </w:rPr>
              <w:t>Subred Integrada de Servicios de Salud Centro oriente</w:t>
            </w:r>
          </w:p>
        </w:tc>
        <w:tc>
          <w:tcPr>
            <w:tcW w:w="921" w:type="dxa"/>
            <w:tcBorders>
              <w:top w:val="nil"/>
              <w:left w:val="single" w:sz="4" w:space="0" w:color="auto"/>
              <w:bottom w:val="single" w:sz="4" w:space="0" w:color="auto"/>
              <w:right w:val="single" w:sz="4" w:space="0" w:color="auto"/>
            </w:tcBorders>
            <w:tcMar>
              <w:top w:w="15" w:type="dxa"/>
              <w:left w:w="15" w:type="dxa"/>
              <w:right w:w="15" w:type="dxa"/>
            </w:tcMar>
            <w:vAlign w:val="center"/>
          </w:tcPr>
          <w:p w14:paraId="24FEC103" w14:textId="63016195" w:rsidR="67F67681" w:rsidRDefault="67F67681" w:rsidP="67F67681">
            <w:pPr>
              <w:spacing w:after="0"/>
              <w:jc w:val="center"/>
            </w:pPr>
            <w:r w:rsidRPr="67F67681">
              <w:rPr>
                <w:rFonts w:ascii="Calibri" w:hAnsi="Calibri" w:cs="Calibri"/>
                <w:color w:val="000000" w:themeColor="text1"/>
              </w:rPr>
              <w:t>92</w:t>
            </w:r>
          </w:p>
        </w:tc>
        <w:tc>
          <w:tcPr>
            <w:tcW w:w="77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BFE884E" w14:textId="1CBB32E7" w:rsidR="67F67681" w:rsidRDefault="67F67681" w:rsidP="67F67681">
            <w:pPr>
              <w:spacing w:after="0"/>
              <w:jc w:val="center"/>
            </w:pPr>
            <w:r w:rsidRPr="67F67681">
              <w:rPr>
                <w:rFonts w:ascii="Calibri" w:hAnsi="Calibri" w:cs="Calibri"/>
                <w:color w:val="000000" w:themeColor="text1"/>
              </w:rPr>
              <w:t>28</w:t>
            </w:r>
          </w:p>
        </w:tc>
        <w:tc>
          <w:tcPr>
            <w:tcW w:w="78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E3E7C7C" w14:textId="22C42FDD" w:rsidR="67F67681" w:rsidRDefault="67F67681" w:rsidP="67F67681">
            <w:pPr>
              <w:spacing w:after="0"/>
              <w:jc w:val="center"/>
            </w:pPr>
            <w:r w:rsidRPr="67F67681">
              <w:rPr>
                <w:rFonts w:ascii="Calibri" w:hAnsi="Calibri" w:cs="Calibri"/>
                <w:color w:val="000000" w:themeColor="text1"/>
              </w:rPr>
              <w:t>38</w:t>
            </w:r>
          </w:p>
        </w:tc>
        <w:tc>
          <w:tcPr>
            <w:tcW w:w="975" w:type="dxa"/>
            <w:tcBorders>
              <w:top w:val="nil"/>
              <w:left w:val="single" w:sz="4" w:space="0" w:color="auto"/>
              <w:bottom w:val="single" w:sz="4" w:space="0" w:color="auto"/>
              <w:right w:val="single" w:sz="4" w:space="0" w:color="auto"/>
            </w:tcBorders>
            <w:tcMar>
              <w:top w:w="15" w:type="dxa"/>
              <w:left w:w="15" w:type="dxa"/>
              <w:right w:w="15" w:type="dxa"/>
            </w:tcMar>
            <w:vAlign w:val="center"/>
          </w:tcPr>
          <w:p w14:paraId="516588C8" w14:textId="211EF592" w:rsidR="67F67681" w:rsidRDefault="67F67681" w:rsidP="67F67681">
            <w:pPr>
              <w:spacing w:after="0"/>
              <w:jc w:val="center"/>
            </w:pPr>
            <w:r w:rsidRPr="67F67681">
              <w:rPr>
                <w:rFonts w:ascii="Calibri" w:hAnsi="Calibri" w:cs="Calibri"/>
                <w:color w:val="000000" w:themeColor="text1"/>
              </w:rPr>
              <w:t>26</w:t>
            </w:r>
          </w:p>
        </w:tc>
        <w:tc>
          <w:tcPr>
            <w:tcW w:w="811" w:type="dxa"/>
            <w:tcBorders>
              <w:top w:val="nil"/>
              <w:left w:val="single" w:sz="4" w:space="0" w:color="auto"/>
              <w:bottom w:val="single" w:sz="4" w:space="0" w:color="auto"/>
              <w:right w:val="single" w:sz="4" w:space="0" w:color="auto"/>
            </w:tcBorders>
            <w:tcMar>
              <w:top w:w="15" w:type="dxa"/>
              <w:left w:w="15" w:type="dxa"/>
              <w:right w:w="15" w:type="dxa"/>
            </w:tcMar>
            <w:vAlign w:val="center"/>
          </w:tcPr>
          <w:p w14:paraId="3DBC9BA8" w14:textId="0F3FFD2C" w:rsidR="67F67681" w:rsidRDefault="67F67681" w:rsidP="67F67681">
            <w:pPr>
              <w:spacing w:after="0"/>
              <w:jc w:val="center"/>
            </w:pPr>
            <w:r w:rsidRPr="67F67681">
              <w:rPr>
                <w:rFonts w:ascii="Calibri" w:hAnsi="Calibri" w:cs="Calibri"/>
                <w:color w:val="000000" w:themeColor="text1"/>
              </w:rPr>
              <w:t>60</w:t>
            </w:r>
          </w:p>
        </w:tc>
        <w:tc>
          <w:tcPr>
            <w:tcW w:w="7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47C9C39" w14:textId="039AB220" w:rsidR="67F67681" w:rsidRDefault="67F67681" w:rsidP="67F67681">
            <w:pPr>
              <w:spacing w:after="0"/>
              <w:jc w:val="center"/>
            </w:pPr>
            <w:r w:rsidRPr="67F67681">
              <w:rPr>
                <w:rFonts w:ascii="Calibri" w:hAnsi="Calibri" w:cs="Calibri"/>
                <w:color w:val="000000" w:themeColor="text1"/>
              </w:rPr>
              <w:t>32</w:t>
            </w:r>
          </w:p>
        </w:tc>
        <w:tc>
          <w:tcPr>
            <w:tcW w:w="83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67E8B82" w14:textId="4AAFDF86" w:rsidR="67F67681" w:rsidRDefault="67F67681" w:rsidP="67F67681">
            <w:pPr>
              <w:spacing w:after="0"/>
              <w:jc w:val="center"/>
            </w:pPr>
            <w:r w:rsidRPr="67F67681">
              <w:rPr>
                <w:rFonts w:ascii="Calibri" w:hAnsi="Calibri" w:cs="Calibri"/>
                <w:color w:val="000000" w:themeColor="text1"/>
              </w:rPr>
              <w:t>397</w:t>
            </w:r>
          </w:p>
        </w:tc>
        <w:tc>
          <w:tcPr>
            <w:tcW w:w="9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20A88B0" w14:textId="2D4A2F8D" w:rsidR="67F67681" w:rsidRDefault="67F67681" w:rsidP="67F67681">
            <w:pPr>
              <w:spacing w:after="0"/>
              <w:jc w:val="center"/>
            </w:pPr>
            <w:r w:rsidRPr="67F67681">
              <w:rPr>
                <w:rFonts w:ascii="Calibri" w:hAnsi="Calibri" w:cs="Calibri"/>
                <w:color w:val="000000" w:themeColor="text1"/>
              </w:rPr>
              <w:t>723</w:t>
            </w:r>
          </w:p>
        </w:tc>
        <w:tc>
          <w:tcPr>
            <w:tcW w:w="7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879171C" w14:textId="574CF61D" w:rsidR="67F67681" w:rsidRDefault="67F67681" w:rsidP="67F67681">
            <w:pPr>
              <w:spacing w:after="0"/>
              <w:jc w:val="center"/>
            </w:pPr>
            <w:r w:rsidRPr="67F67681">
              <w:rPr>
                <w:rFonts w:ascii="Calibri" w:hAnsi="Calibri" w:cs="Calibri"/>
                <w:color w:val="000000" w:themeColor="text1"/>
              </w:rPr>
              <w:t>350</w:t>
            </w:r>
          </w:p>
        </w:tc>
      </w:tr>
      <w:tr w:rsidR="67F67681" w14:paraId="3A63F716" w14:textId="77777777" w:rsidTr="67F67681">
        <w:trPr>
          <w:trHeight w:val="900"/>
        </w:trPr>
        <w:tc>
          <w:tcPr>
            <w:tcW w:w="1380" w:type="dxa"/>
            <w:tcBorders>
              <w:top w:val="single" w:sz="4" w:space="0" w:color="auto"/>
              <w:left w:val="single" w:sz="4" w:space="0" w:color="auto"/>
              <w:bottom w:val="single" w:sz="4" w:space="0" w:color="000000" w:themeColor="text1"/>
              <w:right w:val="single" w:sz="4" w:space="0" w:color="auto"/>
            </w:tcBorders>
            <w:tcMar>
              <w:top w:w="15" w:type="dxa"/>
              <w:left w:w="15" w:type="dxa"/>
              <w:right w:w="15" w:type="dxa"/>
            </w:tcMar>
            <w:vAlign w:val="center"/>
          </w:tcPr>
          <w:p w14:paraId="1E0676DF" w14:textId="6163A5C3" w:rsidR="67F67681" w:rsidRDefault="67F67681" w:rsidP="67F67681">
            <w:pPr>
              <w:spacing w:after="0"/>
              <w:jc w:val="center"/>
            </w:pPr>
            <w:r w:rsidRPr="67F67681">
              <w:rPr>
                <w:rFonts w:ascii="Calibri" w:hAnsi="Calibri" w:cs="Calibri"/>
                <w:b/>
                <w:bCs/>
                <w:color w:val="000000" w:themeColor="text1"/>
              </w:rPr>
              <w:t>Subred Integrada de Servicios de Salud Norte</w:t>
            </w:r>
          </w:p>
        </w:tc>
        <w:tc>
          <w:tcPr>
            <w:tcW w:w="921" w:type="dxa"/>
            <w:tcBorders>
              <w:top w:val="single" w:sz="4" w:space="0" w:color="auto"/>
              <w:left w:val="single" w:sz="4" w:space="0" w:color="auto"/>
              <w:bottom w:val="single" w:sz="4" w:space="0" w:color="000000" w:themeColor="text1"/>
              <w:right w:val="single" w:sz="4" w:space="0" w:color="auto"/>
            </w:tcBorders>
            <w:tcMar>
              <w:top w:w="15" w:type="dxa"/>
              <w:left w:w="15" w:type="dxa"/>
              <w:right w:w="15" w:type="dxa"/>
            </w:tcMar>
            <w:vAlign w:val="center"/>
          </w:tcPr>
          <w:p w14:paraId="366750D7" w14:textId="6A28AF32" w:rsidR="67F67681" w:rsidRDefault="67F67681" w:rsidP="67F67681">
            <w:pPr>
              <w:spacing w:after="0"/>
              <w:jc w:val="center"/>
            </w:pPr>
            <w:r w:rsidRPr="67F67681">
              <w:rPr>
                <w:rFonts w:ascii="Calibri" w:hAnsi="Calibri" w:cs="Calibri"/>
                <w:color w:val="000000" w:themeColor="text1"/>
              </w:rPr>
              <w:t>338</w:t>
            </w:r>
          </w:p>
        </w:tc>
        <w:tc>
          <w:tcPr>
            <w:tcW w:w="77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29E62D0" w14:textId="415CC98E" w:rsidR="67F67681" w:rsidRDefault="67F67681" w:rsidP="67F67681">
            <w:pPr>
              <w:spacing w:after="0"/>
              <w:jc w:val="center"/>
            </w:pPr>
            <w:r w:rsidRPr="67F67681">
              <w:rPr>
                <w:rFonts w:ascii="Calibri" w:hAnsi="Calibri" w:cs="Calibri"/>
                <w:color w:val="000000" w:themeColor="text1"/>
              </w:rPr>
              <w:t>30</w:t>
            </w:r>
          </w:p>
        </w:tc>
        <w:tc>
          <w:tcPr>
            <w:tcW w:w="78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8A6829C" w14:textId="42E9A6E3" w:rsidR="67F67681" w:rsidRDefault="67F67681" w:rsidP="67F67681">
            <w:pPr>
              <w:spacing w:after="0"/>
              <w:jc w:val="center"/>
            </w:pPr>
            <w:r w:rsidRPr="67F67681">
              <w:rPr>
                <w:rFonts w:ascii="Calibri" w:hAnsi="Calibri" w:cs="Calibri"/>
                <w:color w:val="000000" w:themeColor="text1"/>
              </w:rPr>
              <w:t>64</w:t>
            </w:r>
          </w:p>
        </w:tc>
        <w:tc>
          <w:tcPr>
            <w:tcW w:w="97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0F5124D" w14:textId="00B0988F" w:rsidR="67F67681" w:rsidRDefault="67F67681" w:rsidP="67F67681">
            <w:pPr>
              <w:spacing w:after="0"/>
              <w:jc w:val="center"/>
            </w:pPr>
            <w:r w:rsidRPr="67F67681">
              <w:rPr>
                <w:rFonts w:ascii="Calibri" w:hAnsi="Calibri" w:cs="Calibri"/>
                <w:color w:val="000000" w:themeColor="text1"/>
              </w:rPr>
              <w:t>244</w:t>
            </w:r>
          </w:p>
        </w:tc>
        <w:tc>
          <w:tcPr>
            <w:tcW w:w="811" w:type="dxa"/>
            <w:tcBorders>
              <w:top w:val="single" w:sz="4" w:space="0" w:color="auto"/>
              <w:left w:val="single" w:sz="4" w:space="0" w:color="auto"/>
              <w:bottom w:val="single" w:sz="4" w:space="0" w:color="000000" w:themeColor="text1"/>
              <w:right w:val="single" w:sz="4" w:space="0" w:color="auto"/>
            </w:tcBorders>
            <w:tcMar>
              <w:top w:w="15" w:type="dxa"/>
              <w:left w:w="15" w:type="dxa"/>
              <w:right w:w="15" w:type="dxa"/>
            </w:tcMar>
            <w:vAlign w:val="center"/>
          </w:tcPr>
          <w:p w14:paraId="4AB326A0" w14:textId="4E809F94" w:rsidR="67F67681" w:rsidRDefault="67F67681" w:rsidP="67F67681">
            <w:pPr>
              <w:spacing w:after="0"/>
              <w:jc w:val="center"/>
            </w:pPr>
            <w:r w:rsidRPr="67F67681">
              <w:rPr>
                <w:rFonts w:ascii="Calibri" w:hAnsi="Calibri" w:cs="Calibri"/>
                <w:color w:val="000000" w:themeColor="text1"/>
              </w:rPr>
              <w:t>186</w:t>
            </w:r>
          </w:p>
        </w:tc>
        <w:tc>
          <w:tcPr>
            <w:tcW w:w="7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01ED577" w14:textId="52B070F9" w:rsidR="67F67681" w:rsidRDefault="67F67681" w:rsidP="67F67681">
            <w:pPr>
              <w:spacing w:after="0"/>
              <w:jc w:val="center"/>
            </w:pPr>
            <w:r w:rsidRPr="67F67681">
              <w:rPr>
                <w:rFonts w:ascii="Calibri" w:hAnsi="Calibri" w:cs="Calibri"/>
                <w:color w:val="000000" w:themeColor="text1"/>
              </w:rPr>
              <w:t>152</w:t>
            </w:r>
          </w:p>
        </w:tc>
        <w:tc>
          <w:tcPr>
            <w:tcW w:w="83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6278CC3" w14:textId="76548172" w:rsidR="67F67681" w:rsidRDefault="67F67681" w:rsidP="67F67681">
            <w:pPr>
              <w:spacing w:after="0"/>
              <w:jc w:val="center"/>
            </w:pPr>
            <w:r w:rsidRPr="67F67681">
              <w:rPr>
                <w:rFonts w:ascii="Calibri" w:hAnsi="Calibri" w:cs="Calibri"/>
                <w:color w:val="000000" w:themeColor="text1"/>
              </w:rPr>
              <w:t>1383</w:t>
            </w:r>
          </w:p>
        </w:tc>
        <w:tc>
          <w:tcPr>
            <w:tcW w:w="9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E63CC0E" w14:textId="3CA72CEE" w:rsidR="67F67681" w:rsidRDefault="67F67681" w:rsidP="67F67681">
            <w:pPr>
              <w:spacing w:after="0"/>
              <w:jc w:val="center"/>
            </w:pPr>
            <w:r w:rsidRPr="67F67681">
              <w:rPr>
                <w:rFonts w:ascii="Calibri" w:hAnsi="Calibri" w:cs="Calibri"/>
                <w:color w:val="000000" w:themeColor="text1"/>
              </w:rPr>
              <w:t>2732</w:t>
            </w:r>
          </w:p>
        </w:tc>
        <w:tc>
          <w:tcPr>
            <w:tcW w:w="7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109FF50" w14:textId="4FD2338C" w:rsidR="67F67681" w:rsidRDefault="67F67681" w:rsidP="67F67681">
            <w:pPr>
              <w:spacing w:after="0"/>
              <w:jc w:val="center"/>
            </w:pPr>
            <w:r w:rsidRPr="67F67681">
              <w:rPr>
                <w:rFonts w:ascii="Calibri" w:hAnsi="Calibri" w:cs="Calibri"/>
                <w:color w:val="000000" w:themeColor="text1"/>
              </w:rPr>
              <w:t>1462</w:t>
            </w:r>
          </w:p>
        </w:tc>
      </w:tr>
      <w:tr w:rsidR="67F67681" w14:paraId="2C94A601" w14:textId="77777777" w:rsidTr="67F67681">
        <w:trPr>
          <w:trHeight w:val="600"/>
        </w:trPr>
        <w:tc>
          <w:tcPr>
            <w:tcW w:w="13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13CEFC3" w14:textId="186F71A3" w:rsidR="67F67681" w:rsidRDefault="67F67681" w:rsidP="67F67681">
            <w:pPr>
              <w:spacing w:after="0"/>
              <w:jc w:val="center"/>
            </w:pPr>
            <w:r w:rsidRPr="67F67681">
              <w:rPr>
                <w:rFonts w:ascii="Calibri" w:hAnsi="Calibri" w:cs="Calibri"/>
                <w:b/>
                <w:bCs/>
                <w:color w:val="000000" w:themeColor="text1"/>
              </w:rPr>
              <w:t>Subred Integrada de Servicios de Salud Sur</w:t>
            </w:r>
          </w:p>
        </w:tc>
        <w:tc>
          <w:tcPr>
            <w:tcW w:w="92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065C70D" w14:textId="2413326B" w:rsidR="67F67681" w:rsidRDefault="67F67681" w:rsidP="67F67681">
            <w:pPr>
              <w:spacing w:after="0"/>
              <w:jc w:val="center"/>
            </w:pPr>
            <w:r w:rsidRPr="67F67681">
              <w:rPr>
                <w:rFonts w:ascii="Calibri" w:hAnsi="Calibri" w:cs="Calibri"/>
                <w:color w:val="000000" w:themeColor="text1"/>
              </w:rPr>
              <w:t>13</w:t>
            </w:r>
          </w:p>
        </w:tc>
        <w:tc>
          <w:tcPr>
            <w:tcW w:w="77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5C79796" w14:textId="34C099A6" w:rsidR="67F67681" w:rsidRDefault="67F67681" w:rsidP="67F67681">
            <w:pPr>
              <w:spacing w:after="0"/>
              <w:jc w:val="center"/>
            </w:pPr>
            <w:r w:rsidRPr="67F67681">
              <w:rPr>
                <w:rFonts w:ascii="Calibri" w:hAnsi="Calibri" w:cs="Calibri"/>
                <w:color w:val="000000" w:themeColor="text1"/>
              </w:rPr>
              <w:t>5</w:t>
            </w:r>
          </w:p>
        </w:tc>
        <w:tc>
          <w:tcPr>
            <w:tcW w:w="78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36028E6" w14:textId="7FDBC1D3" w:rsidR="67F67681" w:rsidRDefault="67F67681" w:rsidP="67F67681">
            <w:pPr>
              <w:spacing w:after="0"/>
              <w:jc w:val="center"/>
            </w:pPr>
            <w:r w:rsidRPr="67F67681">
              <w:rPr>
                <w:rFonts w:ascii="Calibri" w:hAnsi="Calibri" w:cs="Calibri"/>
                <w:color w:val="000000" w:themeColor="text1"/>
              </w:rPr>
              <w:t>0</w:t>
            </w:r>
          </w:p>
        </w:tc>
        <w:tc>
          <w:tcPr>
            <w:tcW w:w="97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7B4CCD4" w14:textId="453BDAC5" w:rsidR="67F67681" w:rsidRDefault="67F67681" w:rsidP="67F67681">
            <w:pPr>
              <w:spacing w:after="0"/>
              <w:jc w:val="center"/>
            </w:pPr>
            <w:r w:rsidRPr="67F67681">
              <w:rPr>
                <w:rFonts w:ascii="Calibri" w:hAnsi="Calibri" w:cs="Calibri"/>
                <w:color w:val="000000" w:themeColor="text1"/>
              </w:rPr>
              <w:t>8</w:t>
            </w:r>
          </w:p>
        </w:tc>
        <w:tc>
          <w:tcPr>
            <w:tcW w:w="81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7482EF2" w14:textId="148F2EBF" w:rsidR="67F67681" w:rsidRDefault="67F67681" w:rsidP="67F67681">
            <w:pPr>
              <w:spacing w:after="0"/>
              <w:jc w:val="center"/>
            </w:pPr>
            <w:r w:rsidRPr="67F67681">
              <w:rPr>
                <w:rFonts w:ascii="Calibri" w:hAnsi="Calibri" w:cs="Calibri"/>
                <w:color w:val="000000" w:themeColor="text1"/>
              </w:rPr>
              <w:t>4</w:t>
            </w:r>
          </w:p>
        </w:tc>
        <w:tc>
          <w:tcPr>
            <w:tcW w:w="7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53DCE0D" w14:textId="1993B99D" w:rsidR="67F67681" w:rsidRDefault="67F67681" w:rsidP="67F67681">
            <w:pPr>
              <w:spacing w:after="0"/>
              <w:jc w:val="center"/>
            </w:pPr>
            <w:r w:rsidRPr="67F67681">
              <w:rPr>
                <w:rFonts w:ascii="Calibri" w:hAnsi="Calibri" w:cs="Calibri"/>
                <w:color w:val="000000" w:themeColor="text1"/>
              </w:rPr>
              <w:t>9</w:t>
            </w:r>
          </w:p>
        </w:tc>
        <w:tc>
          <w:tcPr>
            <w:tcW w:w="83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20CD9F3" w14:textId="68610228" w:rsidR="67F67681" w:rsidRDefault="67F67681" w:rsidP="67F67681">
            <w:pPr>
              <w:spacing w:after="0"/>
              <w:jc w:val="center"/>
            </w:pPr>
            <w:r w:rsidRPr="67F67681">
              <w:rPr>
                <w:rFonts w:ascii="Calibri" w:hAnsi="Calibri" w:cs="Calibri"/>
                <w:color w:val="000000" w:themeColor="text1"/>
              </w:rPr>
              <w:t>37</w:t>
            </w:r>
          </w:p>
        </w:tc>
        <w:tc>
          <w:tcPr>
            <w:tcW w:w="9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90D7592" w14:textId="752F843F" w:rsidR="67F67681" w:rsidRDefault="67F67681" w:rsidP="67F67681">
            <w:pPr>
              <w:spacing w:after="0"/>
              <w:jc w:val="center"/>
            </w:pPr>
            <w:r w:rsidRPr="67F67681">
              <w:rPr>
                <w:rFonts w:ascii="Calibri" w:hAnsi="Calibri" w:cs="Calibri"/>
                <w:color w:val="000000" w:themeColor="text1"/>
              </w:rPr>
              <w:t>49</w:t>
            </w:r>
          </w:p>
        </w:tc>
        <w:tc>
          <w:tcPr>
            <w:tcW w:w="7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8A191E6" w14:textId="134F431B" w:rsidR="67F67681" w:rsidRDefault="67F67681" w:rsidP="67F67681">
            <w:pPr>
              <w:spacing w:after="0"/>
              <w:jc w:val="center"/>
            </w:pPr>
            <w:r w:rsidRPr="67F67681">
              <w:rPr>
                <w:rFonts w:ascii="Calibri" w:hAnsi="Calibri" w:cs="Calibri"/>
                <w:color w:val="000000" w:themeColor="text1"/>
              </w:rPr>
              <w:t>55</w:t>
            </w:r>
          </w:p>
        </w:tc>
      </w:tr>
      <w:tr w:rsidR="67F67681" w14:paraId="1D7B1317" w14:textId="77777777" w:rsidTr="67F67681">
        <w:trPr>
          <w:trHeight w:val="900"/>
        </w:trPr>
        <w:tc>
          <w:tcPr>
            <w:tcW w:w="13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408A996" w14:textId="056B622C" w:rsidR="67F67681" w:rsidRDefault="67F67681" w:rsidP="67F67681">
            <w:pPr>
              <w:spacing w:after="0"/>
              <w:jc w:val="center"/>
            </w:pPr>
            <w:r w:rsidRPr="67F67681">
              <w:rPr>
                <w:rFonts w:ascii="Calibri" w:hAnsi="Calibri" w:cs="Calibri"/>
                <w:b/>
                <w:bCs/>
                <w:color w:val="000000" w:themeColor="text1"/>
              </w:rPr>
              <w:t>Subred Integrada de Servicios de Salud Suroccidente</w:t>
            </w:r>
          </w:p>
        </w:tc>
        <w:tc>
          <w:tcPr>
            <w:tcW w:w="92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FD4AE84" w14:textId="4A8F03DF" w:rsidR="67F67681" w:rsidRDefault="67F67681" w:rsidP="67F67681">
            <w:pPr>
              <w:spacing w:after="0"/>
              <w:jc w:val="center"/>
            </w:pPr>
            <w:r w:rsidRPr="67F67681">
              <w:rPr>
                <w:rFonts w:ascii="Calibri" w:hAnsi="Calibri" w:cs="Calibri"/>
                <w:color w:val="000000" w:themeColor="text1"/>
              </w:rPr>
              <w:t>134</w:t>
            </w:r>
          </w:p>
        </w:tc>
        <w:tc>
          <w:tcPr>
            <w:tcW w:w="77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CEF69E4" w14:textId="62ADA4B6" w:rsidR="67F67681" w:rsidRDefault="67F67681" w:rsidP="67F67681">
            <w:pPr>
              <w:spacing w:after="0"/>
              <w:jc w:val="center"/>
            </w:pPr>
            <w:r w:rsidRPr="67F67681">
              <w:rPr>
                <w:rFonts w:ascii="Calibri" w:hAnsi="Calibri" w:cs="Calibri"/>
                <w:color w:val="000000" w:themeColor="text1"/>
              </w:rPr>
              <w:t>20</w:t>
            </w:r>
          </w:p>
        </w:tc>
        <w:tc>
          <w:tcPr>
            <w:tcW w:w="78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7BC95E0" w14:textId="1A381506" w:rsidR="67F67681" w:rsidRDefault="67F67681" w:rsidP="67F67681">
            <w:pPr>
              <w:spacing w:after="0"/>
              <w:jc w:val="center"/>
            </w:pPr>
            <w:r w:rsidRPr="67F67681">
              <w:rPr>
                <w:rFonts w:ascii="Calibri" w:hAnsi="Calibri" w:cs="Calibri"/>
                <w:color w:val="000000" w:themeColor="text1"/>
              </w:rPr>
              <w:t>18</w:t>
            </w:r>
          </w:p>
        </w:tc>
        <w:tc>
          <w:tcPr>
            <w:tcW w:w="97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4D4B0A1" w14:textId="2D9FF8F6" w:rsidR="67F67681" w:rsidRDefault="67F67681" w:rsidP="67F67681">
            <w:pPr>
              <w:spacing w:after="0"/>
              <w:jc w:val="center"/>
            </w:pPr>
            <w:r w:rsidRPr="67F67681">
              <w:rPr>
                <w:rFonts w:ascii="Calibri" w:hAnsi="Calibri" w:cs="Calibri"/>
                <w:color w:val="000000" w:themeColor="text1"/>
              </w:rPr>
              <w:t>96</w:t>
            </w:r>
          </w:p>
        </w:tc>
        <w:tc>
          <w:tcPr>
            <w:tcW w:w="81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1C78854" w14:textId="6C9A452F" w:rsidR="67F67681" w:rsidRDefault="67F67681" w:rsidP="67F67681">
            <w:pPr>
              <w:spacing w:after="0"/>
              <w:jc w:val="center"/>
            </w:pPr>
            <w:r w:rsidRPr="67F67681">
              <w:rPr>
                <w:rFonts w:ascii="Calibri" w:hAnsi="Calibri" w:cs="Calibri"/>
                <w:color w:val="000000" w:themeColor="text1"/>
              </w:rPr>
              <w:t>73</w:t>
            </w:r>
          </w:p>
        </w:tc>
        <w:tc>
          <w:tcPr>
            <w:tcW w:w="7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40FF122" w14:textId="67DD88BE" w:rsidR="67F67681" w:rsidRDefault="67F67681" w:rsidP="67F67681">
            <w:pPr>
              <w:spacing w:after="0"/>
              <w:jc w:val="center"/>
            </w:pPr>
            <w:r w:rsidRPr="67F67681">
              <w:rPr>
                <w:rFonts w:ascii="Calibri" w:hAnsi="Calibri" w:cs="Calibri"/>
                <w:color w:val="000000" w:themeColor="text1"/>
              </w:rPr>
              <w:t>61</w:t>
            </w:r>
          </w:p>
        </w:tc>
        <w:tc>
          <w:tcPr>
            <w:tcW w:w="83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9B7FCBC" w14:textId="01738FEC" w:rsidR="67F67681" w:rsidRDefault="67F67681" w:rsidP="67F67681">
            <w:pPr>
              <w:spacing w:after="0"/>
              <w:jc w:val="center"/>
            </w:pPr>
            <w:r w:rsidRPr="67F67681">
              <w:rPr>
                <w:rFonts w:ascii="Calibri" w:hAnsi="Calibri" w:cs="Calibri"/>
                <w:color w:val="000000" w:themeColor="text1"/>
              </w:rPr>
              <w:t>645</w:t>
            </w:r>
          </w:p>
        </w:tc>
        <w:tc>
          <w:tcPr>
            <w:tcW w:w="9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42107B1" w14:textId="74004746" w:rsidR="67F67681" w:rsidRDefault="67F67681" w:rsidP="67F67681">
            <w:pPr>
              <w:spacing w:after="0"/>
              <w:jc w:val="center"/>
            </w:pPr>
            <w:r w:rsidRPr="67F67681">
              <w:rPr>
                <w:rFonts w:ascii="Calibri" w:hAnsi="Calibri" w:cs="Calibri"/>
                <w:color w:val="000000" w:themeColor="text1"/>
              </w:rPr>
              <w:t>651</w:t>
            </w:r>
          </w:p>
        </w:tc>
        <w:tc>
          <w:tcPr>
            <w:tcW w:w="7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21FEC3A" w14:textId="08582810" w:rsidR="67F67681" w:rsidRDefault="67F67681" w:rsidP="67F67681">
            <w:pPr>
              <w:spacing w:after="0"/>
              <w:jc w:val="center"/>
            </w:pPr>
            <w:r w:rsidRPr="67F67681">
              <w:rPr>
                <w:rFonts w:ascii="Calibri" w:hAnsi="Calibri" w:cs="Calibri"/>
                <w:color w:val="000000" w:themeColor="text1"/>
              </w:rPr>
              <w:t>533</w:t>
            </w:r>
          </w:p>
        </w:tc>
      </w:tr>
      <w:tr w:rsidR="67F67681" w14:paraId="09909271" w14:textId="77777777" w:rsidTr="67F67681">
        <w:trPr>
          <w:trHeight w:val="300"/>
        </w:trPr>
        <w:tc>
          <w:tcPr>
            <w:tcW w:w="9016" w:type="dxa"/>
            <w:gridSpan w:val="10"/>
            <w:tcBorders>
              <w:top w:val="single" w:sz="4" w:space="0" w:color="auto"/>
              <w:left w:val="nil"/>
              <w:bottom w:val="nil"/>
              <w:right w:val="nil"/>
            </w:tcBorders>
            <w:tcMar>
              <w:top w:w="15" w:type="dxa"/>
              <w:left w:w="15" w:type="dxa"/>
              <w:right w:w="15" w:type="dxa"/>
            </w:tcMar>
            <w:vAlign w:val="center"/>
          </w:tcPr>
          <w:p w14:paraId="057B7369" w14:textId="74FF3E4A" w:rsidR="67F67681" w:rsidRDefault="67F67681" w:rsidP="67F67681">
            <w:pPr>
              <w:spacing w:after="0"/>
            </w:pPr>
            <w:r w:rsidRPr="67F67681">
              <w:rPr>
                <w:rFonts w:ascii="Calibri" w:hAnsi="Calibri" w:cs="Calibri"/>
                <w:b/>
                <w:bCs/>
                <w:color w:val="000000" w:themeColor="text1"/>
              </w:rPr>
              <w:t>Fuente: Base de datos inscripciones SAFL Distrital 25_07_2025</w:t>
            </w:r>
          </w:p>
        </w:tc>
      </w:tr>
    </w:tbl>
    <w:p w14:paraId="4E28A8DD" w14:textId="77777777" w:rsidR="00164009" w:rsidRPr="002E6644" w:rsidRDefault="00164009" w:rsidP="69444324">
      <w:pPr>
        <w:spacing w:after="0" w:line="240" w:lineRule="auto"/>
        <w:jc w:val="both"/>
        <w:rPr>
          <w:rFonts w:eastAsia="Arial" w:cs="Arial"/>
        </w:rPr>
      </w:pPr>
    </w:p>
    <w:p w14:paraId="2FD0C7BD" w14:textId="778B7B05" w:rsidR="0057309C" w:rsidRDefault="0057309C" w:rsidP="69444324">
      <w:pPr>
        <w:spacing w:after="0" w:line="240" w:lineRule="auto"/>
        <w:jc w:val="both"/>
        <w:rPr>
          <w:rFonts w:eastAsia="Arial" w:cs="Arial"/>
        </w:rPr>
      </w:pPr>
    </w:p>
    <w:p w14:paraId="3CFB5518" w14:textId="5E79D25F" w:rsidR="0057309C" w:rsidRPr="002E6644" w:rsidRDefault="0057309C" w:rsidP="69444324">
      <w:pPr>
        <w:spacing w:after="0" w:line="240" w:lineRule="auto"/>
        <w:jc w:val="both"/>
        <w:rPr>
          <w:rFonts w:eastAsia="Arial" w:cs="Arial"/>
        </w:rPr>
      </w:pPr>
      <w:r w:rsidRPr="69444324">
        <w:rPr>
          <w:rFonts w:eastAsia="Arial" w:cs="Arial"/>
          <w:highlight w:val="yellow"/>
        </w:rPr>
        <w:t>…</w:t>
      </w:r>
    </w:p>
    <w:p w14:paraId="464474B4" w14:textId="77777777" w:rsidR="002E6644" w:rsidRPr="002E6644" w:rsidRDefault="002E6644" w:rsidP="69444324">
      <w:pPr>
        <w:shd w:val="clear" w:color="auto" w:fill="FFFFFF" w:themeFill="background1"/>
        <w:spacing w:after="0" w:line="240" w:lineRule="auto"/>
        <w:jc w:val="center"/>
        <w:textAlignment w:val="baseline"/>
        <w:rPr>
          <w:rFonts w:eastAsia="Arial" w:cs="Arial"/>
          <w:bdr w:val="none" w:sz="0" w:space="0" w:color="auto" w:frame="1"/>
          <w:lang w:val="es-CO" w:eastAsia="es-CO"/>
        </w:rPr>
      </w:pPr>
    </w:p>
    <w:p w14:paraId="42774A83" w14:textId="1908643E" w:rsidR="00273B13" w:rsidRPr="002E6644" w:rsidRDefault="00273B13" w:rsidP="69444324">
      <w:pPr>
        <w:pStyle w:val="Direccininterior"/>
        <w:spacing w:line="240" w:lineRule="auto"/>
        <w:rPr>
          <w:rFonts w:ascii="Arial" w:eastAsia="Arial" w:hAnsi="Arial" w:cs="Arial"/>
          <w:color w:val="000000" w:themeColor="text1"/>
          <w:sz w:val="22"/>
          <w:szCs w:val="22"/>
          <w:lang w:val="es-MX"/>
        </w:rPr>
      </w:pPr>
      <w:r w:rsidRPr="69444324">
        <w:rPr>
          <w:rFonts w:ascii="Arial" w:eastAsia="Arial" w:hAnsi="Arial" w:cs="Arial"/>
          <w:color w:val="000000" w:themeColor="text1"/>
          <w:sz w:val="22"/>
          <w:szCs w:val="22"/>
          <w:lang w:val="es-MX"/>
        </w:rPr>
        <w:t>En los anteriores términos se da por contestada la solicitud.</w:t>
      </w:r>
    </w:p>
    <w:p w14:paraId="75726020" w14:textId="77777777" w:rsidR="00273B13" w:rsidRPr="002E6644" w:rsidRDefault="00273B13" w:rsidP="69444324">
      <w:pPr>
        <w:pStyle w:val="Direccininterior"/>
        <w:spacing w:line="240" w:lineRule="auto"/>
        <w:rPr>
          <w:rFonts w:ascii="Arial" w:eastAsia="Arial" w:hAnsi="Arial" w:cs="Arial"/>
          <w:color w:val="000000" w:themeColor="text1"/>
          <w:sz w:val="22"/>
          <w:szCs w:val="22"/>
          <w:lang w:val="es-MX"/>
        </w:rPr>
      </w:pPr>
    </w:p>
    <w:p w14:paraId="3FDE91FA" w14:textId="77777777" w:rsidR="00273B13" w:rsidRPr="002E6644" w:rsidRDefault="00273B13" w:rsidP="69444324">
      <w:pPr>
        <w:spacing w:before="100" w:beforeAutospacing="1" w:after="100" w:afterAutospacing="1" w:line="240" w:lineRule="auto"/>
        <w:rPr>
          <w:rFonts w:eastAsia="Arial" w:cs="Arial"/>
          <w:color w:val="000000"/>
          <w:bdr w:val="none" w:sz="0" w:space="0" w:color="auto" w:frame="1"/>
          <w:lang w:val="es-CO" w:eastAsia="es-CO"/>
        </w:rPr>
      </w:pPr>
      <w:r w:rsidRPr="69444324">
        <w:rPr>
          <w:rFonts w:eastAsia="Arial" w:cs="Arial"/>
          <w:color w:val="000000"/>
          <w:bdr w:val="none" w:sz="0" w:space="0" w:color="auto" w:frame="1"/>
          <w:lang w:val="es-CO" w:eastAsia="es-CO"/>
        </w:rPr>
        <w:t>Cordialmente,</w:t>
      </w:r>
    </w:p>
    <w:p w14:paraId="58930274" w14:textId="2BFD521A" w:rsidR="00273B13" w:rsidRPr="002E6644" w:rsidRDefault="00273B13" w:rsidP="69444324">
      <w:pPr>
        <w:spacing w:before="100" w:beforeAutospacing="1" w:after="100" w:afterAutospacing="1" w:line="240" w:lineRule="auto"/>
        <w:rPr>
          <w:rFonts w:eastAsia="Arial" w:cs="Arial"/>
          <w:color w:val="000000"/>
          <w:bdr w:val="none" w:sz="0" w:space="0" w:color="auto" w:frame="1"/>
          <w:lang w:val="es-CO" w:eastAsia="es-CO"/>
        </w:rPr>
      </w:pPr>
    </w:p>
    <w:p w14:paraId="1AD205CB" w14:textId="2A75FE81" w:rsidR="00273B13" w:rsidRPr="002E6644" w:rsidRDefault="00551771" w:rsidP="69444324">
      <w:pPr>
        <w:spacing w:after="0" w:line="240" w:lineRule="auto"/>
        <w:rPr>
          <w:rFonts w:eastAsia="Arial" w:cs="Arial"/>
          <w:color w:val="000000"/>
          <w:bdr w:val="none" w:sz="0" w:space="0" w:color="auto" w:frame="1"/>
          <w:lang w:val="es-CO" w:eastAsia="es-CO"/>
        </w:rPr>
      </w:pPr>
      <w:r w:rsidRPr="002E6644">
        <w:rPr>
          <w:rFonts w:eastAsia="Times New Roman" w:cs="Arial"/>
          <w:color w:val="000000"/>
          <w:bdr w:val="none" w:sz="0" w:space="0" w:color="auto" w:frame="1"/>
          <w:lang w:val="es-CO" w:eastAsia="es-CO"/>
        </w:rPr>
        <w:lastRenderedPageBreak/>
        <w:br/>
      </w:r>
      <w:r w:rsidR="54897C73" w:rsidRPr="69444324">
        <w:rPr>
          <w:rFonts w:eastAsia="Arial" w:cs="Arial"/>
          <w:color w:val="000000"/>
          <w:bdr w:val="none" w:sz="0" w:space="0" w:color="auto" w:frame="1"/>
          <w:lang w:val="es-CO" w:eastAsia="es-CO"/>
        </w:rPr>
        <w:t>GERSON ORLANDO BERMONT GALAVIS</w:t>
      </w:r>
    </w:p>
    <w:p w14:paraId="0634F492" w14:textId="173964CB" w:rsidR="00273B13" w:rsidRPr="002E6644" w:rsidRDefault="00273B13" w:rsidP="69444324">
      <w:pPr>
        <w:spacing w:after="0" w:line="240" w:lineRule="auto"/>
        <w:rPr>
          <w:rFonts w:eastAsia="Arial" w:cs="Arial"/>
          <w:color w:val="000000"/>
          <w:bdr w:val="none" w:sz="0" w:space="0" w:color="auto" w:frame="1"/>
          <w:lang w:val="es-CO" w:eastAsia="es-CO"/>
        </w:rPr>
      </w:pPr>
      <w:r w:rsidRPr="69444324">
        <w:rPr>
          <w:rFonts w:eastAsia="Arial" w:cs="Arial"/>
          <w:color w:val="000000"/>
          <w:bdr w:val="none" w:sz="0" w:space="0" w:color="auto" w:frame="1"/>
          <w:lang w:val="es-CO" w:eastAsia="es-CO"/>
        </w:rPr>
        <w:t xml:space="preserve">Secretario </w:t>
      </w:r>
      <w:r w:rsidR="281D87F0" w:rsidRPr="69444324">
        <w:rPr>
          <w:rFonts w:eastAsia="Arial" w:cs="Arial"/>
          <w:color w:val="000000"/>
          <w:bdr w:val="none" w:sz="0" w:space="0" w:color="auto" w:frame="1"/>
          <w:lang w:val="es-CO" w:eastAsia="es-CO"/>
        </w:rPr>
        <w:t>Distrital de Salud</w:t>
      </w:r>
    </w:p>
    <w:p w14:paraId="319A0E03" w14:textId="77777777" w:rsidR="008A1388" w:rsidRPr="002E6644" w:rsidRDefault="008A1388" w:rsidP="69444324">
      <w:pPr>
        <w:pStyle w:val="Direccininterior"/>
        <w:spacing w:line="240" w:lineRule="auto"/>
        <w:rPr>
          <w:rFonts w:ascii="Arial" w:eastAsia="Arial" w:hAnsi="Arial" w:cs="Arial"/>
          <w:sz w:val="22"/>
          <w:szCs w:val="22"/>
          <w:lang w:val="es-MX"/>
        </w:rPr>
      </w:pPr>
    </w:p>
    <w:p w14:paraId="2FE5AF7E" w14:textId="269FD5EF" w:rsidR="001D33CD" w:rsidRPr="002E6644" w:rsidRDefault="00135844" w:rsidP="69444324">
      <w:pPr>
        <w:spacing w:after="0" w:line="240" w:lineRule="auto"/>
        <w:jc w:val="both"/>
        <w:rPr>
          <w:rFonts w:eastAsia="Arial" w:cs="Arial"/>
        </w:rPr>
      </w:pPr>
      <w:r w:rsidRPr="69444324">
        <w:rPr>
          <w:rFonts w:eastAsia="Arial" w:cs="Arial"/>
        </w:rPr>
        <w:t>C</w:t>
      </w:r>
      <w:r w:rsidR="00551771" w:rsidRPr="69444324">
        <w:rPr>
          <w:rFonts w:eastAsia="Arial" w:cs="Arial"/>
        </w:rPr>
        <w:t>.</w:t>
      </w:r>
      <w:r w:rsidRPr="69444324">
        <w:rPr>
          <w:rFonts w:eastAsia="Arial" w:cs="Arial"/>
        </w:rPr>
        <w:t>C</w:t>
      </w:r>
      <w:r w:rsidR="00551771" w:rsidRPr="69444324">
        <w:rPr>
          <w:rFonts w:eastAsia="Arial" w:cs="Arial"/>
        </w:rPr>
        <w:t>.</w:t>
      </w:r>
      <w:r>
        <w:tab/>
      </w:r>
      <w:r w:rsidR="0057309C" w:rsidRPr="69444324">
        <w:rPr>
          <w:rFonts w:eastAsia="Arial" w:cs="Arial"/>
          <w:highlight w:val="yellow"/>
        </w:rPr>
        <w:t>Código de dependencia(s) que responde(n)</w:t>
      </w:r>
    </w:p>
    <w:p w14:paraId="53717A42" w14:textId="77777777" w:rsidR="00F4121F" w:rsidRPr="002E6644" w:rsidRDefault="00F4121F" w:rsidP="00E66D22">
      <w:pPr>
        <w:spacing w:after="0" w:line="240" w:lineRule="auto"/>
        <w:jc w:val="both"/>
        <w:rPr>
          <w:rFonts w:cs="Arial"/>
        </w:rPr>
      </w:pPr>
    </w:p>
    <w:p w14:paraId="29D09A40" w14:textId="046D41EB" w:rsidR="00987478" w:rsidRDefault="00D83752" w:rsidP="7E83585D">
      <w:pPr>
        <w:spacing w:after="0" w:line="240" w:lineRule="auto"/>
        <w:ind w:left="426" w:hanging="426"/>
        <w:jc w:val="both"/>
        <w:rPr>
          <w:rFonts w:eastAsia="Times New Roman" w:cs="Arial"/>
          <w:color w:val="000000" w:themeColor="text1"/>
          <w:sz w:val="16"/>
          <w:szCs w:val="16"/>
          <w:highlight w:val="yellow"/>
          <w:lang w:eastAsia="es-ES"/>
        </w:rPr>
      </w:pPr>
      <w:r w:rsidRPr="7E83585D">
        <w:rPr>
          <w:rFonts w:cs="Arial"/>
          <w:sz w:val="16"/>
          <w:szCs w:val="16"/>
        </w:rPr>
        <w:t>Elaboró:</w:t>
      </w:r>
      <w:r w:rsidR="0057309C" w:rsidRPr="7E83585D">
        <w:rPr>
          <w:rFonts w:eastAsia="Times New Roman" w:cs="Arial"/>
          <w:color w:val="000000" w:themeColor="text1"/>
          <w:sz w:val="16"/>
          <w:szCs w:val="16"/>
          <w:lang w:eastAsia="es-ES"/>
        </w:rPr>
        <w:t xml:space="preserve"> </w:t>
      </w:r>
      <w:r w:rsidR="0027624D" w:rsidRPr="7E83585D">
        <w:rPr>
          <w:rFonts w:eastAsia="Times New Roman" w:cs="Arial"/>
          <w:color w:val="000000" w:themeColor="text1"/>
          <w:sz w:val="16"/>
          <w:szCs w:val="16"/>
          <w:highlight w:val="yellow"/>
          <w:lang w:eastAsia="es-ES"/>
        </w:rPr>
        <w:t>Liseth Lorena Pava Saldaña</w:t>
      </w:r>
      <w:r w:rsidR="00127265" w:rsidRPr="7E83585D">
        <w:rPr>
          <w:rFonts w:eastAsia="Times New Roman" w:cs="Arial"/>
          <w:color w:val="000000" w:themeColor="text1"/>
          <w:sz w:val="16"/>
          <w:szCs w:val="16"/>
          <w:highlight w:val="yellow"/>
          <w:lang w:eastAsia="es-ES"/>
        </w:rPr>
        <w:t xml:space="preserve">, </w:t>
      </w:r>
      <w:proofErr w:type="spellStart"/>
      <w:r w:rsidR="00B71D7D">
        <w:rPr>
          <w:rFonts w:eastAsia="Times New Roman" w:cs="Arial"/>
          <w:color w:val="000000" w:themeColor="text1"/>
          <w:sz w:val="16"/>
          <w:szCs w:val="16"/>
          <w:highlight w:val="yellow"/>
          <w:lang w:eastAsia="es-ES"/>
        </w:rPr>
        <w:t>Jhael</w:t>
      </w:r>
      <w:proofErr w:type="spellEnd"/>
      <w:r w:rsidR="00B71D7D">
        <w:rPr>
          <w:rFonts w:eastAsia="Times New Roman" w:cs="Arial"/>
          <w:color w:val="000000" w:themeColor="text1"/>
          <w:sz w:val="16"/>
          <w:szCs w:val="16"/>
          <w:highlight w:val="yellow"/>
          <w:lang w:eastAsia="es-ES"/>
        </w:rPr>
        <w:t xml:space="preserve"> Bermúdez Forero, Johana Escobar Gaviria - </w:t>
      </w:r>
      <w:bookmarkStart w:id="4" w:name="_GoBack"/>
      <w:bookmarkEnd w:id="4"/>
      <w:r w:rsidR="00A347EA" w:rsidRPr="7E83585D">
        <w:rPr>
          <w:rFonts w:eastAsia="Times New Roman" w:cs="Arial"/>
          <w:color w:val="000000" w:themeColor="text1"/>
          <w:sz w:val="16"/>
          <w:szCs w:val="16"/>
          <w:highlight w:val="yellow"/>
          <w:lang w:eastAsia="es-ES"/>
        </w:rPr>
        <w:t>Subdirección</w:t>
      </w:r>
      <w:r w:rsidR="00127265" w:rsidRPr="7E83585D">
        <w:rPr>
          <w:rFonts w:eastAsia="Times New Roman" w:cs="Arial"/>
          <w:color w:val="000000" w:themeColor="text1"/>
          <w:sz w:val="16"/>
          <w:szCs w:val="16"/>
          <w:highlight w:val="yellow"/>
          <w:lang w:eastAsia="es-ES"/>
        </w:rPr>
        <w:t xml:space="preserve"> de </w:t>
      </w:r>
      <w:r w:rsidR="00A347EA" w:rsidRPr="7E83585D">
        <w:rPr>
          <w:rFonts w:eastAsia="Times New Roman" w:cs="Arial"/>
          <w:color w:val="000000" w:themeColor="text1"/>
          <w:sz w:val="16"/>
          <w:szCs w:val="16"/>
          <w:highlight w:val="yellow"/>
          <w:lang w:eastAsia="es-ES"/>
        </w:rPr>
        <w:t>Determinantes</w:t>
      </w:r>
      <w:r w:rsidR="00127265" w:rsidRPr="7E83585D">
        <w:rPr>
          <w:rFonts w:eastAsia="Times New Roman" w:cs="Arial"/>
          <w:color w:val="000000" w:themeColor="text1"/>
          <w:sz w:val="16"/>
          <w:szCs w:val="16"/>
          <w:highlight w:val="yellow"/>
          <w:lang w:eastAsia="es-ES"/>
        </w:rPr>
        <w:t xml:space="preserve"> en Salud</w:t>
      </w:r>
    </w:p>
    <w:p w14:paraId="6F8E48FA" w14:textId="702A8142" w:rsidR="00A347EA" w:rsidRPr="0057309C" w:rsidRDefault="00A347EA" w:rsidP="7E83585D">
      <w:pPr>
        <w:spacing w:after="0" w:line="240" w:lineRule="auto"/>
        <w:ind w:left="426" w:hanging="426"/>
        <w:jc w:val="both"/>
        <w:rPr>
          <w:rFonts w:eastAsia="Times New Roman" w:cs="Arial"/>
          <w:color w:val="000000"/>
          <w:sz w:val="16"/>
          <w:szCs w:val="16"/>
          <w:highlight w:val="yellow"/>
          <w:lang w:eastAsia="es-ES"/>
        </w:rPr>
      </w:pPr>
      <w:r w:rsidRPr="7E83585D">
        <w:rPr>
          <w:rFonts w:eastAsia="Times New Roman" w:cs="Arial"/>
          <w:color w:val="000000" w:themeColor="text1"/>
          <w:sz w:val="16"/>
          <w:szCs w:val="16"/>
          <w:highlight w:val="yellow"/>
          <w:lang w:eastAsia="es-ES"/>
        </w:rPr>
        <w:t>Dary Ruiz, Víctor Ardila, Andrea Rozo Villamil – Subdirección de Vigilancia en Salud Pública</w:t>
      </w:r>
    </w:p>
    <w:p w14:paraId="080D04C0" w14:textId="7273D923" w:rsidR="00064DBC" w:rsidRPr="0057309C" w:rsidRDefault="00D722B2" w:rsidP="3838C481">
      <w:pPr>
        <w:spacing w:after="0" w:line="240" w:lineRule="auto"/>
        <w:ind w:left="426" w:hanging="426"/>
        <w:jc w:val="both"/>
        <w:rPr>
          <w:rFonts w:eastAsia="Times New Roman" w:cs="Arial"/>
          <w:color w:val="000000"/>
          <w:sz w:val="16"/>
          <w:szCs w:val="16"/>
          <w:lang w:eastAsia="es-ES"/>
        </w:rPr>
      </w:pPr>
      <w:r w:rsidRPr="7E83585D">
        <w:rPr>
          <w:rFonts w:cs="Arial"/>
          <w:sz w:val="16"/>
          <w:szCs w:val="16"/>
        </w:rPr>
        <w:t>Consolidó:</w:t>
      </w:r>
      <w:r w:rsidR="4CF9FD82" w:rsidRPr="7E83585D">
        <w:rPr>
          <w:rFonts w:eastAsia="Times New Roman" w:cs="Arial"/>
          <w:color w:val="000000" w:themeColor="text1"/>
          <w:sz w:val="16"/>
          <w:szCs w:val="16"/>
          <w:highlight w:val="yellow"/>
          <w:lang w:eastAsia="es-ES"/>
        </w:rPr>
        <w:t xml:space="preserve"> </w:t>
      </w:r>
      <w:r>
        <w:br/>
      </w:r>
      <w:r w:rsidR="00064DBC" w:rsidRPr="7E83585D">
        <w:rPr>
          <w:rFonts w:eastAsia="Times New Roman" w:cs="Arial"/>
          <w:color w:val="000000" w:themeColor="text1"/>
          <w:sz w:val="16"/>
          <w:szCs w:val="16"/>
          <w:highlight w:val="yellow"/>
          <w:lang w:eastAsia="es-ES"/>
        </w:rPr>
        <w:t xml:space="preserve">(s) que </w:t>
      </w:r>
      <w:proofErr w:type="spellStart"/>
      <w:r w:rsidR="00064DBC" w:rsidRPr="7E83585D">
        <w:rPr>
          <w:rFonts w:eastAsia="Times New Roman" w:cs="Arial"/>
          <w:color w:val="000000" w:themeColor="text1"/>
          <w:sz w:val="16"/>
          <w:szCs w:val="16"/>
          <w:highlight w:val="yellow"/>
          <w:lang w:eastAsia="es-ES"/>
        </w:rPr>
        <w:t>consolidaro</w:t>
      </w:r>
      <w:proofErr w:type="spellEnd"/>
      <w:r w:rsidR="00064DBC" w:rsidRPr="7E83585D">
        <w:rPr>
          <w:rFonts w:eastAsia="Times New Roman" w:cs="Arial"/>
          <w:color w:val="000000" w:themeColor="text1"/>
          <w:sz w:val="16"/>
          <w:szCs w:val="16"/>
          <w:highlight w:val="yellow"/>
          <w:lang w:eastAsia="es-ES"/>
        </w:rPr>
        <w:t>(n)</w:t>
      </w:r>
    </w:p>
    <w:p w14:paraId="5B41FB22" w14:textId="05D6C583" w:rsidR="00064DBC" w:rsidRPr="0057309C" w:rsidRDefault="005F7603" w:rsidP="3838C481">
      <w:pPr>
        <w:spacing w:after="0" w:line="240" w:lineRule="auto"/>
        <w:ind w:left="426" w:hanging="426"/>
        <w:jc w:val="both"/>
        <w:rPr>
          <w:rFonts w:eastAsia="Times New Roman" w:cs="Arial"/>
          <w:color w:val="000000"/>
          <w:sz w:val="16"/>
          <w:szCs w:val="16"/>
          <w:lang w:eastAsia="es-ES"/>
        </w:rPr>
      </w:pPr>
      <w:r w:rsidRPr="3838C481">
        <w:rPr>
          <w:rFonts w:cs="Arial"/>
          <w:sz w:val="16"/>
          <w:szCs w:val="16"/>
        </w:rPr>
        <w:t>Revisó</w:t>
      </w:r>
      <w:r w:rsidR="006307D5" w:rsidRPr="3838C481">
        <w:rPr>
          <w:rFonts w:cs="Arial"/>
          <w:sz w:val="16"/>
          <w:szCs w:val="16"/>
        </w:rPr>
        <w:t>:</w:t>
      </w:r>
      <w:r>
        <w:tab/>
      </w:r>
      <w:r w:rsidR="00064DBC" w:rsidRPr="3838C481">
        <w:rPr>
          <w:rFonts w:eastAsia="Times New Roman" w:cs="Arial"/>
          <w:color w:val="000000" w:themeColor="text1"/>
          <w:sz w:val="16"/>
          <w:szCs w:val="16"/>
          <w:highlight w:val="yellow"/>
          <w:lang w:eastAsia="es-ES"/>
        </w:rPr>
        <w:t>Nombre(s) y Dependencia</w:t>
      </w:r>
      <w:r>
        <w:br/>
      </w:r>
      <w:r w:rsidR="00064DBC" w:rsidRPr="3838C481">
        <w:rPr>
          <w:rFonts w:eastAsia="Times New Roman" w:cs="Arial"/>
          <w:color w:val="000000" w:themeColor="text1"/>
          <w:sz w:val="16"/>
          <w:szCs w:val="16"/>
          <w:highlight w:val="yellow"/>
          <w:lang w:eastAsia="es-ES"/>
        </w:rPr>
        <w:t xml:space="preserve">(s) que </w:t>
      </w:r>
      <w:proofErr w:type="spellStart"/>
      <w:r w:rsidR="00064DBC" w:rsidRPr="3838C481">
        <w:rPr>
          <w:rFonts w:eastAsia="Times New Roman" w:cs="Arial"/>
          <w:color w:val="000000" w:themeColor="text1"/>
          <w:sz w:val="16"/>
          <w:szCs w:val="16"/>
          <w:highlight w:val="yellow"/>
          <w:lang w:eastAsia="es-ES"/>
        </w:rPr>
        <w:t>revisaro</w:t>
      </w:r>
      <w:proofErr w:type="spellEnd"/>
      <w:r w:rsidR="00064DBC" w:rsidRPr="3838C481">
        <w:rPr>
          <w:rFonts w:eastAsia="Times New Roman" w:cs="Arial"/>
          <w:color w:val="000000" w:themeColor="text1"/>
          <w:sz w:val="16"/>
          <w:szCs w:val="16"/>
          <w:highlight w:val="yellow"/>
          <w:lang w:eastAsia="es-ES"/>
        </w:rPr>
        <w:t>(n)</w:t>
      </w:r>
    </w:p>
    <w:p w14:paraId="3905FA28" w14:textId="2023ED94" w:rsidR="00971216" w:rsidRPr="002E6644" w:rsidRDefault="00E66D22" w:rsidP="3838C481">
      <w:pPr>
        <w:spacing w:after="100" w:line="240" w:lineRule="auto"/>
        <w:ind w:left="426" w:hanging="426"/>
        <w:jc w:val="both"/>
        <w:rPr>
          <w:rFonts w:cs="Arial"/>
          <w:sz w:val="16"/>
          <w:szCs w:val="16"/>
          <w:lang w:val="es-MX"/>
        </w:rPr>
      </w:pPr>
      <w:r w:rsidRPr="680EFD59">
        <w:rPr>
          <w:rFonts w:cs="Arial"/>
          <w:sz w:val="16"/>
          <w:szCs w:val="16"/>
          <w:lang w:val="es-MX"/>
        </w:rPr>
        <w:t xml:space="preserve"> </w:t>
      </w:r>
      <w:r w:rsidR="005F7603" w:rsidRPr="680EFD59">
        <w:rPr>
          <w:rFonts w:cs="Arial"/>
          <w:sz w:val="16"/>
          <w:szCs w:val="16"/>
        </w:rPr>
        <w:t>Aprobó:</w:t>
      </w:r>
      <w:r w:rsidR="00D83752" w:rsidRPr="680EFD59">
        <w:rPr>
          <w:rFonts w:cs="Arial"/>
          <w:sz w:val="16"/>
          <w:szCs w:val="16"/>
        </w:rPr>
        <w:t xml:space="preserve"> </w:t>
      </w:r>
      <w:r w:rsidR="00064DBC" w:rsidRPr="680EFD59">
        <w:rPr>
          <w:rFonts w:eastAsia="Times New Roman" w:cs="Arial"/>
          <w:color w:val="000000" w:themeColor="text1"/>
          <w:sz w:val="16"/>
          <w:szCs w:val="16"/>
          <w:highlight w:val="yellow"/>
          <w:lang w:eastAsia="es-ES"/>
        </w:rPr>
        <w:t>Nombre(s) y Dependencia</w:t>
      </w:r>
      <w:r>
        <w:br/>
      </w:r>
      <w:r w:rsidR="00064DBC" w:rsidRPr="680EFD59">
        <w:rPr>
          <w:rFonts w:eastAsia="Times New Roman" w:cs="Arial"/>
          <w:color w:val="000000" w:themeColor="text1"/>
          <w:sz w:val="16"/>
          <w:szCs w:val="16"/>
          <w:highlight w:val="yellow"/>
          <w:lang w:eastAsia="es-ES"/>
        </w:rPr>
        <w:t xml:space="preserve">(s) que </w:t>
      </w:r>
      <w:proofErr w:type="spellStart"/>
      <w:r w:rsidR="00064DBC" w:rsidRPr="680EFD59">
        <w:rPr>
          <w:rFonts w:eastAsia="Times New Roman" w:cs="Arial"/>
          <w:color w:val="000000" w:themeColor="text1"/>
          <w:sz w:val="16"/>
          <w:szCs w:val="16"/>
          <w:highlight w:val="yellow"/>
          <w:lang w:eastAsia="es-ES"/>
        </w:rPr>
        <w:t>aprobaro</w:t>
      </w:r>
      <w:proofErr w:type="spellEnd"/>
      <w:r w:rsidR="00064DBC" w:rsidRPr="680EFD59">
        <w:rPr>
          <w:rFonts w:eastAsia="Times New Roman" w:cs="Arial"/>
          <w:color w:val="000000" w:themeColor="text1"/>
          <w:sz w:val="16"/>
          <w:szCs w:val="16"/>
          <w:highlight w:val="yellow"/>
          <w:lang w:eastAsia="es-ES"/>
        </w:rPr>
        <w:t>(n)</w:t>
      </w:r>
    </w:p>
    <w:p w14:paraId="23CCFA12" w14:textId="7B3C3233" w:rsidR="680EFD59" w:rsidRDefault="680EFD59" w:rsidP="680EFD59">
      <w:pPr>
        <w:spacing w:after="100" w:line="240" w:lineRule="auto"/>
        <w:ind w:left="426" w:hanging="426"/>
        <w:jc w:val="both"/>
        <w:rPr>
          <w:rFonts w:eastAsia="Times New Roman" w:cs="Arial"/>
          <w:color w:val="000000" w:themeColor="text1"/>
          <w:sz w:val="16"/>
          <w:szCs w:val="16"/>
          <w:highlight w:val="yellow"/>
          <w:lang w:eastAsia="es-ES"/>
        </w:rPr>
      </w:pPr>
    </w:p>
    <w:p w14:paraId="5C6E76C4" w14:textId="58834DC9" w:rsidR="680EFD59" w:rsidRDefault="680EFD59" w:rsidP="680EFD59">
      <w:pPr>
        <w:spacing w:after="100" w:line="240" w:lineRule="auto"/>
        <w:ind w:left="426" w:hanging="426"/>
        <w:jc w:val="both"/>
        <w:rPr>
          <w:rFonts w:eastAsia="Times New Roman" w:cs="Arial"/>
          <w:color w:val="000000" w:themeColor="text1"/>
          <w:sz w:val="16"/>
          <w:szCs w:val="16"/>
          <w:highlight w:val="yellow"/>
          <w:lang w:eastAsia="es-ES"/>
        </w:rPr>
      </w:pPr>
    </w:p>
    <w:p w14:paraId="64CC4E50" w14:textId="6ACAA01C" w:rsidR="680EFD59" w:rsidRDefault="680EFD59" w:rsidP="680EFD59">
      <w:pPr>
        <w:spacing w:after="100" w:line="240" w:lineRule="auto"/>
        <w:ind w:left="426" w:hanging="426"/>
        <w:jc w:val="both"/>
        <w:rPr>
          <w:rFonts w:eastAsia="Times New Roman" w:cs="Arial"/>
          <w:color w:val="000000" w:themeColor="text1"/>
          <w:sz w:val="16"/>
          <w:szCs w:val="16"/>
          <w:highlight w:val="yellow"/>
          <w:lang w:eastAsia="es-ES"/>
        </w:rPr>
      </w:pPr>
    </w:p>
    <w:p w14:paraId="23BA01A9" w14:textId="6C28EFC1" w:rsidR="680EFD59" w:rsidRDefault="680EFD59" w:rsidP="680EFD59">
      <w:pPr>
        <w:spacing w:after="100" w:line="240" w:lineRule="auto"/>
        <w:ind w:left="426" w:hanging="426"/>
        <w:jc w:val="both"/>
        <w:rPr>
          <w:rFonts w:eastAsia="Arial" w:cs="Arial"/>
          <w:color w:val="000000" w:themeColor="text1"/>
        </w:rPr>
      </w:pPr>
    </w:p>
    <w:p w14:paraId="3F428F2F" w14:textId="0C5FE6A3" w:rsidR="0A8972E1" w:rsidRDefault="0A8972E1" w:rsidP="680EFD59">
      <w:pPr>
        <w:spacing w:after="100" w:line="240" w:lineRule="auto"/>
        <w:ind w:left="426" w:hanging="426"/>
        <w:jc w:val="both"/>
        <w:rPr>
          <w:rFonts w:eastAsia="Arial" w:cs="Arial"/>
          <w:color w:val="000000" w:themeColor="text1"/>
        </w:rPr>
      </w:pPr>
      <w:r w:rsidRPr="680EFD59">
        <w:rPr>
          <w:rFonts w:eastAsia="Arial" w:cs="Arial"/>
          <w:color w:val="000000" w:themeColor="text1"/>
          <w:highlight w:val="yellow"/>
        </w:rPr>
        <w:t>CUADRO GUÍA</w:t>
      </w:r>
    </w:p>
    <w:p w14:paraId="7BB6C559" w14:textId="782B1814" w:rsidR="680EFD59" w:rsidRDefault="680EFD59" w:rsidP="680EFD59">
      <w:pPr>
        <w:spacing w:after="100" w:line="240" w:lineRule="auto"/>
        <w:ind w:left="426" w:hanging="426"/>
        <w:jc w:val="both"/>
        <w:rPr>
          <w:rFonts w:eastAsia="Arial" w:cs="Arial"/>
          <w:color w:val="000000" w:themeColor="text1"/>
        </w:rPr>
      </w:pPr>
    </w:p>
    <w:p w14:paraId="657CC700" w14:textId="7E8C7DE8" w:rsidR="680EFD59" w:rsidRDefault="680EFD59" w:rsidP="680EFD59">
      <w:pPr>
        <w:spacing w:after="100" w:line="240" w:lineRule="auto"/>
        <w:ind w:left="426" w:hanging="426"/>
        <w:jc w:val="both"/>
        <w:rPr>
          <w:rFonts w:eastAsia="Arial" w:cs="Arial"/>
          <w:color w:val="000000" w:themeColor="text1"/>
        </w:rPr>
      </w:pPr>
    </w:p>
    <w:tbl>
      <w:tblPr>
        <w:tblStyle w:val="Tablaconcuadrcula"/>
        <w:tblW w:w="0" w:type="auto"/>
        <w:tblInd w:w="420" w:type="dxa"/>
        <w:tblLayout w:type="fixed"/>
        <w:tblLook w:val="06A0" w:firstRow="1" w:lastRow="0" w:firstColumn="1" w:lastColumn="0" w:noHBand="1" w:noVBand="1"/>
      </w:tblPr>
      <w:tblGrid>
        <w:gridCol w:w="2100"/>
        <w:gridCol w:w="2100"/>
        <w:gridCol w:w="2100"/>
        <w:gridCol w:w="2220"/>
      </w:tblGrid>
      <w:tr w:rsidR="680EFD59" w14:paraId="0E63F21D" w14:textId="77777777" w:rsidTr="680EFD59">
        <w:tc>
          <w:tcPr>
            <w:tcW w:w="2100" w:type="dxa"/>
            <w:tcMar>
              <w:left w:w="105" w:type="dxa"/>
              <w:right w:w="105" w:type="dxa"/>
            </w:tcMar>
          </w:tcPr>
          <w:p w14:paraId="54C6624F" w14:textId="72C7F61F" w:rsidR="680EFD59" w:rsidRDefault="680EFD59" w:rsidP="680EFD59">
            <w:pPr>
              <w:spacing w:after="0"/>
              <w:jc w:val="center"/>
              <w:rPr>
                <w:rFonts w:eastAsia="Arial" w:cs="Arial"/>
                <w:color w:val="000000" w:themeColor="text1"/>
                <w:sz w:val="14"/>
                <w:szCs w:val="14"/>
              </w:rPr>
            </w:pPr>
            <w:r w:rsidRPr="680EFD59">
              <w:rPr>
                <w:rFonts w:eastAsia="Arial" w:cs="Arial"/>
                <w:color w:val="000000" w:themeColor="text1"/>
                <w:sz w:val="14"/>
                <w:szCs w:val="14"/>
              </w:rPr>
              <w:t>Nombre</w:t>
            </w:r>
          </w:p>
        </w:tc>
        <w:tc>
          <w:tcPr>
            <w:tcW w:w="2100" w:type="dxa"/>
            <w:tcMar>
              <w:left w:w="105" w:type="dxa"/>
              <w:right w:w="105" w:type="dxa"/>
            </w:tcMar>
          </w:tcPr>
          <w:p w14:paraId="1C197638" w14:textId="612EAD0E" w:rsidR="680EFD59" w:rsidRDefault="680EFD59" w:rsidP="680EFD59">
            <w:pPr>
              <w:spacing w:after="0"/>
              <w:jc w:val="center"/>
              <w:rPr>
                <w:rFonts w:eastAsia="Arial" w:cs="Arial"/>
                <w:color w:val="000000" w:themeColor="text1"/>
                <w:sz w:val="14"/>
                <w:szCs w:val="14"/>
              </w:rPr>
            </w:pPr>
            <w:r w:rsidRPr="680EFD59">
              <w:rPr>
                <w:rFonts w:eastAsia="Arial" w:cs="Arial"/>
                <w:color w:val="000000" w:themeColor="text1"/>
                <w:sz w:val="14"/>
                <w:szCs w:val="14"/>
              </w:rPr>
              <w:t xml:space="preserve">Dependencia </w:t>
            </w:r>
          </w:p>
        </w:tc>
        <w:tc>
          <w:tcPr>
            <w:tcW w:w="2100" w:type="dxa"/>
            <w:tcMar>
              <w:left w:w="105" w:type="dxa"/>
              <w:right w:w="105" w:type="dxa"/>
            </w:tcMar>
          </w:tcPr>
          <w:p w14:paraId="025D29CA" w14:textId="59136F99" w:rsidR="680EFD59" w:rsidRDefault="680EFD59" w:rsidP="680EFD59">
            <w:pPr>
              <w:spacing w:after="0"/>
              <w:jc w:val="center"/>
              <w:rPr>
                <w:rFonts w:eastAsia="Arial" w:cs="Arial"/>
                <w:color w:val="000000" w:themeColor="text1"/>
                <w:sz w:val="14"/>
                <w:szCs w:val="14"/>
              </w:rPr>
            </w:pPr>
            <w:r w:rsidRPr="680EFD59">
              <w:rPr>
                <w:rFonts w:eastAsia="Arial" w:cs="Arial"/>
                <w:color w:val="000000" w:themeColor="text1"/>
                <w:sz w:val="14"/>
                <w:szCs w:val="14"/>
              </w:rPr>
              <w:t>Documento en proceso</w:t>
            </w:r>
          </w:p>
        </w:tc>
        <w:tc>
          <w:tcPr>
            <w:tcW w:w="2220" w:type="dxa"/>
            <w:tcMar>
              <w:left w:w="105" w:type="dxa"/>
              <w:right w:w="105" w:type="dxa"/>
            </w:tcMar>
          </w:tcPr>
          <w:p w14:paraId="043E5319" w14:textId="6135CAC7" w:rsidR="680EFD59" w:rsidRDefault="680EFD59" w:rsidP="680EFD59">
            <w:pPr>
              <w:spacing w:after="0"/>
              <w:jc w:val="center"/>
              <w:rPr>
                <w:rFonts w:eastAsia="Arial" w:cs="Arial"/>
                <w:color w:val="000000" w:themeColor="text1"/>
                <w:sz w:val="14"/>
                <w:szCs w:val="14"/>
              </w:rPr>
            </w:pPr>
            <w:r w:rsidRPr="680EFD59">
              <w:rPr>
                <w:rFonts w:eastAsia="Arial" w:cs="Arial"/>
                <w:color w:val="000000" w:themeColor="text1"/>
                <w:sz w:val="14"/>
                <w:szCs w:val="14"/>
              </w:rPr>
              <w:t xml:space="preserve">Terminación </w:t>
            </w:r>
          </w:p>
        </w:tc>
      </w:tr>
      <w:tr w:rsidR="680EFD59" w14:paraId="1B6FCFEA" w14:textId="77777777" w:rsidTr="680EFD59">
        <w:tc>
          <w:tcPr>
            <w:tcW w:w="2100" w:type="dxa"/>
            <w:tcMar>
              <w:left w:w="105" w:type="dxa"/>
              <w:right w:w="105" w:type="dxa"/>
            </w:tcMar>
          </w:tcPr>
          <w:p w14:paraId="21FE7D94" w14:textId="100FF5A5" w:rsidR="680EFD59" w:rsidRDefault="680EFD59" w:rsidP="680EFD59">
            <w:pPr>
              <w:rPr>
                <w:rFonts w:eastAsia="Arial" w:cs="Arial"/>
                <w:color w:val="000000" w:themeColor="text1"/>
                <w:sz w:val="14"/>
                <w:szCs w:val="14"/>
              </w:rPr>
            </w:pPr>
          </w:p>
        </w:tc>
        <w:tc>
          <w:tcPr>
            <w:tcW w:w="2100" w:type="dxa"/>
            <w:tcMar>
              <w:left w:w="105" w:type="dxa"/>
              <w:right w:w="105" w:type="dxa"/>
            </w:tcMar>
          </w:tcPr>
          <w:p w14:paraId="4FB944D6" w14:textId="4CE84F44" w:rsidR="680EFD59" w:rsidRDefault="680EFD59" w:rsidP="680EFD59">
            <w:pPr>
              <w:rPr>
                <w:rFonts w:eastAsia="Arial" w:cs="Arial"/>
                <w:color w:val="000000" w:themeColor="text1"/>
                <w:sz w:val="14"/>
                <w:szCs w:val="14"/>
              </w:rPr>
            </w:pPr>
          </w:p>
        </w:tc>
        <w:tc>
          <w:tcPr>
            <w:tcW w:w="2100" w:type="dxa"/>
            <w:tcMar>
              <w:left w:w="105" w:type="dxa"/>
              <w:right w:w="105" w:type="dxa"/>
            </w:tcMar>
          </w:tcPr>
          <w:p w14:paraId="0FD93C2C" w14:textId="5A0E6C7E" w:rsidR="680EFD59" w:rsidRDefault="680EFD59" w:rsidP="680EFD59">
            <w:pPr>
              <w:rPr>
                <w:rFonts w:eastAsia="Arial" w:cs="Arial"/>
                <w:color w:val="000000" w:themeColor="text1"/>
                <w:sz w:val="14"/>
                <w:szCs w:val="14"/>
              </w:rPr>
            </w:pPr>
          </w:p>
        </w:tc>
        <w:tc>
          <w:tcPr>
            <w:tcW w:w="2220" w:type="dxa"/>
            <w:tcMar>
              <w:left w:w="105" w:type="dxa"/>
              <w:right w:w="105" w:type="dxa"/>
            </w:tcMar>
          </w:tcPr>
          <w:p w14:paraId="0F0ED0B2" w14:textId="0BB43DCE" w:rsidR="680EFD59" w:rsidRDefault="680EFD59" w:rsidP="680EFD59">
            <w:pPr>
              <w:rPr>
                <w:rFonts w:eastAsia="Arial" w:cs="Arial"/>
                <w:color w:val="000000" w:themeColor="text1"/>
                <w:sz w:val="14"/>
                <w:szCs w:val="14"/>
              </w:rPr>
            </w:pPr>
          </w:p>
        </w:tc>
      </w:tr>
      <w:tr w:rsidR="680EFD59" w14:paraId="1863265D" w14:textId="77777777" w:rsidTr="680EFD59">
        <w:tc>
          <w:tcPr>
            <w:tcW w:w="2100" w:type="dxa"/>
            <w:tcMar>
              <w:left w:w="105" w:type="dxa"/>
              <w:right w:w="105" w:type="dxa"/>
            </w:tcMar>
          </w:tcPr>
          <w:p w14:paraId="0EB39D7D" w14:textId="395B10D0" w:rsidR="680EFD59" w:rsidRDefault="680EFD59" w:rsidP="680EFD59">
            <w:pPr>
              <w:rPr>
                <w:rFonts w:eastAsia="Arial" w:cs="Arial"/>
                <w:color w:val="000000" w:themeColor="text1"/>
                <w:sz w:val="14"/>
                <w:szCs w:val="14"/>
              </w:rPr>
            </w:pPr>
          </w:p>
        </w:tc>
        <w:tc>
          <w:tcPr>
            <w:tcW w:w="2100" w:type="dxa"/>
            <w:tcMar>
              <w:left w:w="105" w:type="dxa"/>
              <w:right w:w="105" w:type="dxa"/>
            </w:tcMar>
          </w:tcPr>
          <w:p w14:paraId="39E98E02" w14:textId="04BFDDE9" w:rsidR="680EFD59" w:rsidRDefault="680EFD59" w:rsidP="680EFD59">
            <w:pPr>
              <w:rPr>
                <w:rFonts w:eastAsia="Arial" w:cs="Arial"/>
                <w:color w:val="000000" w:themeColor="text1"/>
                <w:sz w:val="14"/>
                <w:szCs w:val="14"/>
              </w:rPr>
            </w:pPr>
          </w:p>
        </w:tc>
        <w:tc>
          <w:tcPr>
            <w:tcW w:w="2100" w:type="dxa"/>
            <w:tcMar>
              <w:left w:w="105" w:type="dxa"/>
              <w:right w:w="105" w:type="dxa"/>
            </w:tcMar>
          </w:tcPr>
          <w:p w14:paraId="28C1AB97" w14:textId="4AEF43FD" w:rsidR="680EFD59" w:rsidRDefault="680EFD59" w:rsidP="680EFD59">
            <w:pPr>
              <w:rPr>
                <w:rFonts w:eastAsia="Arial" w:cs="Arial"/>
                <w:color w:val="000000" w:themeColor="text1"/>
                <w:sz w:val="14"/>
                <w:szCs w:val="14"/>
              </w:rPr>
            </w:pPr>
          </w:p>
        </w:tc>
        <w:tc>
          <w:tcPr>
            <w:tcW w:w="2220" w:type="dxa"/>
            <w:tcMar>
              <w:left w:w="105" w:type="dxa"/>
              <w:right w:w="105" w:type="dxa"/>
            </w:tcMar>
          </w:tcPr>
          <w:p w14:paraId="46FE23EA" w14:textId="11E63879" w:rsidR="680EFD59" w:rsidRDefault="680EFD59" w:rsidP="680EFD59">
            <w:pPr>
              <w:rPr>
                <w:rFonts w:eastAsia="Arial" w:cs="Arial"/>
                <w:color w:val="000000" w:themeColor="text1"/>
                <w:sz w:val="14"/>
                <w:szCs w:val="14"/>
              </w:rPr>
            </w:pPr>
          </w:p>
        </w:tc>
      </w:tr>
      <w:tr w:rsidR="680EFD59" w14:paraId="78B077E1" w14:textId="77777777" w:rsidTr="680EFD59">
        <w:tc>
          <w:tcPr>
            <w:tcW w:w="2100" w:type="dxa"/>
            <w:tcMar>
              <w:left w:w="105" w:type="dxa"/>
              <w:right w:w="105" w:type="dxa"/>
            </w:tcMar>
          </w:tcPr>
          <w:p w14:paraId="48395E21" w14:textId="7E88E9C4" w:rsidR="680EFD59" w:rsidRDefault="680EFD59" w:rsidP="680EFD59">
            <w:pPr>
              <w:rPr>
                <w:rFonts w:eastAsia="Arial" w:cs="Arial"/>
                <w:color w:val="000000" w:themeColor="text1"/>
                <w:sz w:val="14"/>
                <w:szCs w:val="14"/>
              </w:rPr>
            </w:pPr>
          </w:p>
        </w:tc>
        <w:tc>
          <w:tcPr>
            <w:tcW w:w="2100" w:type="dxa"/>
            <w:tcMar>
              <w:left w:w="105" w:type="dxa"/>
              <w:right w:w="105" w:type="dxa"/>
            </w:tcMar>
          </w:tcPr>
          <w:p w14:paraId="163F9C96" w14:textId="1E130F5A" w:rsidR="680EFD59" w:rsidRDefault="680EFD59" w:rsidP="680EFD59">
            <w:pPr>
              <w:rPr>
                <w:rFonts w:eastAsia="Arial" w:cs="Arial"/>
                <w:color w:val="000000" w:themeColor="text1"/>
                <w:sz w:val="14"/>
                <w:szCs w:val="14"/>
              </w:rPr>
            </w:pPr>
          </w:p>
        </w:tc>
        <w:tc>
          <w:tcPr>
            <w:tcW w:w="2100" w:type="dxa"/>
            <w:tcMar>
              <w:left w:w="105" w:type="dxa"/>
              <w:right w:w="105" w:type="dxa"/>
            </w:tcMar>
          </w:tcPr>
          <w:p w14:paraId="5EAE8227" w14:textId="3BADABF3" w:rsidR="680EFD59" w:rsidRDefault="680EFD59" w:rsidP="680EFD59">
            <w:pPr>
              <w:rPr>
                <w:rFonts w:eastAsia="Arial" w:cs="Arial"/>
                <w:color w:val="000000" w:themeColor="text1"/>
                <w:sz w:val="14"/>
                <w:szCs w:val="14"/>
              </w:rPr>
            </w:pPr>
          </w:p>
        </w:tc>
        <w:tc>
          <w:tcPr>
            <w:tcW w:w="2220" w:type="dxa"/>
            <w:tcMar>
              <w:left w:w="105" w:type="dxa"/>
              <w:right w:w="105" w:type="dxa"/>
            </w:tcMar>
          </w:tcPr>
          <w:p w14:paraId="33A5D2AD" w14:textId="34BD0710" w:rsidR="680EFD59" w:rsidRDefault="680EFD59" w:rsidP="680EFD59">
            <w:pPr>
              <w:rPr>
                <w:rFonts w:eastAsia="Arial" w:cs="Arial"/>
                <w:color w:val="000000" w:themeColor="text1"/>
                <w:sz w:val="14"/>
                <w:szCs w:val="14"/>
              </w:rPr>
            </w:pPr>
          </w:p>
        </w:tc>
      </w:tr>
    </w:tbl>
    <w:p w14:paraId="446829A7" w14:textId="7BEC2ED1" w:rsidR="680EFD59" w:rsidRDefault="680EFD59" w:rsidP="680EFD59">
      <w:pPr>
        <w:spacing w:after="100" w:line="240" w:lineRule="auto"/>
        <w:ind w:left="426" w:hanging="426"/>
        <w:jc w:val="both"/>
        <w:rPr>
          <w:rFonts w:eastAsia="Arial" w:cs="Arial"/>
          <w:color w:val="000000" w:themeColor="text1"/>
        </w:rPr>
      </w:pPr>
    </w:p>
    <w:p w14:paraId="10768B72" w14:textId="59982192" w:rsidR="680EFD59" w:rsidRDefault="680EFD59" w:rsidP="680EFD59">
      <w:pPr>
        <w:spacing w:after="100" w:line="240" w:lineRule="auto"/>
        <w:ind w:left="426" w:hanging="426"/>
        <w:jc w:val="both"/>
        <w:rPr>
          <w:rFonts w:eastAsia="Times New Roman" w:cs="Arial"/>
          <w:color w:val="000000" w:themeColor="text1"/>
          <w:sz w:val="16"/>
          <w:szCs w:val="16"/>
          <w:highlight w:val="yellow"/>
          <w:lang w:eastAsia="es-ES"/>
        </w:rPr>
      </w:pPr>
    </w:p>
    <w:sectPr w:rsidR="680EFD59" w:rsidSect="009245B3">
      <w:headerReference w:type="default" r:id="rId12"/>
      <w:footerReference w:type="default" r:id="rId13"/>
      <w:pgSz w:w="12242" w:h="15842" w:code="119"/>
      <w:pgMar w:top="1155" w:right="1701" w:bottom="1417" w:left="1701" w:header="0" w:footer="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C95AA38" w16cex:dateUtc="2025-07-25T02: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0B84C" w14:textId="77777777" w:rsidR="00EC02BA" w:rsidRDefault="00EC02BA" w:rsidP="003B5D97">
      <w:pPr>
        <w:spacing w:after="0" w:line="240" w:lineRule="auto"/>
      </w:pPr>
      <w:r>
        <w:separator/>
      </w:r>
    </w:p>
  </w:endnote>
  <w:endnote w:type="continuationSeparator" w:id="0">
    <w:p w14:paraId="516F438B" w14:textId="77777777" w:rsidR="00EC02BA" w:rsidRDefault="00EC02BA" w:rsidP="003B5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Liberation Mono">
    <w:altName w:val="Courier New"/>
    <w:charset w:val="00"/>
    <w:family w:val="modern"/>
    <w:pitch w:val="fixed"/>
    <w:sig w:usb0="00000000" w:usb1="400078FF" w:usb2="00000001" w:usb3="00000000" w:csb0="000001BF" w:csb1="00000000"/>
  </w:font>
  <w:font w:name="NSimSun">
    <w:panose1 w:val="02010609030101010101"/>
    <w:charset w:val="86"/>
    <w:family w:val="modern"/>
    <w:pitch w:val="fixed"/>
    <w:sig w:usb0="0000028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E6FE1" w14:textId="22EA828B" w:rsidR="003E1D98" w:rsidRDefault="003E1D98" w:rsidP="009245B3">
    <w:pPr>
      <w:pStyle w:val="Piedepgina"/>
      <w:ind w:left="-1701"/>
    </w:pPr>
    <w:r>
      <w:rPr>
        <w:noProof/>
        <w:lang w:val="es-CO" w:eastAsia="es-CO"/>
      </w:rPr>
      <w:t xml:space="preserve">                                                                                                                 </w:t>
    </w:r>
    <w:r w:rsidRPr="00774865">
      <w:rPr>
        <w:noProof/>
        <w:lang w:val="es-CO" w:eastAsia="es-CO"/>
      </w:rPr>
      <w:t xml:space="preserve">Página </w:t>
    </w:r>
    <w:r w:rsidRPr="00774865">
      <w:rPr>
        <w:bCs/>
        <w:noProof/>
        <w:lang w:val="es-CO" w:eastAsia="es-CO"/>
      </w:rPr>
      <w:fldChar w:fldCharType="begin"/>
    </w:r>
    <w:r w:rsidRPr="00774865">
      <w:rPr>
        <w:bCs/>
        <w:noProof/>
        <w:lang w:val="es-CO" w:eastAsia="es-CO"/>
      </w:rPr>
      <w:instrText>PAGE</w:instrText>
    </w:r>
    <w:r w:rsidRPr="00774865">
      <w:rPr>
        <w:bCs/>
        <w:noProof/>
        <w:lang w:val="es-CO" w:eastAsia="es-CO"/>
      </w:rPr>
      <w:fldChar w:fldCharType="separate"/>
    </w:r>
    <w:r w:rsidR="007438F0">
      <w:rPr>
        <w:bCs/>
        <w:noProof/>
        <w:lang w:val="es-CO" w:eastAsia="es-CO"/>
      </w:rPr>
      <w:t>31</w:t>
    </w:r>
    <w:r w:rsidRPr="00774865">
      <w:rPr>
        <w:noProof/>
        <w:lang w:val="es-CO" w:eastAsia="es-CO"/>
      </w:rPr>
      <w:fldChar w:fldCharType="end"/>
    </w:r>
    <w:r w:rsidRPr="00774865">
      <w:rPr>
        <w:noProof/>
        <w:lang w:val="es-CO" w:eastAsia="es-CO"/>
      </w:rPr>
      <w:t xml:space="preserve"> de </w:t>
    </w:r>
    <w:r w:rsidRPr="00774865">
      <w:rPr>
        <w:bCs/>
        <w:noProof/>
        <w:lang w:val="es-CO" w:eastAsia="es-CO"/>
      </w:rPr>
      <w:fldChar w:fldCharType="begin"/>
    </w:r>
    <w:r w:rsidRPr="00774865">
      <w:rPr>
        <w:bCs/>
        <w:noProof/>
        <w:lang w:val="es-CO" w:eastAsia="es-CO"/>
      </w:rPr>
      <w:instrText>NUMPAGES</w:instrText>
    </w:r>
    <w:r w:rsidRPr="00774865">
      <w:rPr>
        <w:bCs/>
        <w:noProof/>
        <w:lang w:val="es-CO" w:eastAsia="es-CO"/>
      </w:rPr>
      <w:fldChar w:fldCharType="separate"/>
    </w:r>
    <w:r w:rsidR="007438F0">
      <w:rPr>
        <w:bCs/>
        <w:noProof/>
        <w:lang w:val="es-CO" w:eastAsia="es-CO"/>
      </w:rPr>
      <w:t>31</w:t>
    </w:r>
    <w:r w:rsidRPr="00774865">
      <w:rPr>
        <w:noProof/>
        <w:lang w:val="es-CO" w:eastAsia="es-CO"/>
      </w:rPr>
      <w:fldChar w:fldCharType="end"/>
    </w:r>
    <w:r>
      <w:rPr>
        <w:noProof/>
        <w:lang w:val="es-CO" w:eastAsia="es-CO"/>
      </w:rPr>
      <w:drawing>
        <wp:inline distT="0" distB="0" distL="0" distR="0" wp14:anchorId="58972F39" wp14:editId="78B33481">
          <wp:extent cx="7833995" cy="107579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stretch>
                    <a:fillRect/>
                  </a:stretch>
                </pic:blipFill>
                <pic:spPr>
                  <a:xfrm>
                    <a:off x="0" y="0"/>
                    <a:ext cx="7833995" cy="107579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92031" w14:textId="77777777" w:rsidR="00EC02BA" w:rsidRDefault="00EC02BA" w:rsidP="003B5D97">
      <w:pPr>
        <w:spacing w:after="0" w:line="240" w:lineRule="auto"/>
      </w:pPr>
      <w:r>
        <w:separator/>
      </w:r>
    </w:p>
  </w:footnote>
  <w:footnote w:type="continuationSeparator" w:id="0">
    <w:p w14:paraId="59B522BB" w14:textId="77777777" w:rsidR="00EC02BA" w:rsidRDefault="00EC02BA" w:rsidP="003B5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23E36" w14:textId="77777777" w:rsidR="003E1D98" w:rsidRDefault="003E1D98" w:rsidP="00DF19FA">
    <w:pPr>
      <w:pStyle w:val="Encabezado"/>
      <w:ind w:left="-1701"/>
    </w:pPr>
    <w:r w:rsidRPr="005D76A5">
      <w:rPr>
        <w:noProof/>
        <w:lang w:val="es-CO" w:eastAsia="es-CO"/>
      </w:rPr>
      <w:drawing>
        <wp:inline distT="0" distB="0" distL="0" distR="0" wp14:anchorId="1B78C393" wp14:editId="02F3A896">
          <wp:extent cx="7820024" cy="1269106"/>
          <wp:effectExtent l="0" t="0" r="0" b="7620"/>
          <wp:docPr id="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bookmark int2:bookmarkName="_Int_H4GDirrD" int2:invalidationBookmarkName="" int2:hashCode="ZxsXc5Sw3BZTqP" int2:id="oLAScNAr">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47614"/>
    <w:multiLevelType w:val="hybridMultilevel"/>
    <w:tmpl w:val="5DC6E89C"/>
    <w:lvl w:ilvl="0" w:tplc="445019B0">
      <w:start w:val="1"/>
      <w:numFmt w:val="bullet"/>
      <w:lvlText w:val="-"/>
      <w:lvlJc w:val="left"/>
      <w:pPr>
        <w:ind w:left="720" w:hanging="360"/>
      </w:pPr>
      <w:rPr>
        <w:rFonts w:ascii="Aptos" w:hAnsi="Aptos" w:hint="default"/>
      </w:rPr>
    </w:lvl>
    <w:lvl w:ilvl="1" w:tplc="CEBED584">
      <w:start w:val="1"/>
      <w:numFmt w:val="bullet"/>
      <w:lvlText w:val="o"/>
      <w:lvlJc w:val="left"/>
      <w:pPr>
        <w:ind w:left="1440" w:hanging="360"/>
      </w:pPr>
      <w:rPr>
        <w:rFonts w:ascii="Courier New" w:hAnsi="Courier New" w:hint="default"/>
      </w:rPr>
    </w:lvl>
    <w:lvl w:ilvl="2" w:tplc="A29E3854">
      <w:start w:val="1"/>
      <w:numFmt w:val="bullet"/>
      <w:lvlText w:val=""/>
      <w:lvlJc w:val="left"/>
      <w:pPr>
        <w:ind w:left="2160" w:hanging="360"/>
      </w:pPr>
      <w:rPr>
        <w:rFonts w:ascii="Wingdings" w:hAnsi="Wingdings" w:hint="default"/>
      </w:rPr>
    </w:lvl>
    <w:lvl w:ilvl="3" w:tplc="767C164C">
      <w:start w:val="1"/>
      <w:numFmt w:val="bullet"/>
      <w:lvlText w:val=""/>
      <w:lvlJc w:val="left"/>
      <w:pPr>
        <w:ind w:left="2880" w:hanging="360"/>
      </w:pPr>
      <w:rPr>
        <w:rFonts w:ascii="Symbol" w:hAnsi="Symbol" w:hint="default"/>
      </w:rPr>
    </w:lvl>
    <w:lvl w:ilvl="4" w:tplc="D7300CF4">
      <w:start w:val="1"/>
      <w:numFmt w:val="bullet"/>
      <w:lvlText w:val="o"/>
      <w:lvlJc w:val="left"/>
      <w:pPr>
        <w:ind w:left="3600" w:hanging="360"/>
      </w:pPr>
      <w:rPr>
        <w:rFonts w:ascii="Courier New" w:hAnsi="Courier New" w:hint="default"/>
      </w:rPr>
    </w:lvl>
    <w:lvl w:ilvl="5" w:tplc="68B8D09C">
      <w:start w:val="1"/>
      <w:numFmt w:val="bullet"/>
      <w:lvlText w:val=""/>
      <w:lvlJc w:val="left"/>
      <w:pPr>
        <w:ind w:left="4320" w:hanging="360"/>
      </w:pPr>
      <w:rPr>
        <w:rFonts w:ascii="Wingdings" w:hAnsi="Wingdings" w:hint="default"/>
      </w:rPr>
    </w:lvl>
    <w:lvl w:ilvl="6" w:tplc="821CDF70">
      <w:start w:val="1"/>
      <w:numFmt w:val="bullet"/>
      <w:lvlText w:val=""/>
      <w:lvlJc w:val="left"/>
      <w:pPr>
        <w:ind w:left="5040" w:hanging="360"/>
      </w:pPr>
      <w:rPr>
        <w:rFonts w:ascii="Symbol" w:hAnsi="Symbol" w:hint="default"/>
      </w:rPr>
    </w:lvl>
    <w:lvl w:ilvl="7" w:tplc="5824DE32">
      <w:start w:val="1"/>
      <w:numFmt w:val="bullet"/>
      <w:lvlText w:val="o"/>
      <w:lvlJc w:val="left"/>
      <w:pPr>
        <w:ind w:left="5760" w:hanging="360"/>
      </w:pPr>
      <w:rPr>
        <w:rFonts w:ascii="Courier New" w:hAnsi="Courier New" w:hint="default"/>
      </w:rPr>
    </w:lvl>
    <w:lvl w:ilvl="8" w:tplc="E076AB88">
      <w:start w:val="1"/>
      <w:numFmt w:val="bullet"/>
      <w:lvlText w:val=""/>
      <w:lvlJc w:val="left"/>
      <w:pPr>
        <w:ind w:left="6480" w:hanging="360"/>
      </w:pPr>
      <w:rPr>
        <w:rFonts w:ascii="Wingdings" w:hAnsi="Wingdings" w:hint="default"/>
      </w:rPr>
    </w:lvl>
  </w:abstractNum>
  <w:abstractNum w:abstractNumId="1" w15:restartNumberingAfterBreak="0">
    <w:nsid w:val="0D8C033B"/>
    <w:multiLevelType w:val="hybridMultilevel"/>
    <w:tmpl w:val="6D3E596A"/>
    <w:lvl w:ilvl="0" w:tplc="D34EDFC6">
      <w:start w:val="1"/>
      <w:numFmt w:val="bullet"/>
      <w:lvlText w:val=""/>
      <w:lvlJc w:val="left"/>
      <w:pPr>
        <w:ind w:left="720" w:hanging="360"/>
      </w:pPr>
      <w:rPr>
        <w:rFonts w:ascii="Symbol" w:hAnsi="Symbol" w:hint="default"/>
      </w:rPr>
    </w:lvl>
    <w:lvl w:ilvl="1" w:tplc="60202156">
      <w:start w:val="1"/>
      <w:numFmt w:val="bullet"/>
      <w:lvlText w:val="o"/>
      <w:lvlJc w:val="left"/>
      <w:pPr>
        <w:ind w:left="1440" w:hanging="360"/>
      </w:pPr>
      <w:rPr>
        <w:rFonts w:ascii="Courier New" w:hAnsi="Courier New" w:hint="default"/>
      </w:rPr>
    </w:lvl>
    <w:lvl w:ilvl="2" w:tplc="2B6A0AD8">
      <w:start w:val="1"/>
      <w:numFmt w:val="bullet"/>
      <w:lvlText w:val=""/>
      <w:lvlJc w:val="left"/>
      <w:pPr>
        <w:ind w:left="2160" w:hanging="360"/>
      </w:pPr>
      <w:rPr>
        <w:rFonts w:ascii="Wingdings" w:hAnsi="Wingdings" w:hint="default"/>
      </w:rPr>
    </w:lvl>
    <w:lvl w:ilvl="3" w:tplc="51E2CD7A">
      <w:start w:val="1"/>
      <w:numFmt w:val="bullet"/>
      <w:lvlText w:val=""/>
      <w:lvlJc w:val="left"/>
      <w:pPr>
        <w:ind w:left="2880" w:hanging="360"/>
      </w:pPr>
      <w:rPr>
        <w:rFonts w:ascii="Symbol" w:hAnsi="Symbol" w:hint="default"/>
      </w:rPr>
    </w:lvl>
    <w:lvl w:ilvl="4" w:tplc="52E48424">
      <w:start w:val="1"/>
      <w:numFmt w:val="bullet"/>
      <w:lvlText w:val="o"/>
      <w:lvlJc w:val="left"/>
      <w:pPr>
        <w:ind w:left="3600" w:hanging="360"/>
      </w:pPr>
      <w:rPr>
        <w:rFonts w:ascii="Courier New" w:hAnsi="Courier New" w:hint="default"/>
      </w:rPr>
    </w:lvl>
    <w:lvl w:ilvl="5" w:tplc="CAD86072">
      <w:start w:val="1"/>
      <w:numFmt w:val="bullet"/>
      <w:lvlText w:val=""/>
      <w:lvlJc w:val="left"/>
      <w:pPr>
        <w:ind w:left="4320" w:hanging="360"/>
      </w:pPr>
      <w:rPr>
        <w:rFonts w:ascii="Wingdings" w:hAnsi="Wingdings" w:hint="default"/>
      </w:rPr>
    </w:lvl>
    <w:lvl w:ilvl="6" w:tplc="5FACB932">
      <w:start w:val="1"/>
      <w:numFmt w:val="bullet"/>
      <w:lvlText w:val=""/>
      <w:lvlJc w:val="left"/>
      <w:pPr>
        <w:ind w:left="5040" w:hanging="360"/>
      </w:pPr>
      <w:rPr>
        <w:rFonts w:ascii="Symbol" w:hAnsi="Symbol" w:hint="default"/>
      </w:rPr>
    </w:lvl>
    <w:lvl w:ilvl="7" w:tplc="451A6A7E">
      <w:start w:val="1"/>
      <w:numFmt w:val="bullet"/>
      <w:lvlText w:val="o"/>
      <w:lvlJc w:val="left"/>
      <w:pPr>
        <w:ind w:left="5760" w:hanging="360"/>
      </w:pPr>
      <w:rPr>
        <w:rFonts w:ascii="Courier New" w:hAnsi="Courier New" w:hint="default"/>
      </w:rPr>
    </w:lvl>
    <w:lvl w:ilvl="8" w:tplc="C1B8234A">
      <w:start w:val="1"/>
      <w:numFmt w:val="bullet"/>
      <w:lvlText w:val=""/>
      <w:lvlJc w:val="left"/>
      <w:pPr>
        <w:ind w:left="6480" w:hanging="360"/>
      </w:pPr>
      <w:rPr>
        <w:rFonts w:ascii="Wingdings" w:hAnsi="Wingdings" w:hint="default"/>
      </w:rPr>
    </w:lvl>
  </w:abstractNum>
  <w:abstractNum w:abstractNumId="2" w15:restartNumberingAfterBreak="0">
    <w:nsid w:val="0DEA6C24"/>
    <w:multiLevelType w:val="hybridMultilevel"/>
    <w:tmpl w:val="FD10DDF6"/>
    <w:lvl w:ilvl="0" w:tplc="3886BCDC">
      <w:start w:val="1"/>
      <w:numFmt w:val="bullet"/>
      <w:lvlText w:val="-"/>
      <w:lvlJc w:val="left"/>
      <w:pPr>
        <w:ind w:left="720" w:hanging="360"/>
      </w:pPr>
      <w:rPr>
        <w:rFonts w:ascii="Aptos" w:hAnsi="Apto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09D95FA"/>
    <w:multiLevelType w:val="hybridMultilevel"/>
    <w:tmpl w:val="A1D616E2"/>
    <w:lvl w:ilvl="0" w:tplc="3FB4587E">
      <w:start w:val="1"/>
      <w:numFmt w:val="bullet"/>
      <w:lvlText w:val=""/>
      <w:lvlJc w:val="left"/>
      <w:pPr>
        <w:ind w:left="720" w:hanging="360"/>
      </w:pPr>
      <w:rPr>
        <w:rFonts w:ascii="Symbol" w:hAnsi="Symbol" w:hint="default"/>
      </w:rPr>
    </w:lvl>
    <w:lvl w:ilvl="1" w:tplc="33A81B38">
      <w:start w:val="1"/>
      <w:numFmt w:val="bullet"/>
      <w:lvlText w:val="o"/>
      <w:lvlJc w:val="left"/>
      <w:pPr>
        <w:ind w:left="1440" w:hanging="360"/>
      </w:pPr>
      <w:rPr>
        <w:rFonts w:ascii="Courier New" w:hAnsi="Courier New" w:hint="default"/>
      </w:rPr>
    </w:lvl>
    <w:lvl w:ilvl="2" w:tplc="A8BCCB18">
      <w:start w:val="1"/>
      <w:numFmt w:val="bullet"/>
      <w:lvlText w:val=""/>
      <w:lvlJc w:val="left"/>
      <w:pPr>
        <w:ind w:left="2160" w:hanging="360"/>
      </w:pPr>
      <w:rPr>
        <w:rFonts w:ascii="Wingdings" w:hAnsi="Wingdings" w:hint="default"/>
      </w:rPr>
    </w:lvl>
    <w:lvl w:ilvl="3" w:tplc="EF981E84">
      <w:start w:val="1"/>
      <w:numFmt w:val="bullet"/>
      <w:lvlText w:val=""/>
      <w:lvlJc w:val="left"/>
      <w:pPr>
        <w:ind w:left="2880" w:hanging="360"/>
      </w:pPr>
      <w:rPr>
        <w:rFonts w:ascii="Symbol" w:hAnsi="Symbol" w:hint="default"/>
      </w:rPr>
    </w:lvl>
    <w:lvl w:ilvl="4" w:tplc="28E661F2">
      <w:start w:val="1"/>
      <w:numFmt w:val="bullet"/>
      <w:lvlText w:val="o"/>
      <w:lvlJc w:val="left"/>
      <w:pPr>
        <w:ind w:left="3600" w:hanging="360"/>
      </w:pPr>
      <w:rPr>
        <w:rFonts w:ascii="Courier New" w:hAnsi="Courier New" w:hint="default"/>
      </w:rPr>
    </w:lvl>
    <w:lvl w:ilvl="5" w:tplc="E88E0F06">
      <w:start w:val="1"/>
      <w:numFmt w:val="bullet"/>
      <w:lvlText w:val=""/>
      <w:lvlJc w:val="left"/>
      <w:pPr>
        <w:ind w:left="4320" w:hanging="360"/>
      </w:pPr>
      <w:rPr>
        <w:rFonts w:ascii="Wingdings" w:hAnsi="Wingdings" w:hint="default"/>
      </w:rPr>
    </w:lvl>
    <w:lvl w:ilvl="6" w:tplc="C332F6CE">
      <w:start w:val="1"/>
      <w:numFmt w:val="bullet"/>
      <w:lvlText w:val=""/>
      <w:lvlJc w:val="left"/>
      <w:pPr>
        <w:ind w:left="5040" w:hanging="360"/>
      </w:pPr>
      <w:rPr>
        <w:rFonts w:ascii="Symbol" w:hAnsi="Symbol" w:hint="default"/>
      </w:rPr>
    </w:lvl>
    <w:lvl w:ilvl="7" w:tplc="08E6BEFE">
      <w:start w:val="1"/>
      <w:numFmt w:val="bullet"/>
      <w:lvlText w:val="o"/>
      <w:lvlJc w:val="left"/>
      <w:pPr>
        <w:ind w:left="5760" w:hanging="360"/>
      </w:pPr>
      <w:rPr>
        <w:rFonts w:ascii="Courier New" w:hAnsi="Courier New" w:hint="default"/>
      </w:rPr>
    </w:lvl>
    <w:lvl w:ilvl="8" w:tplc="957E83CE">
      <w:start w:val="1"/>
      <w:numFmt w:val="bullet"/>
      <w:lvlText w:val=""/>
      <w:lvlJc w:val="left"/>
      <w:pPr>
        <w:ind w:left="6480" w:hanging="360"/>
      </w:pPr>
      <w:rPr>
        <w:rFonts w:ascii="Wingdings" w:hAnsi="Wingdings" w:hint="default"/>
      </w:rPr>
    </w:lvl>
  </w:abstractNum>
  <w:abstractNum w:abstractNumId="4" w15:restartNumberingAfterBreak="0">
    <w:nsid w:val="182C91EF"/>
    <w:multiLevelType w:val="hybridMultilevel"/>
    <w:tmpl w:val="F1FC1326"/>
    <w:lvl w:ilvl="0" w:tplc="E05E193A">
      <w:start w:val="1"/>
      <w:numFmt w:val="bullet"/>
      <w:lvlText w:val=""/>
      <w:lvlJc w:val="left"/>
      <w:pPr>
        <w:ind w:left="720" w:hanging="360"/>
      </w:pPr>
      <w:rPr>
        <w:rFonts w:ascii="Symbol" w:hAnsi="Symbol" w:hint="default"/>
      </w:rPr>
    </w:lvl>
    <w:lvl w:ilvl="1" w:tplc="2746FA28">
      <w:start w:val="1"/>
      <w:numFmt w:val="bullet"/>
      <w:lvlText w:val="o"/>
      <w:lvlJc w:val="left"/>
      <w:pPr>
        <w:ind w:left="1440" w:hanging="360"/>
      </w:pPr>
      <w:rPr>
        <w:rFonts w:ascii="Courier New" w:hAnsi="Courier New" w:hint="default"/>
      </w:rPr>
    </w:lvl>
    <w:lvl w:ilvl="2" w:tplc="60CA88C4">
      <w:start w:val="1"/>
      <w:numFmt w:val="bullet"/>
      <w:lvlText w:val=""/>
      <w:lvlJc w:val="left"/>
      <w:pPr>
        <w:ind w:left="2160" w:hanging="360"/>
      </w:pPr>
      <w:rPr>
        <w:rFonts w:ascii="Wingdings" w:hAnsi="Wingdings" w:hint="default"/>
      </w:rPr>
    </w:lvl>
    <w:lvl w:ilvl="3" w:tplc="3F2AB206">
      <w:start w:val="1"/>
      <w:numFmt w:val="bullet"/>
      <w:lvlText w:val=""/>
      <w:lvlJc w:val="left"/>
      <w:pPr>
        <w:ind w:left="2880" w:hanging="360"/>
      </w:pPr>
      <w:rPr>
        <w:rFonts w:ascii="Symbol" w:hAnsi="Symbol" w:hint="default"/>
      </w:rPr>
    </w:lvl>
    <w:lvl w:ilvl="4" w:tplc="1AAE0F4C">
      <w:start w:val="1"/>
      <w:numFmt w:val="bullet"/>
      <w:lvlText w:val="o"/>
      <w:lvlJc w:val="left"/>
      <w:pPr>
        <w:ind w:left="3600" w:hanging="360"/>
      </w:pPr>
      <w:rPr>
        <w:rFonts w:ascii="Courier New" w:hAnsi="Courier New" w:hint="default"/>
      </w:rPr>
    </w:lvl>
    <w:lvl w:ilvl="5" w:tplc="5360FF26">
      <w:start w:val="1"/>
      <w:numFmt w:val="bullet"/>
      <w:lvlText w:val=""/>
      <w:lvlJc w:val="left"/>
      <w:pPr>
        <w:ind w:left="4320" w:hanging="360"/>
      </w:pPr>
      <w:rPr>
        <w:rFonts w:ascii="Wingdings" w:hAnsi="Wingdings" w:hint="default"/>
      </w:rPr>
    </w:lvl>
    <w:lvl w:ilvl="6" w:tplc="F94C9388">
      <w:start w:val="1"/>
      <w:numFmt w:val="bullet"/>
      <w:lvlText w:val=""/>
      <w:lvlJc w:val="left"/>
      <w:pPr>
        <w:ind w:left="5040" w:hanging="360"/>
      </w:pPr>
      <w:rPr>
        <w:rFonts w:ascii="Symbol" w:hAnsi="Symbol" w:hint="default"/>
      </w:rPr>
    </w:lvl>
    <w:lvl w:ilvl="7" w:tplc="465EFB78">
      <w:start w:val="1"/>
      <w:numFmt w:val="bullet"/>
      <w:lvlText w:val="o"/>
      <w:lvlJc w:val="left"/>
      <w:pPr>
        <w:ind w:left="5760" w:hanging="360"/>
      </w:pPr>
      <w:rPr>
        <w:rFonts w:ascii="Courier New" w:hAnsi="Courier New" w:hint="default"/>
      </w:rPr>
    </w:lvl>
    <w:lvl w:ilvl="8" w:tplc="CF38251A">
      <w:start w:val="1"/>
      <w:numFmt w:val="bullet"/>
      <w:lvlText w:val=""/>
      <w:lvlJc w:val="left"/>
      <w:pPr>
        <w:ind w:left="6480" w:hanging="360"/>
      </w:pPr>
      <w:rPr>
        <w:rFonts w:ascii="Wingdings" w:hAnsi="Wingdings" w:hint="default"/>
      </w:rPr>
    </w:lvl>
  </w:abstractNum>
  <w:abstractNum w:abstractNumId="5" w15:restartNumberingAfterBreak="0">
    <w:nsid w:val="1AE7257E"/>
    <w:multiLevelType w:val="hybridMultilevel"/>
    <w:tmpl w:val="03E6FB26"/>
    <w:lvl w:ilvl="0" w:tplc="6E4E38D6">
      <w:start w:val="1"/>
      <w:numFmt w:val="bullet"/>
      <w:lvlText w:val=""/>
      <w:lvlJc w:val="left"/>
      <w:pPr>
        <w:ind w:left="720" w:hanging="360"/>
      </w:pPr>
      <w:rPr>
        <w:rFonts w:ascii="Symbol" w:hAnsi="Symbol" w:hint="default"/>
      </w:rPr>
    </w:lvl>
    <w:lvl w:ilvl="1" w:tplc="BFA4907A">
      <w:start w:val="1"/>
      <w:numFmt w:val="bullet"/>
      <w:lvlText w:val="o"/>
      <w:lvlJc w:val="left"/>
      <w:pPr>
        <w:ind w:left="1440" w:hanging="360"/>
      </w:pPr>
      <w:rPr>
        <w:rFonts w:ascii="Courier New" w:hAnsi="Courier New" w:hint="default"/>
      </w:rPr>
    </w:lvl>
    <w:lvl w:ilvl="2" w:tplc="16AE771E">
      <w:start w:val="1"/>
      <w:numFmt w:val="bullet"/>
      <w:lvlText w:val=""/>
      <w:lvlJc w:val="left"/>
      <w:pPr>
        <w:ind w:left="2160" w:hanging="360"/>
      </w:pPr>
      <w:rPr>
        <w:rFonts w:ascii="Wingdings" w:hAnsi="Wingdings" w:hint="default"/>
      </w:rPr>
    </w:lvl>
    <w:lvl w:ilvl="3" w:tplc="377ABDAA">
      <w:start w:val="1"/>
      <w:numFmt w:val="bullet"/>
      <w:lvlText w:val=""/>
      <w:lvlJc w:val="left"/>
      <w:pPr>
        <w:ind w:left="2880" w:hanging="360"/>
      </w:pPr>
      <w:rPr>
        <w:rFonts w:ascii="Symbol" w:hAnsi="Symbol" w:hint="default"/>
      </w:rPr>
    </w:lvl>
    <w:lvl w:ilvl="4" w:tplc="97E21F3A">
      <w:start w:val="1"/>
      <w:numFmt w:val="bullet"/>
      <w:lvlText w:val="o"/>
      <w:lvlJc w:val="left"/>
      <w:pPr>
        <w:ind w:left="3600" w:hanging="360"/>
      </w:pPr>
      <w:rPr>
        <w:rFonts w:ascii="Courier New" w:hAnsi="Courier New" w:hint="default"/>
      </w:rPr>
    </w:lvl>
    <w:lvl w:ilvl="5" w:tplc="549E9E54">
      <w:start w:val="1"/>
      <w:numFmt w:val="bullet"/>
      <w:lvlText w:val=""/>
      <w:lvlJc w:val="left"/>
      <w:pPr>
        <w:ind w:left="4320" w:hanging="360"/>
      </w:pPr>
      <w:rPr>
        <w:rFonts w:ascii="Wingdings" w:hAnsi="Wingdings" w:hint="default"/>
      </w:rPr>
    </w:lvl>
    <w:lvl w:ilvl="6" w:tplc="9FB2D5A0">
      <w:start w:val="1"/>
      <w:numFmt w:val="bullet"/>
      <w:lvlText w:val=""/>
      <w:lvlJc w:val="left"/>
      <w:pPr>
        <w:ind w:left="5040" w:hanging="360"/>
      </w:pPr>
      <w:rPr>
        <w:rFonts w:ascii="Symbol" w:hAnsi="Symbol" w:hint="default"/>
      </w:rPr>
    </w:lvl>
    <w:lvl w:ilvl="7" w:tplc="F6129EA0">
      <w:start w:val="1"/>
      <w:numFmt w:val="bullet"/>
      <w:lvlText w:val="o"/>
      <w:lvlJc w:val="left"/>
      <w:pPr>
        <w:ind w:left="5760" w:hanging="360"/>
      </w:pPr>
      <w:rPr>
        <w:rFonts w:ascii="Courier New" w:hAnsi="Courier New" w:hint="default"/>
      </w:rPr>
    </w:lvl>
    <w:lvl w:ilvl="8" w:tplc="FEA217BC">
      <w:start w:val="1"/>
      <w:numFmt w:val="bullet"/>
      <w:lvlText w:val=""/>
      <w:lvlJc w:val="left"/>
      <w:pPr>
        <w:ind w:left="6480" w:hanging="360"/>
      </w:pPr>
      <w:rPr>
        <w:rFonts w:ascii="Wingdings" w:hAnsi="Wingdings" w:hint="default"/>
      </w:rPr>
    </w:lvl>
  </w:abstractNum>
  <w:abstractNum w:abstractNumId="6" w15:restartNumberingAfterBreak="0">
    <w:nsid w:val="2060CF2A"/>
    <w:multiLevelType w:val="hybridMultilevel"/>
    <w:tmpl w:val="71AE9B0C"/>
    <w:lvl w:ilvl="0" w:tplc="96D2659A">
      <w:start w:val="1"/>
      <w:numFmt w:val="bullet"/>
      <w:lvlText w:val=""/>
      <w:lvlJc w:val="left"/>
      <w:pPr>
        <w:ind w:left="720" w:hanging="360"/>
      </w:pPr>
      <w:rPr>
        <w:rFonts w:ascii="Symbol" w:hAnsi="Symbol" w:hint="default"/>
      </w:rPr>
    </w:lvl>
    <w:lvl w:ilvl="1" w:tplc="26587B0A">
      <w:start w:val="1"/>
      <w:numFmt w:val="bullet"/>
      <w:lvlText w:val="o"/>
      <w:lvlJc w:val="left"/>
      <w:pPr>
        <w:ind w:left="1440" w:hanging="360"/>
      </w:pPr>
      <w:rPr>
        <w:rFonts w:ascii="Courier New" w:hAnsi="Courier New" w:hint="default"/>
      </w:rPr>
    </w:lvl>
    <w:lvl w:ilvl="2" w:tplc="ABB61406">
      <w:start w:val="1"/>
      <w:numFmt w:val="bullet"/>
      <w:lvlText w:val=""/>
      <w:lvlJc w:val="left"/>
      <w:pPr>
        <w:ind w:left="2160" w:hanging="360"/>
      </w:pPr>
      <w:rPr>
        <w:rFonts w:ascii="Wingdings" w:hAnsi="Wingdings" w:hint="default"/>
      </w:rPr>
    </w:lvl>
    <w:lvl w:ilvl="3" w:tplc="7B58703E">
      <w:start w:val="1"/>
      <w:numFmt w:val="bullet"/>
      <w:lvlText w:val=""/>
      <w:lvlJc w:val="left"/>
      <w:pPr>
        <w:ind w:left="2880" w:hanging="360"/>
      </w:pPr>
      <w:rPr>
        <w:rFonts w:ascii="Symbol" w:hAnsi="Symbol" w:hint="default"/>
      </w:rPr>
    </w:lvl>
    <w:lvl w:ilvl="4" w:tplc="5DD08918">
      <w:start w:val="1"/>
      <w:numFmt w:val="bullet"/>
      <w:lvlText w:val="o"/>
      <w:lvlJc w:val="left"/>
      <w:pPr>
        <w:ind w:left="3600" w:hanging="360"/>
      </w:pPr>
      <w:rPr>
        <w:rFonts w:ascii="Courier New" w:hAnsi="Courier New" w:hint="default"/>
      </w:rPr>
    </w:lvl>
    <w:lvl w:ilvl="5" w:tplc="DD34C53E">
      <w:start w:val="1"/>
      <w:numFmt w:val="bullet"/>
      <w:lvlText w:val=""/>
      <w:lvlJc w:val="left"/>
      <w:pPr>
        <w:ind w:left="4320" w:hanging="360"/>
      </w:pPr>
      <w:rPr>
        <w:rFonts w:ascii="Wingdings" w:hAnsi="Wingdings" w:hint="default"/>
      </w:rPr>
    </w:lvl>
    <w:lvl w:ilvl="6" w:tplc="59D4AB28">
      <w:start w:val="1"/>
      <w:numFmt w:val="bullet"/>
      <w:lvlText w:val=""/>
      <w:lvlJc w:val="left"/>
      <w:pPr>
        <w:ind w:left="5040" w:hanging="360"/>
      </w:pPr>
      <w:rPr>
        <w:rFonts w:ascii="Symbol" w:hAnsi="Symbol" w:hint="default"/>
      </w:rPr>
    </w:lvl>
    <w:lvl w:ilvl="7" w:tplc="99EA0CB4">
      <w:start w:val="1"/>
      <w:numFmt w:val="bullet"/>
      <w:lvlText w:val="o"/>
      <w:lvlJc w:val="left"/>
      <w:pPr>
        <w:ind w:left="5760" w:hanging="360"/>
      </w:pPr>
      <w:rPr>
        <w:rFonts w:ascii="Courier New" w:hAnsi="Courier New" w:hint="default"/>
      </w:rPr>
    </w:lvl>
    <w:lvl w:ilvl="8" w:tplc="9C0CF562">
      <w:start w:val="1"/>
      <w:numFmt w:val="bullet"/>
      <w:lvlText w:val=""/>
      <w:lvlJc w:val="left"/>
      <w:pPr>
        <w:ind w:left="6480" w:hanging="360"/>
      </w:pPr>
      <w:rPr>
        <w:rFonts w:ascii="Wingdings" w:hAnsi="Wingdings" w:hint="default"/>
      </w:rPr>
    </w:lvl>
  </w:abstractNum>
  <w:abstractNum w:abstractNumId="7" w15:restartNumberingAfterBreak="0">
    <w:nsid w:val="24508265"/>
    <w:multiLevelType w:val="hybridMultilevel"/>
    <w:tmpl w:val="493A98D4"/>
    <w:lvl w:ilvl="0" w:tplc="67CC6DC8">
      <w:start w:val="1"/>
      <w:numFmt w:val="bullet"/>
      <w:lvlText w:val="-"/>
      <w:lvlJc w:val="left"/>
      <w:pPr>
        <w:ind w:left="720" w:hanging="360"/>
      </w:pPr>
      <w:rPr>
        <w:rFonts w:ascii="Symbol" w:hAnsi="Symbol" w:hint="default"/>
      </w:rPr>
    </w:lvl>
    <w:lvl w:ilvl="1" w:tplc="20A838EC">
      <w:start w:val="1"/>
      <w:numFmt w:val="bullet"/>
      <w:lvlText w:val="o"/>
      <w:lvlJc w:val="left"/>
      <w:pPr>
        <w:ind w:left="1440" w:hanging="360"/>
      </w:pPr>
      <w:rPr>
        <w:rFonts w:ascii="Courier New" w:hAnsi="Courier New" w:hint="default"/>
      </w:rPr>
    </w:lvl>
    <w:lvl w:ilvl="2" w:tplc="0304F8DA">
      <w:start w:val="1"/>
      <w:numFmt w:val="bullet"/>
      <w:lvlText w:val=""/>
      <w:lvlJc w:val="left"/>
      <w:pPr>
        <w:ind w:left="2160" w:hanging="360"/>
      </w:pPr>
      <w:rPr>
        <w:rFonts w:ascii="Wingdings" w:hAnsi="Wingdings" w:hint="default"/>
      </w:rPr>
    </w:lvl>
    <w:lvl w:ilvl="3" w:tplc="8CD2F4E0">
      <w:start w:val="1"/>
      <w:numFmt w:val="bullet"/>
      <w:lvlText w:val=""/>
      <w:lvlJc w:val="left"/>
      <w:pPr>
        <w:ind w:left="2880" w:hanging="360"/>
      </w:pPr>
      <w:rPr>
        <w:rFonts w:ascii="Symbol" w:hAnsi="Symbol" w:hint="default"/>
      </w:rPr>
    </w:lvl>
    <w:lvl w:ilvl="4" w:tplc="F508FFC6">
      <w:start w:val="1"/>
      <w:numFmt w:val="bullet"/>
      <w:lvlText w:val="o"/>
      <w:lvlJc w:val="left"/>
      <w:pPr>
        <w:ind w:left="3600" w:hanging="360"/>
      </w:pPr>
      <w:rPr>
        <w:rFonts w:ascii="Courier New" w:hAnsi="Courier New" w:hint="default"/>
      </w:rPr>
    </w:lvl>
    <w:lvl w:ilvl="5" w:tplc="D3389000">
      <w:start w:val="1"/>
      <w:numFmt w:val="bullet"/>
      <w:lvlText w:val=""/>
      <w:lvlJc w:val="left"/>
      <w:pPr>
        <w:ind w:left="4320" w:hanging="360"/>
      </w:pPr>
      <w:rPr>
        <w:rFonts w:ascii="Wingdings" w:hAnsi="Wingdings" w:hint="default"/>
      </w:rPr>
    </w:lvl>
    <w:lvl w:ilvl="6" w:tplc="D952BD0E">
      <w:start w:val="1"/>
      <w:numFmt w:val="bullet"/>
      <w:lvlText w:val=""/>
      <w:lvlJc w:val="left"/>
      <w:pPr>
        <w:ind w:left="5040" w:hanging="360"/>
      </w:pPr>
      <w:rPr>
        <w:rFonts w:ascii="Symbol" w:hAnsi="Symbol" w:hint="default"/>
      </w:rPr>
    </w:lvl>
    <w:lvl w:ilvl="7" w:tplc="4BFEE7BE">
      <w:start w:val="1"/>
      <w:numFmt w:val="bullet"/>
      <w:lvlText w:val="o"/>
      <w:lvlJc w:val="left"/>
      <w:pPr>
        <w:ind w:left="5760" w:hanging="360"/>
      </w:pPr>
      <w:rPr>
        <w:rFonts w:ascii="Courier New" w:hAnsi="Courier New" w:hint="default"/>
      </w:rPr>
    </w:lvl>
    <w:lvl w:ilvl="8" w:tplc="05642EFE">
      <w:start w:val="1"/>
      <w:numFmt w:val="bullet"/>
      <w:lvlText w:val=""/>
      <w:lvlJc w:val="left"/>
      <w:pPr>
        <w:ind w:left="6480" w:hanging="360"/>
      </w:pPr>
      <w:rPr>
        <w:rFonts w:ascii="Wingdings" w:hAnsi="Wingdings" w:hint="default"/>
      </w:rPr>
    </w:lvl>
  </w:abstractNum>
  <w:abstractNum w:abstractNumId="8" w15:restartNumberingAfterBreak="0">
    <w:nsid w:val="26DC2CEB"/>
    <w:multiLevelType w:val="hybridMultilevel"/>
    <w:tmpl w:val="E04EB498"/>
    <w:lvl w:ilvl="0" w:tplc="9C98F5B4">
      <w:start w:val="1"/>
      <w:numFmt w:val="bullet"/>
      <w:lvlText w:val=""/>
      <w:lvlJc w:val="left"/>
      <w:pPr>
        <w:ind w:left="720" w:hanging="360"/>
      </w:pPr>
      <w:rPr>
        <w:rFonts w:ascii="Symbol" w:hAnsi="Symbol" w:hint="default"/>
      </w:rPr>
    </w:lvl>
    <w:lvl w:ilvl="1" w:tplc="A4F272A8">
      <w:start w:val="1"/>
      <w:numFmt w:val="bullet"/>
      <w:lvlText w:val="o"/>
      <w:lvlJc w:val="left"/>
      <w:pPr>
        <w:ind w:left="1440" w:hanging="360"/>
      </w:pPr>
      <w:rPr>
        <w:rFonts w:ascii="Courier New" w:hAnsi="Courier New" w:hint="default"/>
      </w:rPr>
    </w:lvl>
    <w:lvl w:ilvl="2" w:tplc="265A9A6E">
      <w:start w:val="1"/>
      <w:numFmt w:val="bullet"/>
      <w:lvlText w:val=""/>
      <w:lvlJc w:val="left"/>
      <w:pPr>
        <w:ind w:left="2160" w:hanging="360"/>
      </w:pPr>
      <w:rPr>
        <w:rFonts w:ascii="Wingdings" w:hAnsi="Wingdings" w:hint="default"/>
      </w:rPr>
    </w:lvl>
    <w:lvl w:ilvl="3" w:tplc="E1062610">
      <w:start w:val="1"/>
      <w:numFmt w:val="bullet"/>
      <w:lvlText w:val=""/>
      <w:lvlJc w:val="left"/>
      <w:pPr>
        <w:ind w:left="2880" w:hanging="360"/>
      </w:pPr>
      <w:rPr>
        <w:rFonts w:ascii="Symbol" w:hAnsi="Symbol" w:hint="default"/>
      </w:rPr>
    </w:lvl>
    <w:lvl w:ilvl="4" w:tplc="8264DE00">
      <w:start w:val="1"/>
      <w:numFmt w:val="bullet"/>
      <w:lvlText w:val="o"/>
      <w:lvlJc w:val="left"/>
      <w:pPr>
        <w:ind w:left="3600" w:hanging="360"/>
      </w:pPr>
      <w:rPr>
        <w:rFonts w:ascii="Courier New" w:hAnsi="Courier New" w:hint="default"/>
      </w:rPr>
    </w:lvl>
    <w:lvl w:ilvl="5" w:tplc="504CE962">
      <w:start w:val="1"/>
      <w:numFmt w:val="bullet"/>
      <w:lvlText w:val=""/>
      <w:lvlJc w:val="left"/>
      <w:pPr>
        <w:ind w:left="4320" w:hanging="360"/>
      </w:pPr>
      <w:rPr>
        <w:rFonts w:ascii="Wingdings" w:hAnsi="Wingdings" w:hint="default"/>
      </w:rPr>
    </w:lvl>
    <w:lvl w:ilvl="6" w:tplc="E6F24F0C">
      <w:start w:val="1"/>
      <w:numFmt w:val="bullet"/>
      <w:lvlText w:val=""/>
      <w:lvlJc w:val="left"/>
      <w:pPr>
        <w:ind w:left="5040" w:hanging="360"/>
      </w:pPr>
      <w:rPr>
        <w:rFonts w:ascii="Symbol" w:hAnsi="Symbol" w:hint="default"/>
      </w:rPr>
    </w:lvl>
    <w:lvl w:ilvl="7" w:tplc="0708F634">
      <w:start w:val="1"/>
      <w:numFmt w:val="bullet"/>
      <w:lvlText w:val="o"/>
      <w:lvlJc w:val="left"/>
      <w:pPr>
        <w:ind w:left="5760" w:hanging="360"/>
      </w:pPr>
      <w:rPr>
        <w:rFonts w:ascii="Courier New" w:hAnsi="Courier New" w:hint="default"/>
      </w:rPr>
    </w:lvl>
    <w:lvl w:ilvl="8" w:tplc="F44CA726">
      <w:start w:val="1"/>
      <w:numFmt w:val="bullet"/>
      <w:lvlText w:val=""/>
      <w:lvlJc w:val="left"/>
      <w:pPr>
        <w:ind w:left="6480" w:hanging="360"/>
      </w:pPr>
      <w:rPr>
        <w:rFonts w:ascii="Wingdings" w:hAnsi="Wingdings" w:hint="default"/>
      </w:rPr>
    </w:lvl>
  </w:abstractNum>
  <w:abstractNum w:abstractNumId="9" w15:restartNumberingAfterBreak="0">
    <w:nsid w:val="279F0F2A"/>
    <w:multiLevelType w:val="hybridMultilevel"/>
    <w:tmpl w:val="B90CAA16"/>
    <w:lvl w:ilvl="0" w:tplc="B36A66FA">
      <w:start w:val="1"/>
      <w:numFmt w:val="bullet"/>
      <w:lvlText w:val=""/>
      <w:lvlJc w:val="left"/>
      <w:pPr>
        <w:ind w:left="720" w:hanging="360"/>
      </w:pPr>
      <w:rPr>
        <w:rFonts w:ascii="Symbol" w:hAnsi="Symbol" w:hint="default"/>
      </w:rPr>
    </w:lvl>
    <w:lvl w:ilvl="1" w:tplc="0B7CDA20">
      <w:start w:val="1"/>
      <w:numFmt w:val="bullet"/>
      <w:lvlText w:val="o"/>
      <w:lvlJc w:val="left"/>
      <w:pPr>
        <w:ind w:left="1440" w:hanging="360"/>
      </w:pPr>
      <w:rPr>
        <w:rFonts w:ascii="Courier New" w:hAnsi="Courier New" w:hint="default"/>
      </w:rPr>
    </w:lvl>
    <w:lvl w:ilvl="2" w:tplc="96AA6F32">
      <w:start w:val="1"/>
      <w:numFmt w:val="bullet"/>
      <w:lvlText w:val=""/>
      <w:lvlJc w:val="left"/>
      <w:pPr>
        <w:ind w:left="2160" w:hanging="360"/>
      </w:pPr>
      <w:rPr>
        <w:rFonts w:ascii="Wingdings" w:hAnsi="Wingdings" w:hint="default"/>
      </w:rPr>
    </w:lvl>
    <w:lvl w:ilvl="3" w:tplc="71CCF912">
      <w:start w:val="1"/>
      <w:numFmt w:val="bullet"/>
      <w:lvlText w:val=""/>
      <w:lvlJc w:val="left"/>
      <w:pPr>
        <w:ind w:left="2880" w:hanging="360"/>
      </w:pPr>
      <w:rPr>
        <w:rFonts w:ascii="Symbol" w:hAnsi="Symbol" w:hint="default"/>
      </w:rPr>
    </w:lvl>
    <w:lvl w:ilvl="4" w:tplc="D166C776">
      <w:start w:val="1"/>
      <w:numFmt w:val="bullet"/>
      <w:lvlText w:val="o"/>
      <w:lvlJc w:val="left"/>
      <w:pPr>
        <w:ind w:left="3600" w:hanging="360"/>
      </w:pPr>
      <w:rPr>
        <w:rFonts w:ascii="Courier New" w:hAnsi="Courier New" w:hint="default"/>
      </w:rPr>
    </w:lvl>
    <w:lvl w:ilvl="5" w:tplc="AB9E58BA">
      <w:start w:val="1"/>
      <w:numFmt w:val="bullet"/>
      <w:lvlText w:val=""/>
      <w:lvlJc w:val="left"/>
      <w:pPr>
        <w:ind w:left="4320" w:hanging="360"/>
      </w:pPr>
      <w:rPr>
        <w:rFonts w:ascii="Wingdings" w:hAnsi="Wingdings" w:hint="default"/>
      </w:rPr>
    </w:lvl>
    <w:lvl w:ilvl="6" w:tplc="581A56EA">
      <w:start w:val="1"/>
      <w:numFmt w:val="bullet"/>
      <w:lvlText w:val=""/>
      <w:lvlJc w:val="left"/>
      <w:pPr>
        <w:ind w:left="5040" w:hanging="360"/>
      </w:pPr>
      <w:rPr>
        <w:rFonts w:ascii="Symbol" w:hAnsi="Symbol" w:hint="default"/>
      </w:rPr>
    </w:lvl>
    <w:lvl w:ilvl="7" w:tplc="CB4CBA9E">
      <w:start w:val="1"/>
      <w:numFmt w:val="bullet"/>
      <w:lvlText w:val="o"/>
      <w:lvlJc w:val="left"/>
      <w:pPr>
        <w:ind w:left="5760" w:hanging="360"/>
      </w:pPr>
      <w:rPr>
        <w:rFonts w:ascii="Courier New" w:hAnsi="Courier New" w:hint="default"/>
      </w:rPr>
    </w:lvl>
    <w:lvl w:ilvl="8" w:tplc="D10C6C84">
      <w:start w:val="1"/>
      <w:numFmt w:val="bullet"/>
      <w:lvlText w:val=""/>
      <w:lvlJc w:val="left"/>
      <w:pPr>
        <w:ind w:left="6480" w:hanging="360"/>
      </w:pPr>
      <w:rPr>
        <w:rFonts w:ascii="Wingdings" w:hAnsi="Wingdings" w:hint="default"/>
      </w:rPr>
    </w:lvl>
  </w:abstractNum>
  <w:abstractNum w:abstractNumId="10" w15:restartNumberingAfterBreak="0">
    <w:nsid w:val="27A14DE6"/>
    <w:multiLevelType w:val="hybridMultilevel"/>
    <w:tmpl w:val="AFF6FABC"/>
    <w:lvl w:ilvl="0" w:tplc="81DA0DB2">
      <w:start w:val="1"/>
      <w:numFmt w:val="bullet"/>
      <w:lvlText w:val="-"/>
      <w:lvlJc w:val="left"/>
      <w:pPr>
        <w:ind w:left="1004" w:hanging="360"/>
      </w:pPr>
      <w:rPr>
        <w:rFonts w:ascii="Aptos" w:hAnsi="Aptos" w:hint="default"/>
      </w:rPr>
    </w:lvl>
    <w:lvl w:ilvl="1" w:tplc="D03E8E94">
      <w:start w:val="1"/>
      <w:numFmt w:val="bullet"/>
      <w:lvlText w:val="o"/>
      <w:lvlJc w:val="left"/>
      <w:pPr>
        <w:ind w:left="1724" w:hanging="360"/>
      </w:pPr>
      <w:rPr>
        <w:rFonts w:ascii="Courier New" w:hAnsi="Courier New" w:hint="default"/>
      </w:rPr>
    </w:lvl>
    <w:lvl w:ilvl="2" w:tplc="64CC65EC">
      <w:start w:val="1"/>
      <w:numFmt w:val="bullet"/>
      <w:lvlText w:val=""/>
      <w:lvlJc w:val="left"/>
      <w:pPr>
        <w:ind w:left="2444" w:hanging="360"/>
      </w:pPr>
      <w:rPr>
        <w:rFonts w:ascii="Wingdings" w:hAnsi="Wingdings" w:hint="default"/>
      </w:rPr>
    </w:lvl>
    <w:lvl w:ilvl="3" w:tplc="9BA8F6B4">
      <w:start w:val="1"/>
      <w:numFmt w:val="bullet"/>
      <w:lvlText w:val=""/>
      <w:lvlJc w:val="left"/>
      <w:pPr>
        <w:ind w:left="3164" w:hanging="360"/>
      </w:pPr>
      <w:rPr>
        <w:rFonts w:ascii="Symbol" w:hAnsi="Symbol" w:hint="default"/>
      </w:rPr>
    </w:lvl>
    <w:lvl w:ilvl="4" w:tplc="10A01B3C">
      <w:start w:val="1"/>
      <w:numFmt w:val="bullet"/>
      <w:lvlText w:val="o"/>
      <w:lvlJc w:val="left"/>
      <w:pPr>
        <w:ind w:left="3884" w:hanging="360"/>
      </w:pPr>
      <w:rPr>
        <w:rFonts w:ascii="Courier New" w:hAnsi="Courier New" w:hint="default"/>
      </w:rPr>
    </w:lvl>
    <w:lvl w:ilvl="5" w:tplc="2D02FA7C">
      <w:start w:val="1"/>
      <w:numFmt w:val="bullet"/>
      <w:lvlText w:val=""/>
      <w:lvlJc w:val="left"/>
      <w:pPr>
        <w:ind w:left="4604" w:hanging="360"/>
      </w:pPr>
      <w:rPr>
        <w:rFonts w:ascii="Wingdings" w:hAnsi="Wingdings" w:hint="default"/>
      </w:rPr>
    </w:lvl>
    <w:lvl w:ilvl="6" w:tplc="317835FC">
      <w:start w:val="1"/>
      <w:numFmt w:val="bullet"/>
      <w:lvlText w:val=""/>
      <w:lvlJc w:val="left"/>
      <w:pPr>
        <w:ind w:left="5324" w:hanging="360"/>
      </w:pPr>
      <w:rPr>
        <w:rFonts w:ascii="Symbol" w:hAnsi="Symbol" w:hint="default"/>
      </w:rPr>
    </w:lvl>
    <w:lvl w:ilvl="7" w:tplc="4BC2A320">
      <w:start w:val="1"/>
      <w:numFmt w:val="bullet"/>
      <w:lvlText w:val="o"/>
      <w:lvlJc w:val="left"/>
      <w:pPr>
        <w:ind w:left="6044" w:hanging="360"/>
      </w:pPr>
      <w:rPr>
        <w:rFonts w:ascii="Courier New" w:hAnsi="Courier New" w:hint="default"/>
      </w:rPr>
    </w:lvl>
    <w:lvl w:ilvl="8" w:tplc="6D88956C">
      <w:start w:val="1"/>
      <w:numFmt w:val="bullet"/>
      <w:lvlText w:val=""/>
      <w:lvlJc w:val="left"/>
      <w:pPr>
        <w:ind w:left="6764" w:hanging="360"/>
      </w:pPr>
      <w:rPr>
        <w:rFonts w:ascii="Wingdings" w:hAnsi="Wingdings" w:hint="default"/>
      </w:rPr>
    </w:lvl>
  </w:abstractNum>
  <w:abstractNum w:abstractNumId="11" w15:restartNumberingAfterBreak="0">
    <w:nsid w:val="2976D855"/>
    <w:multiLevelType w:val="hybridMultilevel"/>
    <w:tmpl w:val="49444152"/>
    <w:lvl w:ilvl="0" w:tplc="6390FD1E">
      <w:start w:val="1"/>
      <w:numFmt w:val="bullet"/>
      <w:lvlText w:val=""/>
      <w:lvlJc w:val="left"/>
      <w:pPr>
        <w:ind w:left="720" w:hanging="360"/>
      </w:pPr>
      <w:rPr>
        <w:rFonts w:ascii="Symbol" w:hAnsi="Symbol" w:hint="default"/>
      </w:rPr>
    </w:lvl>
    <w:lvl w:ilvl="1" w:tplc="EDDEE13A">
      <w:start w:val="1"/>
      <w:numFmt w:val="bullet"/>
      <w:lvlText w:val="o"/>
      <w:lvlJc w:val="left"/>
      <w:pPr>
        <w:ind w:left="1440" w:hanging="360"/>
      </w:pPr>
      <w:rPr>
        <w:rFonts w:ascii="Courier New" w:hAnsi="Courier New" w:hint="default"/>
      </w:rPr>
    </w:lvl>
    <w:lvl w:ilvl="2" w:tplc="E8D01308">
      <w:start w:val="1"/>
      <w:numFmt w:val="bullet"/>
      <w:lvlText w:val=""/>
      <w:lvlJc w:val="left"/>
      <w:pPr>
        <w:ind w:left="2160" w:hanging="360"/>
      </w:pPr>
      <w:rPr>
        <w:rFonts w:ascii="Wingdings" w:hAnsi="Wingdings" w:hint="default"/>
      </w:rPr>
    </w:lvl>
    <w:lvl w:ilvl="3" w:tplc="5B5C506A">
      <w:start w:val="1"/>
      <w:numFmt w:val="bullet"/>
      <w:lvlText w:val=""/>
      <w:lvlJc w:val="left"/>
      <w:pPr>
        <w:ind w:left="2880" w:hanging="360"/>
      </w:pPr>
      <w:rPr>
        <w:rFonts w:ascii="Symbol" w:hAnsi="Symbol" w:hint="default"/>
      </w:rPr>
    </w:lvl>
    <w:lvl w:ilvl="4" w:tplc="62DC321E">
      <w:start w:val="1"/>
      <w:numFmt w:val="bullet"/>
      <w:lvlText w:val="o"/>
      <w:lvlJc w:val="left"/>
      <w:pPr>
        <w:ind w:left="3600" w:hanging="360"/>
      </w:pPr>
      <w:rPr>
        <w:rFonts w:ascii="Courier New" w:hAnsi="Courier New" w:hint="default"/>
      </w:rPr>
    </w:lvl>
    <w:lvl w:ilvl="5" w:tplc="01EAD8BC">
      <w:start w:val="1"/>
      <w:numFmt w:val="bullet"/>
      <w:lvlText w:val=""/>
      <w:lvlJc w:val="left"/>
      <w:pPr>
        <w:ind w:left="4320" w:hanging="360"/>
      </w:pPr>
      <w:rPr>
        <w:rFonts w:ascii="Wingdings" w:hAnsi="Wingdings" w:hint="default"/>
      </w:rPr>
    </w:lvl>
    <w:lvl w:ilvl="6" w:tplc="23BC2F28">
      <w:start w:val="1"/>
      <w:numFmt w:val="bullet"/>
      <w:lvlText w:val=""/>
      <w:lvlJc w:val="left"/>
      <w:pPr>
        <w:ind w:left="5040" w:hanging="360"/>
      </w:pPr>
      <w:rPr>
        <w:rFonts w:ascii="Symbol" w:hAnsi="Symbol" w:hint="default"/>
      </w:rPr>
    </w:lvl>
    <w:lvl w:ilvl="7" w:tplc="94668F06">
      <w:start w:val="1"/>
      <w:numFmt w:val="bullet"/>
      <w:lvlText w:val="o"/>
      <w:lvlJc w:val="left"/>
      <w:pPr>
        <w:ind w:left="5760" w:hanging="360"/>
      </w:pPr>
      <w:rPr>
        <w:rFonts w:ascii="Courier New" w:hAnsi="Courier New" w:hint="default"/>
      </w:rPr>
    </w:lvl>
    <w:lvl w:ilvl="8" w:tplc="546ACFC8">
      <w:start w:val="1"/>
      <w:numFmt w:val="bullet"/>
      <w:lvlText w:val=""/>
      <w:lvlJc w:val="left"/>
      <w:pPr>
        <w:ind w:left="6480" w:hanging="360"/>
      </w:pPr>
      <w:rPr>
        <w:rFonts w:ascii="Wingdings" w:hAnsi="Wingdings" w:hint="default"/>
      </w:rPr>
    </w:lvl>
  </w:abstractNum>
  <w:abstractNum w:abstractNumId="12" w15:restartNumberingAfterBreak="0">
    <w:nsid w:val="2A83E4D6"/>
    <w:multiLevelType w:val="hybridMultilevel"/>
    <w:tmpl w:val="C50E3878"/>
    <w:lvl w:ilvl="0" w:tplc="9CC4B91C">
      <w:start w:val="1"/>
      <w:numFmt w:val="bullet"/>
      <w:lvlText w:val="-"/>
      <w:lvlJc w:val="left"/>
      <w:pPr>
        <w:ind w:left="1080" w:hanging="360"/>
      </w:pPr>
      <w:rPr>
        <w:rFonts w:ascii="Aptos" w:hAnsi="Aptos" w:hint="default"/>
      </w:rPr>
    </w:lvl>
    <w:lvl w:ilvl="1" w:tplc="EAFEC336">
      <w:start w:val="1"/>
      <w:numFmt w:val="bullet"/>
      <w:lvlText w:val="o"/>
      <w:lvlJc w:val="left"/>
      <w:pPr>
        <w:ind w:left="1800" w:hanging="360"/>
      </w:pPr>
      <w:rPr>
        <w:rFonts w:ascii="Courier New" w:hAnsi="Courier New" w:hint="default"/>
      </w:rPr>
    </w:lvl>
    <w:lvl w:ilvl="2" w:tplc="A3269758">
      <w:start w:val="1"/>
      <w:numFmt w:val="bullet"/>
      <w:lvlText w:val=""/>
      <w:lvlJc w:val="left"/>
      <w:pPr>
        <w:ind w:left="2520" w:hanging="360"/>
      </w:pPr>
      <w:rPr>
        <w:rFonts w:ascii="Wingdings" w:hAnsi="Wingdings" w:hint="default"/>
      </w:rPr>
    </w:lvl>
    <w:lvl w:ilvl="3" w:tplc="70BC49C6">
      <w:start w:val="1"/>
      <w:numFmt w:val="bullet"/>
      <w:lvlText w:val=""/>
      <w:lvlJc w:val="left"/>
      <w:pPr>
        <w:ind w:left="3240" w:hanging="360"/>
      </w:pPr>
      <w:rPr>
        <w:rFonts w:ascii="Symbol" w:hAnsi="Symbol" w:hint="default"/>
      </w:rPr>
    </w:lvl>
    <w:lvl w:ilvl="4" w:tplc="7F8EF3A2">
      <w:start w:val="1"/>
      <w:numFmt w:val="bullet"/>
      <w:lvlText w:val="o"/>
      <w:lvlJc w:val="left"/>
      <w:pPr>
        <w:ind w:left="3960" w:hanging="360"/>
      </w:pPr>
      <w:rPr>
        <w:rFonts w:ascii="Courier New" w:hAnsi="Courier New" w:hint="default"/>
      </w:rPr>
    </w:lvl>
    <w:lvl w:ilvl="5" w:tplc="51B05BD0">
      <w:start w:val="1"/>
      <w:numFmt w:val="bullet"/>
      <w:lvlText w:val=""/>
      <w:lvlJc w:val="left"/>
      <w:pPr>
        <w:ind w:left="4680" w:hanging="360"/>
      </w:pPr>
      <w:rPr>
        <w:rFonts w:ascii="Wingdings" w:hAnsi="Wingdings" w:hint="default"/>
      </w:rPr>
    </w:lvl>
    <w:lvl w:ilvl="6" w:tplc="8C3663E4">
      <w:start w:val="1"/>
      <w:numFmt w:val="bullet"/>
      <w:lvlText w:val=""/>
      <w:lvlJc w:val="left"/>
      <w:pPr>
        <w:ind w:left="5400" w:hanging="360"/>
      </w:pPr>
      <w:rPr>
        <w:rFonts w:ascii="Symbol" w:hAnsi="Symbol" w:hint="default"/>
      </w:rPr>
    </w:lvl>
    <w:lvl w:ilvl="7" w:tplc="BD2AA322">
      <w:start w:val="1"/>
      <w:numFmt w:val="bullet"/>
      <w:lvlText w:val="o"/>
      <w:lvlJc w:val="left"/>
      <w:pPr>
        <w:ind w:left="6120" w:hanging="360"/>
      </w:pPr>
      <w:rPr>
        <w:rFonts w:ascii="Courier New" w:hAnsi="Courier New" w:hint="default"/>
      </w:rPr>
    </w:lvl>
    <w:lvl w:ilvl="8" w:tplc="D7D0E41C">
      <w:start w:val="1"/>
      <w:numFmt w:val="bullet"/>
      <w:lvlText w:val=""/>
      <w:lvlJc w:val="left"/>
      <w:pPr>
        <w:ind w:left="6840" w:hanging="360"/>
      </w:pPr>
      <w:rPr>
        <w:rFonts w:ascii="Wingdings" w:hAnsi="Wingdings" w:hint="default"/>
      </w:rPr>
    </w:lvl>
  </w:abstractNum>
  <w:abstractNum w:abstractNumId="13" w15:restartNumberingAfterBreak="0">
    <w:nsid w:val="3144F4A6"/>
    <w:multiLevelType w:val="hybridMultilevel"/>
    <w:tmpl w:val="3FF4F658"/>
    <w:lvl w:ilvl="0" w:tplc="12ACA9EA">
      <w:start w:val="1"/>
      <w:numFmt w:val="bullet"/>
      <w:lvlText w:val=""/>
      <w:lvlJc w:val="left"/>
      <w:pPr>
        <w:ind w:left="720" w:hanging="360"/>
      </w:pPr>
      <w:rPr>
        <w:rFonts w:ascii="Symbol" w:hAnsi="Symbol" w:hint="default"/>
      </w:rPr>
    </w:lvl>
    <w:lvl w:ilvl="1" w:tplc="088AD294">
      <w:start w:val="1"/>
      <w:numFmt w:val="bullet"/>
      <w:lvlText w:val="o"/>
      <w:lvlJc w:val="left"/>
      <w:pPr>
        <w:ind w:left="1440" w:hanging="360"/>
      </w:pPr>
      <w:rPr>
        <w:rFonts w:ascii="Courier New" w:hAnsi="Courier New" w:hint="default"/>
      </w:rPr>
    </w:lvl>
    <w:lvl w:ilvl="2" w:tplc="1502732E">
      <w:start w:val="1"/>
      <w:numFmt w:val="bullet"/>
      <w:lvlText w:val=""/>
      <w:lvlJc w:val="left"/>
      <w:pPr>
        <w:ind w:left="2160" w:hanging="360"/>
      </w:pPr>
      <w:rPr>
        <w:rFonts w:ascii="Wingdings" w:hAnsi="Wingdings" w:hint="default"/>
      </w:rPr>
    </w:lvl>
    <w:lvl w:ilvl="3" w:tplc="372AB688">
      <w:start w:val="1"/>
      <w:numFmt w:val="bullet"/>
      <w:lvlText w:val=""/>
      <w:lvlJc w:val="left"/>
      <w:pPr>
        <w:ind w:left="2880" w:hanging="360"/>
      </w:pPr>
      <w:rPr>
        <w:rFonts w:ascii="Symbol" w:hAnsi="Symbol" w:hint="default"/>
      </w:rPr>
    </w:lvl>
    <w:lvl w:ilvl="4" w:tplc="233C41D8">
      <w:start w:val="1"/>
      <w:numFmt w:val="bullet"/>
      <w:lvlText w:val="o"/>
      <w:lvlJc w:val="left"/>
      <w:pPr>
        <w:ind w:left="3600" w:hanging="360"/>
      </w:pPr>
      <w:rPr>
        <w:rFonts w:ascii="Courier New" w:hAnsi="Courier New" w:hint="default"/>
      </w:rPr>
    </w:lvl>
    <w:lvl w:ilvl="5" w:tplc="5262EAFC">
      <w:start w:val="1"/>
      <w:numFmt w:val="bullet"/>
      <w:lvlText w:val=""/>
      <w:lvlJc w:val="left"/>
      <w:pPr>
        <w:ind w:left="4320" w:hanging="360"/>
      </w:pPr>
      <w:rPr>
        <w:rFonts w:ascii="Wingdings" w:hAnsi="Wingdings" w:hint="default"/>
      </w:rPr>
    </w:lvl>
    <w:lvl w:ilvl="6" w:tplc="598A7E24">
      <w:start w:val="1"/>
      <w:numFmt w:val="bullet"/>
      <w:lvlText w:val=""/>
      <w:lvlJc w:val="left"/>
      <w:pPr>
        <w:ind w:left="5040" w:hanging="360"/>
      </w:pPr>
      <w:rPr>
        <w:rFonts w:ascii="Symbol" w:hAnsi="Symbol" w:hint="default"/>
      </w:rPr>
    </w:lvl>
    <w:lvl w:ilvl="7" w:tplc="A838DAE8">
      <w:start w:val="1"/>
      <w:numFmt w:val="bullet"/>
      <w:lvlText w:val="o"/>
      <w:lvlJc w:val="left"/>
      <w:pPr>
        <w:ind w:left="5760" w:hanging="360"/>
      </w:pPr>
      <w:rPr>
        <w:rFonts w:ascii="Courier New" w:hAnsi="Courier New" w:hint="default"/>
      </w:rPr>
    </w:lvl>
    <w:lvl w:ilvl="8" w:tplc="9EDCE23A">
      <w:start w:val="1"/>
      <w:numFmt w:val="bullet"/>
      <w:lvlText w:val=""/>
      <w:lvlJc w:val="left"/>
      <w:pPr>
        <w:ind w:left="6480" w:hanging="360"/>
      </w:pPr>
      <w:rPr>
        <w:rFonts w:ascii="Wingdings" w:hAnsi="Wingdings" w:hint="default"/>
      </w:rPr>
    </w:lvl>
  </w:abstractNum>
  <w:abstractNum w:abstractNumId="14" w15:restartNumberingAfterBreak="0">
    <w:nsid w:val="3254EA12"/>
    <w:multiLevelType w:val="hybridMultilevel"/>
    <w:tmpl w:val="5298224E"/>
    <w:lvl w:ilvl="0" w:tplc="4BE87F72">
      <w:start w:val="1"/>
      <w:numFmt w:val="bullet"/>
      <w:lvlText w:val=""/>
      <w:lvlJc w:val="left"/>
      <w:pPr>
        <w:ind w:left="1004" w:hanging="360"/>
      </w:pPr>
      <w:rPr>
        <w:rFonts w:ascii="Symbol" w:hAnsi="Symbol" w:hint="default"/>
      </w:rPr>
    </w:lvl>
    <w:lvl w:ilvl="1" w:tplc="D9F41FB0">
      <w:start w:val="1"/>
      <w:numFmt w:val="bullet"/>
      <w:lvlText w:val="o"/>
      <w:lvlJc w:val="left"/>
      <w:pPr>
        <w:ind w:left="1724" w:hanging="360"/>
      </w:pPr>
      <w:rPr>
        <w:rFonts w:ascii="Courier New" w:hAnsi="Courier New" w:hint="default"/>
      </w:rPr>
    </w:lvl>
    <w:lvl w:ilvl="2" w:tplc="0988EAE0">
      <w:start w:val="1"/>
      <w:numFmt w:val="bullet"/>
      <w:lvlText w:val=""/>
      <w:lvlJc w:val="left"/>
      <w:pPr>
        <w:ind w:left="2444" w:hanging="360"/>
      </w:pPr>
      <w:rPr>
        <w:rFonts w:ascii="Wingdings" w:hAnsi="Wingdings" w:hint="default"/>
      </w:rPr>
    </w:lvl>
    <w:lvl w:ilvl="3" w:tplc="3F5C2DC0">
      <w:start w:val="1"/>
      <w:numFmt w:val="bullet"/>
      <w:lvlText w:val=""/>
      <w:lvlJc w:val="left"/>
      <w:pPr>
        <w:ind w:left="3164" w:hanging="360"/>
      </w:pPr>
      <w:rPr>
        <w:rFonts w:ascii="Symbol" w:hAnsi="Symbol" w:hint="default"/>
      </w:rPr>
    </w:lvl>
    <w:lvl w:ilvl="4" w:tplc="84FE6DD8">
      <w:start w:val="1"/>
      <w:numFmt w:val="bullet"/>
      <w:lvlText w:val="o"/>
      <w:lvlJc w:val="left"/>
      <w:pPr>
        <w:ind w:left="3884" w:hanging="360"/>
      </w:pPr>
      <w:rPr>
        <w:rFonts w:ascii="Courier New" w:hAnsi="Courier New" w:hint="default"/>
      </w:rPr>
    </w:lvl>
    <w:lvl w:ilvl="5" w:tplc="8D382824">
      <w:start w:val="1"/>
      <w:numFmt w:val="bullet"/>
      <w:lvlText w:val=""/>
      <w:lvlJc w:val="left"/>
      <w:pPr>
        <w:ind w:left="4604" w:hanging="360"/>
      </w:pPr>
      <w:rPr>
        <w:rFonts w:ascii="Wingdings" w:hAnsi="Wingdings" w:hint="default"/>
      </w:rPr>
    </w:lvl>
    <w:lvl w:ilvl="6" w:tplc="4762D99A">
      <w:start w:val="1"/>
      <w:numFmt w:val="bullet"/>
      <w:lvlText w:val=""/>
      <w:lvlJc w:val="left"/>
      <w:pPr>
        <w:ind w:left="5324" w:hanging="360"/>
      </w:pPr>
      <w:rPr>
        <w:rFonts w:ascii="Symbol" w:hAnsi="Symbol" w:hint="default"/>
      </w:rPr>
    </w:lvl>
    <w:lvl w:ilvl="7" w:tplc="833286AC">
      <w:start w:val="1"/>
      <w:numFmt w:val="bullet"/>
      <w:lvlText w:val="o"/>
      <w:lvlJc w:val="left"/>
      <w:pPr>
        <w:ind w:left="6044" w:hanging="360"/>
      </w:pPr>
      <w:rPr>
        <w:rFonts w:ascii="Courier New" w:hAnsi="Courier New" w:hint="default"/>
      </w:rPr>
    </w:lvl>
    <w:lvl w:ilvl="8" w:tplc="138AE0FA">
      <w:start w:val="1"/>
      <w:numFmt w:val="bullet"/>
      <w:lvlText w:val=""/>
      <w:lvlJc w:val="left"/>
      <w:pPr>
        <w:ind w:left="6764" w:hanging="360"/>
      </w:pPr>
      <w:rPr>
        <w:rFonts w:ascii="Wingdings" w:hAnsi="Wingdings" w:hint="default"/>
      </w:rPr>
    </w:lvl>
  </w:abstractNum>
  <w:abstractNum w:abstractNumId="15" w15:restartNumberingAfterBreak="0">
    <w:nsid w:val="33811A5A"/>
    <w:multiLevelType w:val="hybridMultilevel"/>
    <w:tmpl w:val="C218CA64"/>
    <w:lvl w:ilvl="0" w:tplc="1C322756">
      <w:start w:val="1"/>
      <w:numFmt w:val="bullet"/>
      <w:lvlText w:val=""/>
      <w:lvlJc w:val="left"/>
      <w:pPr>
        <w:ind w:left="720" w:hanging="360"/>
      </w:pPr>
      <w:rPr>
        <w:rFonts w:ascii="Symbol" w:hAnsi="Symbol" w:hint="default"/>
      </w:rPr>
    </w:lvl>
    <w:lvl w:ilvl="1" w:tplc="5AC8057C">
      <w:start w:val="1"/>
      <w:numFmt w:val="bullet"/>
      <w:lvlText w:val="o"/>
      <w:lvlJc w:val="left"/>
      <w:pPr>
        <w:ind w:left="1440" w:hanging="360"/>
      </w:pPr>
      <w:rPr>
        <w:rFonts w:ascii="Courier New" w:hAnsi="Courier New" w:hint="default"/>
      </w:rPr>
    </w:lvl>
    <w:lvl w:ilvl="2" w:tplc="A40E3248">
      <w:start w:val="1"/>
      <w:numFmt w:val="bullet"/>
      <w:lvlText w:val=""/>
      <w:lvlJc w:val="left"/>
      <w:pPr>
        <w:ind w:left="2160" w:hanging="360"/>
      </w:pPr>
      <w:rPr>
        <w:rFonts w:ascii="Wingdings" w:hAnsi="Wingdings" w:hint="default"/>
      </w:rPr>
    </w:lvl>
    <w:lvl w:ilvl="3" w:tplc="3D8A36D8">
      <w:start w:val="1"/>
      <w:numFmt w:val="bullet"/>
      <w:lvlText w:val=""/>
      <w:lvlJc w:val="left"/>
      <w:pPr>
        <w:ind w:left="2880" w:hanging="360"/>
      </w:pPr>
      <w:rPr>
        <w:rFonts w:ascii="Symbol" w:hAnsi="Symbol" w:hint="default"/>
      </w:rPr>
    </w:lvl>
    <w:lvl w:ilvl="4" w:tplc="52D2941A">
      <w:start w:val="1"/>
      <w:numFmt w:val="bullet"/>
      <w:lvlText w:val="o"/>
      <w:lvlJc w:val="left"/>
      <w:pPr>
        <w:ind w:left="3600" w:hanging="360"/>
      </w:pPr>
      <w:rPr>
        <w:rFonts w:ascii="Courier New" w:hAnsi="Courier New" w:hint="default"/>
      </w:rPr>
    </w:lvl>
    <w:lvl w:ilvl="5" w:tplc="45A2E142">
      <w:start w:val="1"/>
      <w:numFmt w:val="bullet"/>
      <w:lvlText w:val=""/>
      <w:lvlJc w:val="left"/>
      <w:pPr>
        <w:ind w:left="4320" w:hanging="360"/>
      </w:pPr>
      <w:rPr>
        <w:rFonts w:ascii="Wingdings" w:hAnsi="Wingdings" w:hint="default"/>
      </w:rPr>
    </w:lvl>
    <w:lvl w:ilvl="6" w:tplc="2FEAA316">
      <w:start w:val="1"/>
      <w:numFmt w:val="bullet"/>
      <w:lvlText w:val=""/>
      <w:lvlJc w:val="left"/>
      <w:pPr>
        <w:ind w:left="5040" w:hanging="360"/>
      </w:pPr>
      <w:rPr>
        <w:rFonts w:ascii="Symbol" w:hAnsi="Symbol" w:hint="default"/>
      </w:rPr>
    </w:lvl>
    <w:lvl w:ilvl="7" w:tplc="26B2F3E4">
      <w:start w:val="1"/>
      <w:numFmt w:val="bullet"/>
      <w:lvlText w:val="o"/>
      <w:lvlJc w:val="left"/>
      <w:pPr>
        <w:ind w:left="5760" w:hanging="360"/>
      </w:pPr>
      <w:rPr>
        <w:rFonts w:ascii="Courier New" w:hAnsi="Courier New" w:hint="default"/>
      </w:rPr>
    </w:lvl>
    <w:lvl w:ilvl="8" w:tplc="F3D6E754">
      <w:start w:val="1"/>
      <w:numFmt w:val="bullet"/>
      <w:lvlText w:val=""/>
      <w:lvlJc w:val="left"/>
      <w:pPr>
        <w:ind w:left="6480" w:hanging="360"/>
      </w:pPr>
      <w:rPr>
        <w:rFonts w:ascii="Wingdings" w:hAnsi="Wingdings" w:hint="default"/>
      </w:rPr>
    </w:lvl>
  </w:abstractNum>
  <w:abstractNum w:abstractNumId="16" w15:restartNumberingAfterBreak="0">
    <w:nsid w:val="38FD35AB"/>
    <w:multiLevelType w:val="hybridMultilevel"/>
    <w:tmpl w:val="F47273B6"/>
    <w:lvl w:ilvl="0" w:tplc="A3BCEFB6">
      <w:start w:val="1"/>
      <w:numFmt w:val="bullet"/>
      <w:lvlText w:val=""/>
      <w:lvlJc w:val="left"/>
      <w:pPr>
        <w:ind w:left="720" w:hanging="360"/>
      </w:pPr>
      <w:rPr>
        <w:rFonts w:ascii="Symbol" w:hAnsi="Symbol" w:hint="default"/>
      </w:rPr>
    </w:lvl>
    <w:lvl w:ilvl="1" w:tplc="C05E8A8A">
      <w:start w:val="1"/>
      <w:numFmt w:val="bullet"/>
      <w:lvlText w:val="o"/>
      <w:lvlJc w:val="left"/>
      <w:pPr>
        <w:ind w:left="1440" w:hanging="360"/>
      </w:pPr>
      <w:rPr>
        <w:rFonts w:ascii="Courier New" w:hAnsi="Courier New" w:hint="default"/>
      </w:rPr>
    </w:lvl>
    <w:lvl w:ilvl="2" w:tplc="3A8EC70A">
      <w:start w:val="1"/>
      <w:numFmt w:val="bullet"/>
      <w:lvlText w:val=""/>
      <w:lvlJc w:val="left"/>
      <w:pPr>
        <w:ind w:left="2160" w:hanging="360"/>
      </w:pPr>
      <w:rPr>
        <w:rFonts w:ascii="Wingdings" w:hAnsi="Wingdings" w:hint="default"/>
      </w:rPr>
    </w:lvl>
    <w:lvl w:ilvl="3" w:tplc="4D9A8C72">
      <w:start w:val="1"/>
      <w:numFmt w:val="bullet"/>
      <w:lvlText w:val=""/>
      <w:lvlJc w:val="left"/>
      <w:pPr>
        <w:ind w:left="2880" w:hanging="360"/>
      </w:pPr>
      <w:rPr>
        <w:rFonts w:ascii="Symbol" w:hAnsi="Symbol" w:hint="default"/>
      </w:rPr>
    </w:lvl>
    <w:lvl w:ilvl="4" w:tplc="88D8586C">
      <w:start w:val="1"/>
      <w:numFmt w:val="bullet"/>
      <w:lvlText w:val="o"/>
      <w:lvlJc w:val="left"/>
      <w:pPr>
        <w:ind w:left="3600" w:hanging="360"/>
      </w:pPr>
      <w:rPr>
        <w:rFonts w:ascii="Courier New" w:hAnsi="Courier New" w:hint="default"/>
      </w:rPr>
    </w:lvl>
    <w:lvl w:ilvl="5" w:tplc="BB1235CA">
      <w:start w:val="1"/>
      <w:numFmt w:val="bullet"/>
      <w:lvlText w:val=""/>
      <w:lvlJc w:val="left"/>
      <w:pPr>
        <w:ind w:left="4320" w:hanging="360"/>
      </w:pPr>
      <w:rPr>
        <w:rFonts w:ascii="Wingdings" w:hAnsi="Wingdings" w:hint="default"/>
      </w:rPr>
    </w:lvl>
    <w:lvl w:ilvl="6" w:tplc="FFD88E1A">
      <w:start w:val="1"/>
      <w:numFmt w:val="bullet"/>
      <w:lvlText w:val=""/>
      <w:lvlJc w:val="left"/>
      <w:pPr>
        <w:ind w:left="5040" w:hanging="360"/>
      </w:pPr>
      <w:rPr>
        <w:rFonts w:ascii="Symbol" w:hAnsi="Symbol" w:hint="default"/>
      </w:rPr>
    </w:lvl>
    <w:lvl w:ilvl="7" w:tplc="EBD25496">
      <w:start w:val="1"/>
      <w:numFmt w:val="bullet"/>
      <w:lvlText w:val="o"/>
      <w:lvlJc w:val="left"/>
      <w:pPr>
        <w:ind w:left="5760" w:hanging="360"/>
      </w:pPr>
      <w:rPr>
        <w:rFonts w:ascii="Courier New" w:hAnsi="Courier New" w:hint="default"/>
      </w:rPr>
    </w:lvl>
    <w:lvl w:ilvl="8" w:tplc="861415F6">
      <w:start w:val="1"/>
      <w:numFmt w:val="bullet"/>
      <w:lvlText w:val=""/>
      <w:lvlJc w:val="left"/>
      <w:pPr>
        <w:ind w:left="6480" w:hanging="360"/>
      </w:pPr>
      <w:rPr>
        <w:rFonts w:ascii="Wingdings" w:hAnsi="Wingdings" w:hint="default"/>
      </w:rPr>
    </w:lvl>
  </w:abstractNum>
  <w:abstractNum w:abstractNumId="17" w15:restartNumberingAfterBreak="0">
    <w:nsid w:val="392B288E"/>
    <w:multiLevelType w:val="hybridMultilevel"/>
    <w:tmpl w:val="1F7C4EB6"/>
    <w:lvl w:ilvl="0" w:tplc="F2A06798">
      <w:start w:val="1"/>
      <w:numFmt w:val="decimal"/>
      <w:lvlText w:val="%1."/>
      <w:lvlJc w:val="left"/>
      <w:pPr>
        <w:ind w:left="720" w:hanging="360"/>
      </w:pPr>
    </w:lvl>
    <w:lvl w:ilvl="1" w:tplc="A7225318">
      <w:start w:val="1"/>
      <w:numFmt w:val="lowerLetter"/>
      <w:lvlText w:val="%2."/>
      <w:lvlJc w:val="left"/>
      <w:pPr>
        <w:ind w:left="1440" w:hanging="360"/>
      </w:pPr>
    </w:lvl>
    <w:lvl w:ilvl="2" w:tplc="2364F45A">
      <w:start w:val="1"/>
      <w:numFmt w:val="lowerRoman"/>
      <w:lvlText w:val="%3."/>
      <w:lvlJc w:val="right"/>
      <w:pPr>
        <w:ind w:left="2160" w:hanging="180"/>
      </w:pPr>
    </w:lvl>
    <w:lvl w:ilvl="3" w:tplc="C12683C8">
      <w:start w:val="1"/>
      <w:numFmt w:val="decimal"/>
      <w:lvlText w:val="%4."/>
      <w:lvlJc w:val="left"/>
      <w:pPr>
        <w:ind w:left="2880" w:hanging="360"/>
      </w:pPr>
    </w:lvl>
    <w:lvl w:ilvl="4" w:tplc="285219AA">
      <w:start w:val="1"/>
      <w:numFmt w:val="lowerLetter"/>
      <w:lvlText w:val="%5."/>
      <w:lvlJc w:val="left"/>
      <w:pPr>
        <w:ind w:left="3600" w:hanging="360"/>
      </w:pPr>
    </w:lvl>
    <w:lvl w:ilvl="5" w:tplc="F91A0752">
      <w:start w:val="1"/>
      <w:numFmt w:val="lowerRoman"/>
      <w:lvlText w:val="%6."/>
      <w:lvlJc w:val="right"/>
      <w:pPr>
        <w:ind w:left="4320" w:hanging="180"/>
      </w:pPr>
    </w:lvl>
    <w:lvl w:ilvl="6" w:tplc="37CAB392">
      <w:start w:val="1"/>
      <w:numFmt w:val="decimal"/>
      <w:lvlText w:val="%7."/>
      <w:lvlJc w:val="left"/>
      <w:pPr>
        <w:ind w:left="5040" w:hanging="360"/>
      </w:pPr>
    </w:lvl>
    <w:lvl w:ilvl="7" w:tplc="6686A97E">
      <w:start w:val="1"/>
      <w:numFmt w:val="lowerLetter"/>
      <w:lvlText w:val="%8."/>
      <w:lvlJc w:val="left"/>
      <w:pPr>
        <w:ind w:left="5760" w:hanging="360"/>
      </w:pPr>
    </w:lvl>
    <w:lvl w:ilvl="8" w:tplc="D8F8576C">
      <w:start w:val="1"/>
      <w:numFmt w:val="lowerRoman"/>
      <w:lvlText w:val="%9."/>
      <w:lvlJc w:val="right"/>
      <w:pPr>
        <w:ind w:left="6480" w:hanging="180"/>
      </w:pPr>
    </w:lvl>
  </w:abstractNum>
  <w:abstractNum w:abstractNumId="18" w15:restartNumberingAfterBreak="0">
    <w:nsid w:val="3C193E3C"/>
    <w:multiLevelType w:val="hybridMultilevel"/>
    <w:tmpl w:val="72FA6B22"/>
    <w:lvl w:ilvl="0" w:tplc="9092B8FC">
      <w:start w:val="1"/>
      <w:numFmt w:val="bullet"/>
      <w:lvlText w:val="-"/>
      <w:lvlJc w:val="left"/>
      <w:pPr>
        <w:ind w:left="644" w:hanging="360"/>
      </w:pPr>
      <w:rPr>
        <w:rFonts w:ascii="Aptos" w:hAnsi="Aptos" w:hint="default"/>
      </w:rPr>
    </w:lvl>
    <w:lvl w:ilvl="1" w:tplc="539C03C4">
      <w:start w:val="1"/>
      <w:numFmt w:val="bullet"/>
      <w:lvlText w:val="o"/>
      <w:lvlJc w:val="left"/>
      <w:pPr>
        <w:ind w:left="1364" w:hanging="360"/>
      </w:pPr>
      <w:rPr>
        <w:rFonts w:ascii="Courier New" w:hAnsi="Courier New" w:hint="default"/>
      </w:rPr>
    </w:lvl>
    <w:lvl w:ilvl="2" w:tplc="D138DB16">
      <w:start w:val="1"/>
      <w:numFmt w:val="bullet"/>
      <w:lvlText w:val=""/>
      <w:lvlJc w:val="left"/>
      <w:pPr>
        <w:ind w:left="2084" w:hanging="360"/>
      </w:pPr>
      <w:rPr>
        <w:rFonts w:ascii="Wingdings" w:hAnsi="Wingdings" w:hint="default"/>
      </w:rPr>
    </w:lvl>
    <w:lvl w:ilvl="3" w:tplc="86585226">
      <w:start w:val="1"/>
      <w:numFmt w:val="bullet"/>
      <w:lvlText w:val=""/>
      <w:lvlJc w:val="left"/>
      <w:pPr>
        <w:ind w:left="2804" w:hanging="360"/>
      </w:pPr>
      <w:rPr>
        <w:rFonts w:ascii="Symbol" w:hAnsi="Symbol" w:hint="default"/>
      </w:rPr>
    </w:lvl>
    <w:lvl w:ilvl="4" w:tplc="FD007874">
      <w:start w:val="1"/>
      <w:numFmt w:val="bullet"/>
      <w:lvlText w:val="o"/>
      <w:lvlJc w:val="left"/>
      <w:pPr>
        <w:ind w:left="3524" w:hanging="360"/>
      </w:pPr>
      <w:rPr>
        <w:rFonts w:ascii="Courier New" w:hAnsi="Courier New" w:hint="default"/>
      </w:rPr>
    </w:lvl>
    <w:lvl w:ilvl="5" w:tplc="79F4E1D4">
      <w:start w:val="1"/>
      <w:numFmt w:val="bullet"/>
      <w:lvlText w:val=""/>
      <w:lvlJc w:val="left"/>
      <w:pPr>
        <w:ind w:left="4244" w:hanging="360"/>
      </w:pPr>
      <w:rPr>
        <w:rFonts w:ascii="Wingdings" w:hAnsi="Wingdings" w:hint="default"/>
      </w:rPr>
    </w:lvl>
    <w:lvl w:ilvl="6" w:tplc="1744CB06">
      <w:start w:val="1"/>
      <w:numFmt w:val="bullet"/>
      <w:lvlText w:val=""/>
      <w:lvlJc w:val="left"/>
      <w:pPr>
        <w:ind w:left="4964" w:hanging="360"/>
      </w:pPr>
      <w:rPr>
        <w:rFonts w:ascii="Symbol" w:hAnsi="Symbol" w:hint="default"/>
      </w:rPr>
    </w:lvl>
    <w:lvl w:ilvl="7" w:tplc="4F060F50">
      <w:start w:val="1"/>
      <w:numFmt w:val="bullet"/>
      <w:lvlText w:val="o"/>
      <w:lvlJc w:val="left"/>
      <w:pPr>
        <w:ind w:left="5684" w:hanging="360"/>
      </w:pPr>
      <w:rPr>
        <w:rFonts w:ascii="Courier New" w:hAnsi="Courier New" w:hint="default"/>
      </w:rPr>
    </w:lvl>
    <w:lvl w:ilvl="8" w:tplc="DA14D5A0">
      <w:start w:val="1"/>
      <w:numFmt w:val="bullet"/>
      <w:lvlText w:val=""/>
      <w:lvlJc w:val="left"/>
      <w:pPr>
        <w:ind w:left="6404" w:hanging="360"/>
      </w:pPr>
      <w:rPr>
        <w:rFonts w:ascii="Wingdings" w:hAnsi="Wingdings" w:hint="default"/>
      </w:rPr>
    </w:lvl>
  </w:abstractNum>
  <w:abstractNum w:abstractNumId="19" w15:restartNumberingAfterBreak="0">
    <w:nsid w:val="3CD37B3B"/>
    <w:multiLevelType w:val="hybridMultilevel"/>
    <w:tmpl w:val="621E7AF4"/>
    <w:lvl w:ilvl="0" w:tplc="66540DDA">
      <w:start w:val="1"/>
      <w:numFmt w:val="bullet"/>
      <w:lvlText w:val=""/>
      <w:lvlJc w:val="left"/>
      <w:pPr>
        <w:ind w:left="720" w:hanging="360"/>
      </w:pPr>
      <w:rPr>
        <w:rFonts w:ascii="Symbol" w:hAnsi="Symbol" w:hint="default"/>
      </w:rPr>
    </w:lvl>
    <w:lvl w:ilvl="1" w:tplc="BECA0506">
      <w:start w:val="1"/>
      <w:numFmt w:val="bullet"/>
      <w:lvlText w:val="o"/>
      <w:lvlJc w:val="left"/>
      <w:pPr>
        <w:ind w:left="1440" w:hanging="360"/>
      </w:pPr>
      <w:rPr>
        <w:rFonts w:ascii="Courier New" w:hAnsi="Courier New" w:hint="default"/>
      </w:rPr>
    </w:lvl>
    <w:lvl w:ilvl="2" w:tplc="F924843C">
      <w:start w:val="1"/>
      <w:numFmt w:val="bullet"/>
      <w:lvlText w:val=""/>
      <w:lvlJc w:val="left"/>
      <w:pPr>
        <w:ind w:left="2160" w:hanging="360"/>
      </w:pPr>
      <w:rPr>
        <w:rFonts w:ascii="Wingdings" w:hAnsi="Wingdings" w:hint="default"/>
      </w:rPr>
    </w:lvl>
    <w:lvl w:ilvl="3" w:tplc="8CDEB83E">
      <w:start w:val="1"/>
      <w:numFmt w:val="bullet"/>
      <w:lvlText w:val=""/>
      <w:lvlJc w:val="left"/>
      <w:pPr>
        <w:ind w:left="2880" w:hanging="360"/>
      </w:pPr>
      <w:rPr>
        <w:rFonts w:ascii="Symbol" w:hAnsi="Symbol" w:hint="default"/>
      </w:rPr>
    </w:lvl>
    <w:lvl w:ilvl="4" w:tplc="C480DB00">
      <w:start w:val="1"/>
      <w:numFmt w:val="bullet"/>
      <w:lvlText w:val="o"/>
      <w:lvlJc w:val="left"/>
      <w:pPr>
        <w:ind w:left="3600" w:hanging="360"/>
      </w:pPr>
      <w:rPr>
        <w:rFonts w:ascii="Courier New" w:hAnsi="Courier New" w:hint="default"/>
      </w:rPr>
    </w:lvl>
    <w:lvl w:ilvl="5" w:tplc="17A20998">
      <w:start w:val="1"/>
      <w:numFmt w:val="bullet"/>
      <w:lvlText w:val=""/>
      <w:lvlJc w:val="left"/>
      <w:pPr>
        <w:ind w:left="4320" w:hanging="360"/>
      </w:pPr>
      <w:rPr>
        <w:rFonts w:ascii="Wingdings" w:hAnsi="Wingdings" w:hint="default"/>
      </w:rPr>
    </w:lvl>
    <w:lvl w:ilvl="6" w:tplc="5BC87C58">
      <w:start w:val="1"/>
      <w:numFmt w:val="bullet"/>
      <w:lvlText w:val=""/>
      <w:lvlJc w:val="left"/>
      <w:pPr>
        <w:ind w:left="5040" w:hanging="360"/>
      </w:pPr>
      <w:rPr>
        <w:rFonts w:ascii="Symbol" w:hAnsi="Symbol" w:hint="default"/>
      </w:rPr>
    </w:lvl>
    <w:lvl w:ilvl="7" w:tplc="9D1E19C0">
      <w:start w:val="1"/>
      <w:numFmt w:val="bullet"/>
      <w:lvlText w:val="o"/>
      <w:lvlJc w:val="left"/>
      <w:pPr>
        <w:ind w:left="5760" w:hanging="360"/>
      </w:pPr>
      <w:rPr>
        <w:rFonts w:ascii="Courier New" w:hAnsi="Courier New" w:hint="default"/>
      </w:rPr>
    </w:lvl>
    <w:lvl w:ilvl="8" w:tplc="3294DBBC">
      <w:start w:val="1"/>
      <w:numFmt w:val="bullet"/>
      <w:lvlText w:val=""/>
      <w:lvlJc w:val="left"/>
      <w:pPr>
        <w:ind w:left="6480" w:hanging="360"/>
      </w:pPr>
      <w:rPr>
        <w:rFonts w:ascii="Wingdings" w:hAnsi="Wingdings" w:hint="default"/>
      </w:rPr>
    </w:lvl>
  </w:abstractNum>
  <w:abstractNum w:abstractNumId="20" w15:restartNumberingAfterBreak="0">
    <w:nsid w:val="3D75FEE4"/>
    <w:multiLevelType w:val="hybridMultilevel"/>
    <w:tmpl w:val="85323F58"/>
    <w:lvl w:ilvl="0" w:tplc="885CC88E">
      <w:start w:val="1"/>
      <w:numFmt w:val="bullet"/>
      <w:lvlText w:val=""/>
      <w:lvlJc w:val="left"/>
      <w:pPr>
        <w:ind w:left="720" w:hanging="360"/>
      </w:pPr>
      <w:rPr>
        <w:rFonts w:ascii="Symbol" w:hAnsi="Symbol" w:hint="default"/>
      </w:rPr>
    </w:lvl>
    <w:lvl w:ilvl="1" w:tplc="9078DF94">
      <w:start w:val="1"/>
      <w:numFmt w:val="bullet"/>
      <w:lvlText w:val="o"/>
      <w:lvlJc w:val="left"/>
      <w:pPr>
        <w:ind w:left="1440" w:hanging="360"/>
      </w:pPr>
      <w:rPr>
        <w:rFonts w:ascii="Courier New" w:hAnsi="Courier New" w:hint="default"/>
      </w:rPr>
    </w:lvl>
    <w:lvl w:ilvl="2" w:tplc="E15E6508">
      <w:start w:val="1"/>
      <w:numFmt w:val="bullet"/>
      <w:lvlText w:val=""/>
      <w:lvlJc w:val="left"/>
      <w:pPr>
        <w:ind w:left="2160" w:hanging="360"/>
      </w:pPr>
      <w:rPr>
        <w:rFonts w:ascii="Wingdings" w:hAnsi="Wingdings" w:hint="default"/>
      </w:rPr>
    </w:lvl>
    <w:lvl w:ilvl="3" w:tplc="4F1668F6">
      <w:start w:val="1"/>
      <w:numFmt w:val="bullet"/>
      <w:lvlText w:val=""/>
      <w:lvlJc w:val="left"/>
      <w:pPr>
        <w:ind w:left="2880" w:hanging="360"/>
      </w:pPr>
      <w:rPr>
        <w:rFonts w:ascii="Symbol" w:hAnsi="Symbol" w:hint="default"/>
      </w:rPr>
    </w:lvl>
    <w:lvl w:ilvl="4" w:tplc="179ADEBE">
      <w:start w:val="1"/>
      <w:numFmt w:val="bullet"/>
      <w:lvlText w:val="o"/>
      <w:lvlJc w:val="left"/>
      <w:pPr>
        <w:ind w:left="3600" w:hanging="360"/>
      </w:pPr>
      <w:rPr>
        <w:rFonts w:ascii="Courier New" w:hAnsi="Courier New" w:hint="default"/>
      </w:rPr>
    </w:lvl>
    <w:lvl w:ilvl="5" w:tplc="E16EC3EC">
      <w:start w:val="1"/>
      <w:numFmt w:val="bullet"/>
      <w:lvlText w:val=""/>
      <w:lvlJc w:val="left"/>
      <w:pPr>
        <w:ind w:left="4320" w:hanging="360"/>
      </w:pPr>
      <w:rPr>
        <w:rFonts w:ascii="Wingdings" w:hAnsi="Wingdings" w:hint="default"/>
      </w:rPr>
    </w:lvl>
    <w:lvl w:ilvl="6" w:tplc="A888FCA4">
      <w:start w:val="1"/>
      <w:numFmt w:val="bullet"/>
      <w:lvlText w:val=""/>
      <w:lvlJc w:val="left"/>
      <w:pPr>
        <w:ind w:left="5040" w:hanging="360"/>
      </w:pPr>
      <w:rPr>
        <w:rFonts w:ascii="Symbol" w:hAnsi="Symbol" w:hint="default"/>
      </w:rPr>
    </w:lvl>
    <w:lvl w:ilvl="7" w:tplc="CF185B4C">
      <w:start w:val="1"/>
      <w:numFmt w:val="bullet"/>
      <w:lvlText w:val="o"/>
      <w:lvlJc w:val="left"/>
      <w:pPr>
        <w:ind w:left="5760" w:hanging="360"/>
      </w:pPr>
      <w:rPr>
        <w:rFonts w:ascii="Courier New" w:hAnsi="Courier New" w:hint="default"/>
      </w:rPr>
    </w:lvl>
    <w:lvl w:ilvl="8" w:tplc="EE4A472E">
      <w:start w:val="1"/>
      <w:numFmt w:val="bullet"/>
      <w:lvlText w:val=""/>
      <w:lvlJc w:val="left"/>
      <w:pPr>
        <w:ind w:left="6480" w:hanging="360"/>
      </w:pPr>
      <w:rPr>
        <w:rFonts w:ascii="Wingdings" w:hAnsi="Wingdings" w:hint="default"/>
      </w:rPr>
    </w:lvl>
  </w:abstractNum>
  <w:abstractNum w:abstractNumId="21" w15:restartNumberingAfterBreak="0">
    <w:nsid w:val="3E5ED921"/>
    <w:multiLevelType w:val="hybridMultilevel"/>
    <w:tmpl w:val="3404DE5E"/>
    <w:lvl w:ilvl="0" w:tplc="7004E586">
      <w:start w:val="1"/>
      <w:numFmt w:val="bullet"/>
      <w:lvlText w:val="-"/>
      <w:lvlJc w:val="left"/>
      <w:pPr>
        <w:ind w:left="720" w:hanging="360"/>
      </w:pPr>
      <w:rPr>
        <w:rFonts w:ascii="Aptos" w:hAnsi="Aptos" w:hint="default"/>
      </w:rPr>
    </w:lvl>
    <w:lvl w:ilvl="1" w:tplc="0B64401C">
      <w:start w:val="1"/>
      <w:numFmt w:val="bullet"/>
      <w:lvlText w:val="o"/>
      <w:lvlJc w:val="left"/>
      <w:pPr>
        <w:ind w:left="1440" w:hanging="360"/>
      </w:pPr>
      <w:rPr>
        <w:rFonts w:ascii="Courier New" w:hAnsi="Courier New" w:hint="default"/>
      </w:rPr>
    </w:lvl>
    <w:lvl w:ilvl="2" w:tplc="01707F38">
      <w:start w:val="1"/>
      <w:numFmt w:val="bullet"/>
      <w:lvlText w:val=""/>
      <w:lvlJc w:val="left"/>
      <w:pPr>
        <w:ind w:left="2160" w:hanging="360"/>
      </w:pPr>
      <w:rPr>
        <w:rFonts w:ascii="Wingdings" w:hAnsi="Wingdings" w:hint="default"/>
      </w:rPr>
    </w:lvl>
    <w:lvl w:ilvl="3" w:tplc="EFC88F0A">
      <w:start w:val="1"/>
      <w:numFmt w:val="bullet"/>
      <w:lvlText w:val=""/>
      <w:lvlJc w:val="left"/>
      <w:pPr>
        <w:ind w:left="2880" w:hanging="360"/>
      </w:pPr>
      <w:rPr>
        <w:rFonts w:ascii="Symbol" w:hAnsi="Symbol" w:hint="default"/>
      </w:rPr>
    </w:lvl>
    <w:lvl w:ilvl="4" w:tplc="09E637EA">
      <w:start w:val="1"/>
      <w:numFmt w:val="bullet"/>
      <w:lvlText w:val="o"/>
      <w:lvlJc w:val="left"/>
      <w:pPr>
        <w:ind w:left="3600" w:hanging="360"/>
      </w:pPr>
      <w:rPr>
        <w:rFonts w:ascii="Courier New" w:hAnsi="Courier New" w:hint="default"/>
      </w:rPr>
    </w:lvl>
    <w:lvl w:ilvl="5" w:tplc="5D0AD986">
      <w:start w:val="1"/>
      <w:numFmt w:val="bullet"/>
      <w:lvlText w:val=""/>
      <w:lvlJc w:val="left"/>
      <w:pPr>
        <w:ind w:left="4320" w:hanging="360"/>
      </w:pPr>
      <w:rPr>
        <w:rFonts w:ascii="Wingdings" w:hAnsi="Wingdings" w:hint="default"/>
      </w:rPr>
    </w:lvl>
    <w:lvl w:ilvl="6" w:tplc="84A091C0">
      <w:start w:val="1"/>
      <w:numFmt w:val="bullet"/>
      <w:lvlText w:val=""/>
      <w:lvlJc w:val="left"/>
      <w:pPr>
        <w:ind w:left="5040" w:hanging="360"/>
      </w:pPr>
      <w:rPr>
        <w:rFonts w:ascii="Symbol" w:hAnsi="Symbol" w:hint="default"/>
      </w:rPr>
    </w:lvl>
    <w:lvl w:ilvl="7" w:tplc="F5B262CA">
      <w:start w:val="1"/>
      <w:numFmt w:val="bullet"/>
      <w:lvlText w:val="o"/>
      <w:lvlJc w:val="left"/>
      <w:pPr>
        <w:ind w:left="5760" w:hanging="360"/>
      </w:pPr>
      <w:rPr>
        <w:rFonts w:ascii="Courier New" w:hAnsi="Courier New" w:hint="default"/>
      </w:rPr>
    </w:lvl>
    <w:lvl w:ilvl="8" w:tplc="61767DBA">
      <w:start w:val="1"/>
      <w:numFmt w:val="bullet"/>
      <w:lvlText w:val=""/>
      <w:lvlJc w:val="left"/>
      <w:pPr>
        <w:ind w:left="6480" w:hanging="360"/>
      </w:pPr>
      <w:rPr>
        <w:rFonts w:ascii="Wingdings" w:hAnsi="Wingdings" w:hint="default"/>
      </w:rPr>
    </w:lvl>
  </w:abstractNum>
  <w:abstractNum w:abstractNumId="22" w15:restartNumberingAfterBreak="0">
    <w:nsid w:val="4B812A4B"/>
    <w:multiLevelType w:val="hybridMultilevel"/>
    <w:tmpl w:val="17187C32"/>
    <w:lvl w:ilvl="0" w:tplc="22706320">
      <w:start w:val="1"/>
      <w:numFmt w:val="bullet"/>
      <w:lvlText w:val=""/>
      <w:lvlJc w:val="left"/>
      <w:pPr>
        <w:ind w:left="720" w:hanging="360"/>
      </w:pPr>
      <w:rPr>
        <w:rFonts w:ascii="Symbol" w:hAnsi="Symbol" w:hint="default"/>
      </w:rPr>
    </w:lvl>
    <w:lvl w:ilvl="1" w:tplc="5A644814">
      <w:start w:val="1"/>
      <w:numFmt w:val="bullet"/>
      <w:lvlText w:val="o"/>
      <w:lvlJc w:val="left"/>
      <w:pPr>
        <w:ind w:left="1440" w:hanging="360"/>
      </w:pPr>
      <w:rPr>
        <w:rFonts w:ascii="Courier New" w:hAnsi="Courier New" w:hint="default"/>
      </w:rPr>
    </w:lvl>
    <w:lvl w:ilvl="2" w:tplc="B9B4DE7E">
      <w:start w:val="1"/>
      <w:numFmt w:val="bullet"/>
      <w:lvlText w:val=""/>
      <w:lvlJc w:val="left"/>
      <w:pPr>
        <w:ind w:left="2160" w:hanging="360"/>
      </w:pPr>
      <w:rPr>
        <w:rFonts w:ascii="Wingdings" w:hAnsi="Wingdings" w:hint="default"/>
      </w:rPr>
    </w:lvl>
    <w:lvl w:ilvl="3" w:tplc="3710C662">
      <w:start w:val="1"/>
      <w:numFmt w:val="bullet"/>
      <w:lvlText w:val=""/>
      <w:lvlJc w:val="left"/>
      <w:pPr>
        <w:ind w:left="2880" w:hanging="360"/>
      </w:pPr>
      <w:rPr>
        <w:rFonts w:ascii="Symbol" w:hAnsi="Symbol" w:hint="default"/>
      </w:rPr>
    </w:lvl>
    <w:lvl w:ilvl="4" w:tplc="193434D2">
      <w:start w:val="1"/>
      <w:numFmt w:val="bullet"/>
      <w:lvlText w:val="o"/>
      <w:lvlJc w:val="left"/>
      <w:pPr>
        <w:ind w:left="3600" w:hanging="360"/>
      </w:pPr>
      <w:rPr>
        <w:rFonts w:ascii="Courier New" w:hAnsi="Courier New" w:hint="default"/>
      </w:rPr>
    </w:lvl>
    <w:lvl w:ilvl="5" w:tplc="BFA6CB46">
      <w:start w:val="1"/>
      <w:numFmt w:val="bullet"/>
      <w:lvlText w:val=""/>
      <w:lvlJc w:val="left"/>
      <w:pPr>
        <w:ind w:left="4320" w:hanging="360"/>
      </w:pPr>
      <w:rPr>
        <w:rFonts w:ascii="Wingdings" w:hAnsi="Wingdings" w:hint="default"/>
      </w:rPr>
    </w:lvl>
    <w:lvl w:ilvl="6" w:tplc="BBD0B146">
      <w:start w:val="1"/>
      <w:numFmt w:val="bullet"/>
      <w:lvlText w:val=""/>
      <w:lvlJc w:val="left"/>
      <w:pPr>
        <w:ind w:left="5040" w:hanging="360"/>
      </w:pPr>
      <w:rPr>
        <w:rFonts w:ascii="Symbol" w:hAnsi="Symbol" w:hint="default"/>
      </w:rPr>
    </w:lvl>
    <w:lvl w:ilvl="7" w:tplc="5EC634E4">
      <w:start w:val="1"/>
      <w:numFmt w:val="bullet"/>
      <w:lvlText w:val="o"/>
      <w:lvlJc w:val="left"/>
      <w:pPr>
        <w:ind w:left="5760" w:hanging="360"/>
      </w:pPr>
      <w:rPr>
        <w:rFonts w:ascii="Courier New" w:hAnsi="Courier New" w:hint="default"/>
      </w:rPr>
    </w:lvl>
    <w:lvl w:ilvl="8" w:tplc="5BBA6C64">
      <w:start w:val="1"/>
      <w:numFmt w:val="bullet"/>
      <w:lvlText w:val=""/>
      <w:lvlJc w:val="left"/>
      <w:pPr>
        <w:ind w:left="6480" w:hanging="360"/>
      </w:pPr>
      <w:rPr>
        <w:rFonts w:ascii="Wingdings" w:hAnsi="Wingdings" w:hint="default"/>
      </w:rPr>
    </w:lvl>
  </w:abstractNum>
  <w:abstractNum w:abstractNumId="23" w15:restartNumberingAfterBreak="0">
    <w:nsid w:val="50F2D610"/>
    <w:multiLevelType w:val="hybridMultilevel"/>
    <w:tmpl w:val="E5D2652E"/>
    <w:lvl w:ilvl="0" w:tplc="186C67BE">
      <w:start w:val="1"/>
      <w:numFmt w:val="bullet"/>
      <w:lvlText w:val=""/>
      <w:lvlJc w:val="left"/>
      <w:pPr>
        <w:ind w:left="1004" w:hanging="360"/>
      </w:pPr>
      <w:rPr>
        <w:rFonts w:ascii="Symbol" w:hAnsi="Symbol" w:hint="default"/>
      </w:rPr>
    </w:lvl>
    <w:lvl w:ilvl="1" w:tplc="6CE4FC8E">
      <w:start w:val="1"/>
      <w:numFmt w:val="bullet"/>
      <w:lvlText w:val="o"/>
      <w:lvlJc w:val="left"/>
      <w:pPr>
        <w:ind w:left="1724" w:hanging="360"/>
      </w:pPr>
      <w:rPr>
        <w:rFonts w:ascii="Courier New" w:hAnsi="Courier New" w:hint="default"/>
      </w:rPr>
    </w:lvl>
    <w:lvl w:ilvl="2" w:tplc="6AE8BEFA">
      <w:start w:val="1"/>
      <w:numFmt w:val="bullet"/>
      <w:lvlText w:val=""/>
      <w:lvlJc w:val="left"/>
      <w:pPr>
        <w:ind w:left="2444" w:hanging="360"/>
      </w:pPr>
      <w:rPr>
        <w:rFonts w:ascii="Wingdings" w:hAnsi="Wingdings" w:hint="default"/>
      </w:rPr>
    </w:lvl>
    <w:lvl w:ilvl="3" w:tplc="2C146B28">
      <w:start w:val="1"/>
      <w:numFmt w:val="bullet"/>
      <w:lvlText w:val=""/>
      <w:lvlJc w:val="left"/>
      <w:pPr>
        <w:ind w:left="3164" w:hanging="360"/>
      </w:pPr>
      <w:rPr>
        <w:rFonts w:ascii="Symbol" w:hAnsi="Symbol" w:hint="default"/>
      </w:rPr>
    </w:lvl>
    <w:lvl w:ilvl="4" w:tplc="36583586">
      <w:start w:val="1"/>
      <w:numFmt w:val="bullet"/>
      <w:lvlText w:val="o"/>
      <w:lvlJc w:val="left"/>
      <w:pPr>
        <w:ind w:left="3884" w:hanging="360"/>
      </w:pPr>
      <w:rPr>
        <w:rFonts w:ascii="Courier New" w:hAnsi="Courier New" w:hint="default"/>
      </w:rPr>
    </w:lvl>
    <w:lvl w:ilvl="5" w:tplc="B44C42D6">
      <w:start w:val="1"/>
      <w:numFmt w:val="bullet"/>
      <w:lvlText w:val=""/>
      <w:lvlJc w:val="left"/>
      <w:pPr>
        <w:ind w:left="4604" w:hanging="360"/>
      </w:pPr>
      <w:rPr>
        <w:rFonts w:ascii="Wingdings" w:hAnsi="Wingdings" w:hint="default"/>
      </w:rPr>
    </w:lvl>
    <w:lvl w:ilvl="6" w:tplc="6226BDB4">
      <w:start w:val="1"/>
      <w:numFmt w:val="bullet"/>
      <w:lvlText w:val=""/>
      <w:lvlJc w:val="left"/>
      <w:pPr>
        <w:ind w:left="5324" w:hanging="360"/>
      </w:pPr>
      <w:rPr>
        <w:rFonts w:ascii="Symbol" w:hAnsi="Symbol" w:hint="default"/>
      </w:rPr>
    </w:lvl>
    <w:lvl w:ilvl="7" w:tplc="440CEA40">
      <w:start w:val="1"/>
      <w:numFmt w:val="bullet"/>
      <w:lvlText w:val="o"/>
      <w:lvlJc w:val="left"/>
      <w:pPr>
        <w:ind w:left="6044" w:hanging="360"/>
      </w:pPr>
      <w:rPr>
        <w:rFonts w:ascii="Courier New" w:hAnsi="Courier New" w:hint="default"/>
      </w:rPr>
    </w:lvl>
    <w:lvl w:ilvl="8" w:tplc="45E6D770">
      <w:start w:val="1"/>
      <w:numFmt w:val="bullet"/>
      <w:lvlText w:val=""/>
      <w:lvlJc w:val="left"/>
      <w:pPr>
        <w:ind w:left="6764" w:hanging="360"/>
      </w:pPr>
      <w:rPr>
        <w:rFonts w:ascii="Wingdings" w:hAnsi="Wingdings" w:hint="default"/>
      </w:rPr>
    </w:lvl>
  </w:abstractNum>
  <w:abstractNum w:abstractNumId="24" w15:restartNumberingAfterBreak="0">
    <w:nsid w:val="52A0CAC4"/>
    <w:multiLevelType w:val="hybridMultilevel"/>
    <w:tmpl w:val="3B8CDC92"/>
    <w:lvl w:ilvl="0" w:tplc="869455B6">
      <w:start w:val="1"/>
      <w:numFmt w:val="bullet"/>
      <w:lvlText w:val=""/>
      <w:lvlJc w:val="left"/>
      <w:pPr>
        <w:ind w:left="720" w:hanging="360"/>
      </w:pPr>
      <w:rPr>
        <w:rFonts w:ascii="Symbol" w:hAnsi="Symbol" w:hint="default"/>
      </w:rPr>
    </w:lvl>
    <w:lvl w:ilvl="1" w:tplc="AF12D9DC">
      <w:start w:val="1"/>
      <w:numFmt w:val="bullet"/>
      <w:lvlText w:val="o"/>
      <w:lvlJc w:val="left"/>
      <w:pPr>
        <w:ind w:left="1440" w:hanging="360"/>
      </w:pPr>
      <w:rPr>
        <w:rFonts w:ascii="Courier New" w:hAnsi="Courier New" w:hint="default"/>
      </w:rPr>
    </w:lvl>
    <w:lvl w:ilvl="2" w:tplc="456A45AC">
      <w:start w:val="1"/>
      <w:numFmt w:val="bullet"/>
      <w:lvlText w:val=""/>
      <w:lvlJc w:val="left"/>
      <w:pPr>
        <w:ind w:left="2160" w:hanging="360"/>
      </w:pPr>
      <w:rPr>
        <w:rFonts w:ascii="Wingdings" w:hAnsi="Wingdings" w:hint="default"/>
      </w:rPr>
    </w:lvl>
    <w:lvl w:ilvl="3" w:tplc="4EAA48E2">
      <w:start w:val="1"/>
      <w:numFmt w:val="bullet"/>
      <w:lvlText w:val=""/>
      <w:lvlJc w:val="left"/>
      <w:pPr>
        <w:ind w:left="2880" w:hanging="360"/>
      </w:pPr>
      <w:rPr>
        <w:rFonts w:ascii="Symbol" w:hAnsi="Symbol" w:hint="default"/>
      </w:rPr>
    </w:lvl>
    <w:lvl w:ilvl="4" w:tplc="7110113C">
      <w:start w:val="1"/>
      <w:numFmt w:val="bullet"/>
      <w:lvlText w:val="o"/>
      <w:lvlJc w:val="left"/>
      <w:pPr>
        <w:ind w:left="3600" w:hanging="360"/>
      </w:pPr>
      <w:rPr>
        <w:rFonts w:ascii="Courier New" w:hAnsi="Courier New" w:hint="default"/>
      </w:rPr>
    </w:lvl>
    <w:lvl w:ilvl="5" w:tplc="B1F6D932">
      <w:start w:val="1"/>
      <w:numFmt w:val="bullet"/>
      <w:lvlText w:val=""/>
      <w:lvlJc w:val="left"/>
      <w:pPr>
        <w:ind w:left="4320" w:hanging="360"/>
      </w:pPr>
      <w:rPr>
        <w:rFonts w:ascii="Wingdings" w:hAnsi="Wingdings" w:hint="default"/>
      </w:rPr>
    </w:lvl>
    <w:lvl w:ilvl="6" w:tplc="0398521A">
      <w:start w:val="1"/>
      <w:numFmt w:val="bullet"/>
      <w:lvlText w:val=""/>
      <w:lvlJc w:val="left"/>
      <w:pPr>
        <w:ind w:left="5040" w:hanging="360"/>
      </w:pPr>
      <w:rPr>
        <w:rFonts w:ascii="Symbol" w:hAnsi="Symbol" w:hint="default"/>
      </w:rPr>
    </w:lvl>
    <w:lvl w:ilvl="7" w:tplc="2F74C0AA">
      <w:start w:val="1"/>
      <w:numFmt w:val="bullet"/>
      <w:lvlText w:val="o"/>
      <w:lvlJc w:val="left"/>
      <w:pPr>
        <w:ind w:left="5760" w:hanging="360"/>
      </w:pPr>
      <w:rPr>
        <w:rFonts w:ascii="Courier New" w:hAnsi="Courier New" w:hint="default"/>
      </w:rPr>
    </w:lvl>
    <w:lvl w:ilvl="8" w:tplc="DD907A46">
      <w:start w:val="1"/>
      <w:numFmt w:val="bullet"/>
      <w:lvlText w:val=""/>
      <w:lvlJc w:val="left"/>
      <w:pPr>
        <w:ind w:left="6480" w:hanging="360"/>
      </w:pPr>
      <w:rPr>
        <w:rFonts w:ascii="Wingdings" w:hAnsi="Wingdings" w:hint="default"/>
      </w:rPr>
    </w:lvl>
  </w:abstractNum>
  <w:abstractNum w:abstractNumId="25" w15:restartNumberingAfterBreak="0">
    <w:nsid w:val="53794DA7"/>
    <w:multiLevelType w:val="hybridMultilevel"/>
    <w:tmpl w:val="F97CC48A"/>
    <w:lvl w:ilvl="0" w:tplc="82EC2D76">
      <w:start w:val="1"/>
      <w:numFmt w:val="bullet"/>
      <w:lvlText w:val="-"/>
      <w:lvlJc w:val="left"/>
      <w:pPr>
        <w:ind w:left="720" w:hanging="360"/>
      </w:pPr>
      <w:rPr>
        <w:rFonts w:ascii="Aptos" w:hAnsi="Aptos" w:hint="default"/>
      </w:rPr>
    </w:lvl>
    <w:lvl w:ilvl="1" w:tplc="65D6182C">
      <w:start w:val="1"/>
      <w:numFmt w:val="bullet"/>
      <w:lvlText w:val="o"/>
      <w:lvlJc w:val="left"/>
      <w:pPr>
        <w:ind w:left="1440" w:hanging="360"/>
      </w:pPr>
      <w:rPr>
        <w:rFonts w:ascii="Courier New" w:hAnsi="Courier New" w:hint="default"/>
      </w:rPr>
    </w:lvl>
    <w:lvl w:ilvl="2" w:tplc="91E692B8">
      <w:start w:val="1"/>
      <w:numFmt w:val="bullet"/>
      <w:lvlText w:val=""/>
      <w:lvlJc w:val="left"/>
      <w:pPr>
        <w:ind w:left="2160" w:hanging="360"/>
      </w:pPr>
      <w:rPr>
        <w:rFonts w:ascii="Wingdings" w:hAnsi="Wingdings" w:hint="default"/>
      </w:rPr>
    </w:lvl>
    <w:lvl w:ilvl="3" w:tplc="3E1894E2">
      <w:start w:val="1"/>
      <w:numFmt w:val="bullet"/>
      <w:lvlText w:val=""/>
      <w:lvlJc w:val="left"/>
      <w:pPr>
        <w:ind w:left="2880" w:hanging="360"/>
      </w:pPr>
      <w:rPr>
        <w:rFonts w:ascii="Symbol" w:hAnsi="Symbol" w:hint="default"/>
      </w:rPr>
    </w:lvl>
    <w:lvl w:ilvl="4" w:tplc="09C2B0FA">
      <w:start w:val="1"/>
      <w:numFmt w:val="bullet"/>
      <w:lvlText w:val="o"/>
      <w:lvlJc w:val="left"/>
      <w:pPr>
        <w:ind w:left="3600" w:hanging="360"/>
      </w:pPr>
      <w:rPr>
        <w:rFonts w:ascii="Courier New" w:hAnsi="Courier New" w:hint="default"/>
      </w:rPr>
    </w:lvl>
    <w:lvl w:ilvl="5" w:tplc="EFA2A796">
      <w:start w:val="1"/>
      <w:numFmt w:val="bullet"/>
      <w:lvlText w:val=""/>
      <w:lvlJc w:val="left"/>
      <w:pPr>
        <w:ind w:left="4320" w:hanging="360"/>
      </w:pPr>
      <w:rPr>
        <w:rFonts w:ascii="Wingdings" w:hAnsi="Wingdings" w:hint="default"/>
      </w:rPr>
    </w:lvl>
    <w:lvl w:ilvl="6" w:tplc="D0E4461A">
      <w:start w:val="1"/>
      <w:numFmt w:val="bullet"/>
      <w:lvlText w:val=""/>
      <w:lvlJc w:val="left"/>
      <w:pPr>
        <w:ind w:left="5040" w:hanging="360"/>
      </w:pPr>
      <w:rPr>
        <w:rFonts w:ascii="Symbol" w:hAnsi="Symbol" w:hint="default"/>
      </w:rPr>
    </w:lvl>
    <w:lvl w:ilvl="7" w:tplc="DE2CC358">
      <w:start w:val="1"/>
      <w:numFmt w:val="bullet"/>
      <w:lvlText w:val="o"/>
      <w:lvlJc w:val="left"/>
      <w:pPr>
        <w:ind w:left="5760" w:hanging="360"/>
      </w:pPr>
      <w:rPr>
        <w:rFonts w:ascii="Courier New" w:hAnsi="Courier New" w:hint="default"/>
      </w:rPr>
    </w:lvl>
    <w:lvl w:ilvl="8" w:tplc="91587C22">
      <w:start w:val="1"/>
      <w:numFmt w:val="bullet"/>
      <w:lvlText w:val=""/>
      <w:lvlJc w:val="left"/>
      <w:pPr>
        <w:ind w:left="6480" w:hanging="360"/>
      </w:pPr>
      <w:rPr>
        <w:rFonts w:ascii="Wingdings" w:hAnsi="Wingdings" w:hint="default"/>
      </w:rPr>
    </w:lvl>
  </w:abstractNum>
  <w:abstractNum w:abstractNumId="26" w15:restartNumberingAfterBreak="0">
    <w:nsid w:val="584E0067"/>
    <w:multiLevelType w:val="hybridMultilevel"/>
    <w:tmpl w:val="5B289230"/>
    <w:lvl w:ilvl="0" w:tplc="BCCA0D76">
      <w:start w:val="1"/>
      <w:numFmt w:val="bullet"/>
      <w:lvlText w:val=""/>
      <w:lvlJc w:val="left"/>
      <w:pPr>
        <w:ind w:left="720" w:hanging="360"/>
      </w:pPr>
      <w:rPr>
        <w:rFonts w:ascii="Symbol" w:hAnsi="Symbol" w:hint="default"/>
      </w:rPr>
    </w:lvl>
    <w:lvl w:ilvl="1" w:tplc="B1489ED4">
      <w:start w:val="1"/>
      <w:numFmt w:val="bullet"/>
      <w:lvlText w:val="o"/>
      <w:lvlJc w:val="left"/>
      <w:pPr>
        <w:ind w:left="1440" w:hanging="360"/>
      </w:pPr>
      <w:rPr>
        <w:rFonts w:ascii="Courier New" w:hAnsi="Courier New" w:hint="default"/>
      </w:rPr>
    </w:lvl>
    <w:lvl w:ilvl="2" w:tplc="A3A80388">
      <w:start w:val="1"/>
      <w:numFmt w:val="bullet"/>
      <w:lvlText w:val=""/>
      <w:lvlJc w:val="left"/>
      <w:pPr>
        <w:ind w:left="2160" w:hanging="360"/>
      </w:pPr>
      <w:rPr>
        <w:rFonts w:ascii="Wingdings" w:hAnsi="Wingdings" w:hint="default"/>
      </w:rPr>
    </w:lvl>
    <w:lvl w:ilvl="3" w:tplc="D03C3CD2">
      <w:start w:val="1"/>
      <w:numFmt w:val="bullet"/>
      <w:lvlText w:val=""/>
      <w:lvlJc w:val="left"/>
      <w:pPr>
        <w:ind w:left="2880" w:hanging="360"/>
      </w:pPr>
      <w:rPr>
        <w:rFonts w:ascii="Symbol" w:hAnsi="Symbol" w:hint="default"/>
      </w:rPr>
    </w:lvl>
    <w:lvl w:ilvl="4" w:tplc="C8B41982">
      <w:start w:val="1"/>
      <w:numFmt w:val="bullet"/>
      <w:lvlText w:val="o"/>
      <w:lvlJc w:val="left"/>
      <w:pPr>
        <w:ind w:left="3600" w:hanging="360"/>
      </w:pPr>
      <w:rPr>
        <w:rFonts w:ascii="Courier New" w:hAnsi="Courier New" w:hint="default"/>
      </w:rPr>
    </w:lvl>
    <w:lvl w:ilvl="5" w:tplc="E326AFC4">
      <w:start w:val="1"/>
      <w:numFmt w:val="bullet"/>
      <w:lvlText w:val=""/>
      <w:lvlJc w:val="left"/>
      <w:pPr>
        <w:ind w:left="4320" w:hanging="360"/>
      </w:pPr>
      <w:rPr>
        <w:rFonts w:ascii="Wingdings" w:hAnsi="Wingdings" w:hint="default"/>
      </w:rPr>
    </w:lvl>
    <w:lvl w:ilvl="6" w:tplc="72E09BA6">
      <w:start w:val="1"/>
      <w:numFmt w:val="bullet"/>
      <w:lvlText w:val=""/>
      <w:lvlJc w:val="left"/>
      <w:pPr>
        <w:ind w:left="5040" w:hanging="360"/>
      </w:pPr>
      <w:rPr>
        <w:rFonts w:ascii="Symbol" w:hAnsi="Symbol" w:hint="default"/>
      </w:rPr>
    </w:lvl>
    <w:lvl w:ilvl="7" w:tplc="E014F190">
      <w:start w:val="1"/>
      <w:numFmt w:val="bullet"/>
      <w:lvlText w:val="o"/>
      <w:lvlJc w:val="left"/>
      <w:pPr>
        <w:ind w:left="5760" w:hanging="360"/>
      </w:pPr>
      <w:rPr>
        <w:rFonts w:ascii="Courier New" w:hAnsi="Courier New" w:hint="default"/>
      </w:rPr>
    </w:lvl>
    <w:lvl w:ilvl="8" w:tplc="DA9E8D9A">
      <w:start w:val="1"/>
      <w:numFmt w:val="bullet"/>
      <w:lvlText w:val=""/>
      <w:lvlJc w:val="left"/>
      <w:pPr>
        <w:ind w:left="6480" w:hanging="360"/>
      </w:pPr>
      <w:rPr>
        <w:rFonts w:ascii="Wingdings" w:hAnsi="Wingdings" w:hint="default"/>
      </w:rPr>
    </w:lvl>
  </w:abstractNum>
  <w:abstractNum w:abstractNumId="27" w15:restartNumberingAfterBreak="0">
    <w:nsid w:val="58FA35E1"/>
    <w:multiLevelType w:val="hybridMultilevel"/>
    <w:tmpl w:val="92DA178A"/>
    <w:lvl w:ilvl="0" w:tplc="66A64526">
      <w:start w:val="1"/>
      <w:numFmt w:val="decimal"/>
      <w:lvlText w:val="%1."/>
      <w:lvlJc w:val="left"/>
      <w:pPr>
        <w:ind w:left="360" w:hanging="360"/>
      </w:pPr>
    </w:lvl>
    <w:lvl w:ilvl="1" w:tplc="4B381232" w:tentative="1">
      <w:start w:val="1"/>
      <w:numFmt w:val="lowerLetter"/>
      <w:lvlText w:val="%2."/>
      <w:lvlJc w:val="left"/>
      <w:pPr>
        <w:ind w:left="1080" w:hanging="360"/>
      </w:pPr>
    </w:lvl>
    <w:lvl w:ilvl="2" w:tplc="8AF2CC90" w:tentative="1">
      <w:start w:val="1"/>
      <w:numFmt w:val="lowerRoman"/>
      <w:lvlText w:val="%3."/>
      <w:lvlJc w:val="right"/>
      <w:pPr>
        <w:ind w:left="1800" w:hanging="180"/>
      </w:pPr>
    </w:lvl>
    <w:lvl w:ilvl="3" w:tplc="50067B14" w:tentative="1">
      <w:start w:val="1"/>
      <w:numFmt w:val="decimal"/>
      <w:lvlText w:val="%4."/>
      <w:lvlJc w:val="left"/>
      <w:pPr>
        <w:ind w:left="2520" w:hanging="360"/>
      </w:pPr>
    </w:lvl>
    <w:lvl w:ilvl="4" w:tplc="37A622B6" w:tentative="1">
      <w:start w:val="1"/>
      <w:numFmt w:val="lowerLetter"/>
      <w:lvlText w:val="%5."/>
      <w:lvlJc w:val="left"/>
      <w:pPr>
        <w:ind w:left="3240" w:hanging="360"/>
      </w:pPr>
    </w:lvl>
    <w:lvl w:ilvl="5" w:tplc="2BA47AD4" w:tentative="1">
      <w:start w:val="1"/>
      <w:numFmt w:val="lowerRoman"/>
      <w:lvlText w:val="%6."/>
      <w:lvlJc w:val="right"/>
      <w:pPr>
        <w:ind w:left="3960" w:hanging="180"/>
      </w:pPr>
    </w:lvl>
    <w:lvl w:ilvl="6" w:tplc="93D4A7EC" w:tentative="1">
      <w:start w:val="1"/>
      <w:numFmt w:val="decimal"/>
      <w:lvlText w:val="%7."/>
      <w:lvlJc w:val="left"/>
      <w:pPr>
        <w:ind w:left="4680" w:hanging="360"/>
      </w:pPr>
    </w:lvl>
    <w:lvl w:ilvl="7" w:tplc="B66CE57C" w:tentative="1">
      <w:start w:val="1"/>
      <w:numFmt w:val="lowerLetter"/>
      <w:lvlText w:val="%8."/>
      <w:lvlJc w:val="left"/>
      <w:pPr>
        <w:ind w:left="5400" w:hanging="360"/>
      </w:pPr>
    </w:lvl>
    <w:lvl w:ilvl="8" w:tplc="89A8581C" w:tentative="1">
      <w:start w:val="1"/>
      <w:numFmt w:val="lowerRoman"/>
      <w:lvlText w:val="%9."/>
      <w:lvlJc w:val="right"/>
      <w:pPr>
        <w:ind w:left="6120" w:hanging="180"/>
      </w:pPr>
    </w:lvl>
  </w:abstractNum>
  <w:abstractNum w:abstractNumId="28" w15:restartNumberingAfterBreak="0">
    <w:nsid w:val="598F66B0"/>
    <w:multiLevelType w:val="hybridMultilevel"/>
    <w:tmpl w:val="7C60FD84"/>
    <w:lvl w:ilvl="0" w:tplc="7E2E37C0">
      <w:start w:val="1"/>
      <w:numFmt w:val="bullet"/>
      <w:lvlText w:val=""/>
      <w:lvlJc w:val="left"/>
      <w:pPr>
        <w:ind w:left="720" w:hanging="360"/>
      </w:pPr>
      <w:rPr>
        <w:rFonts w:ascii="Symbol" w:hAnsi="Symbol" w:hint="default"/>
      </w:rPr>
    </w:lvl>
    <w:lvl w:ilvl="1" w:tplc="30B2875E">
      <w:start w:val="1"/>
      <w:numFmt w:val="bullet"/>
      <w:lvlText w:val="o"/>
      <w:lvlJc w:val="left"/>
      <w:pPr>
        <w:ind w:left="1440" w:hanging="360"/>
      </w:pPr>
      <w:rPr>
        <w:rFonts w:ascii="Courier New" w:hAnsi="Courier New" w:hint="default"/>
      </w:rPr>
    </w:lvl>
    <w:lvl w:ilvl="2" w:tplc="A6AA338E">
      <w:start w:val="1"/>
      <w:numFmt w:val="bullet"/>
      <w:lvlText w:val=""/>
      <w:lvlJc w:val="left"/>
      <w:pPr>
        <w:ind w:left="2160" w:hanging="360"/>
      </w:pPr>
      <w:rPr>
        <w:rFonts w:ascii="Wingdings" w:hAnsi="Wingdings" w:hint="default"/>
      </w:rPr>
    </w:lvl>
    <w:lvl w:ilvl="3" w:tplc="1ABE7594">
      <w:start w:val="1"/>
      <w:numFmt w:val="bullet"/>
      <w:lvlText w:val=""/>
      <w:lvlJc w:val="left"/>
      <w:pPr>
        <w:ind w:left="2880" w:hanging="360"/>
      </w:pPr>
      <w:rPr>
        <w:rFonts w:ascii="Symbol" w:hAnsi="Symbol" w:hint="default"/>
      </w:rPr>
    </w:lvl>
    <w:lvl w:ilvl="4" w:tplc="1324D3B0">
      <w:start w:val="1"/>
      <w:numFmt w:val="bullet"/>
      <w:lvlText w:val="o"/>
      <w:lvlJc w:val="left"/>
      <w:pPr>
        <w:ind w:left="3600" w:hanging="360"/>
      </w:pPr>
      <w:rPr>
        <w:rFonts w:ascii="Courier New" w:hAnsi="Courier New" w:hint="default"/>
      </w:rPr>
    </w:lvl>
    <w:lvl w:ilvl="5" w:tplc="7D048E0C">
      <w:start w:val="1"/>
      <w:numFmt w:val="bullet"/>
      <w:lvlText w:val=""/>
      <w:lvlJc w:val="left"/>
      <w:pPr>
        <w:ind w:left="4320" w:hanging="360"/>
      </w:pPr>
      <w:rPr>
        <w:rFonts w:ascii="Wingdings" w:hAnsi="Wingdings" w:hint="default"/>
      </w:rPr>
    </w:lvl>
    <w:lvl w:ilvl="6" w:tplc="0304185A">
      <w:start w:val="1"/>
      <w:numFmt w:val="bullet"/>
      <w:lvlText w:val=""/>
      <w:lvlJc w:val="left"/>
      <w:pPr>
        <w:ind w:left="5040" w:hanging="360"/>
      </w:pPr>
      <w:rPr>
        <w:rFonts w:ascii="Symbol" w:hAnsi="Symbol" w:hint="default"/>
      </w:rPr>
    </w:lvl>
    <w:lvl w:ilvl="7" w:tplc="7F50C21C">
      <w:start w:val="1"/>
      <w:numFmt w:val="bullet"/>
      <w:lvlText w:val="o"/>
      <w:lvlJc w:val="left"/>
      <w:pPr>
        <w:ind w:left="5760" w:hanging="360"/>
      </w:pPr>
      <w:rPr>
        <w:rFonts w:ascii="Courier New" w:hAnsi="Courier New" w:hint="default"/>
      </w:rPr>
    </w:lvl>
    <w:lvl w:ilvl="8" w:tplc="39CA4D98">
      <w:start w:val="1"/>
      <w:numFmt w:val="bullet"/>
      <w:lvlText w:val=""/>
      <w:lvlJc w:val="left"/>
      <w:pPr>
        <w:ind w:left="6480" w:hanging="360"/>
      </w:pPr>
      <w:rPr>
        <w:rFonts w:ascii="Wingdings" w:hAnsi="Wingdings" w:hint="default"/>
      </w:rPr>
    </w:lvl>
  </w:abstractNum>
  <w:abstractNum w:abstractNumId="29" w15:restartNumberingAfterBreak="0">
    <w:nsid w:val="6211F26B"/>
    <w:multiLevelType w:val="hybridMultilevel"/>
    <w:tmpl w:val="5EB49288"/>
    <w:lvl w:ilvl="0" w:tplc="DAFECE28">
      <w:start w:val="1"/>
      <w:numFmt w:val="bullet"/>
      <w:lvlText w:val=""/>
      <w:lvlJc w:val="left"/>
      <w:pPr>
        <w:ind w:left="720" w:hanging="360"/>
      </w:pPr>
      <w:rPr>
        <w:rFonts w:ascii="Symbol" w:hAnsi="Symbol" w:hint="default"/>
      </w:rPr>
    </w:lvl>
    <w:lvl w:ilvl="1" w:tplc="78AE513C">
      <w:start w:val="1"/>
      <w:numFmt w:val="bullet"/>
      <w:lvlText w:val="o"/>
      <w:lvlJc w:val="left"/>
      <w:pPr>
        <w:ind w:left="1440" w:hanging="360"/>
      </w:pPr>
      <w:rPr>
        <w:rFonts w:ascii="Courier New" w:hAnsi="Courier New" w:hint="default"/>
      </w:rPr>
    </w:lvl>
    <w:lvl w:ilvl="2" w:tplc="EBB29D8A">
      <w:start w:val="1"/>
      <w:numFmt w:val="bullet"/>
      <w:lvlText w:val=""/>
      <w:lvlJc w:val="left"/>
      <w:pPr>
        <w:ind w:left="2160" w:hanging="360"/>
      </w:pPr>
      <w:rPr>
        <w:rFonts w:ascii="Wingdings" w:hAnsi="Wingdings" w:hint="default"/>
      </w:rPr>
    </w:lvl>
    <w:lvl w:ilvl="3" w:tplc="2FEA7E46">
      <w:start w:val="1"/>
      <w:numFmt w:val="bullet"/>
      <w:lvlText w:val=""/>
      <w:lvlJc w:val="left"/>
      <w:pPr>
        <w:ind w:left="2880" w:hanging="360"/>
      </w:pPr>
      <w:rPr>
        <w:rFonts w:ascii="Symbol" w:hAnsi="Symbol" w:hint="default"/>
      </w:rPr>
    </w:lvl>
    <w:lvl w:ilvl="4" w:tplc="C0D094E2">
      <w:start w:val="1"/>
      <w:numFmt w:val="bullet"/>
      <w:lvlText w:val="o"/>
      <w:lvlJc w:val="left"/>
      <w:pPr>
        <w:ind w:left="3600" w:hanging="360"/>
      </w:pPr>
      <w:rPr>
        <w:rFonts w:ascii="Courier New" w:hAnsi="Courier New" w:hint="default"/>
      </w:rPr>
    </w:lvl>
    <w:lvl w:ilvl="5" w:tplc="3B241FE8">
      <w:start w:val="1"/>
      <w:numFmt w:val="bullet"/>
      <w:lvlText w:val=""/>
      <w:lvlJc w:val="left"/>
      <w:pPr>
        <w:ind w:left="4320" w:hanging="360"/>
      </w:pPr>
      <w:rPr>
        <w:rFonts w:ascii="Wingdings" w:hAnsi="Wingdings" w:hint="default"/>
      </w:rPr>
    </w:lvl>
    <w:lvl w:ilvl="6" w:tplc="93409918">
      <w:start w:val="1"/>
      <w:numFmt w:val="bullet"/>
      <w:lvlText w:val=""/>
      <w:lvlJc w:val="left"/>
      <w:pPr>
        <w:ind w:left="5040" w:hanging="360"/>
      </w:pPr>
      <w:rPr>
        <w:rFonts w:ascii="Symbol" w:hAnsi="Symbol" w:hint="default"/>
      </w:rPr>
    </w:lvl>
    <w:lvl w:ilvl="7" w:tplc="982427AA">
      <w:start w:val="1"/>
      <w:numFmt w:val="bullet"/>
      <w:lvlText w:val="o"/>
      <w:lvlJc w:val="left"/>
      <w:pPr>
        <w:ind w:left="5760" w:hanging="360"/>
      </w:pPr>
      <w:rPr>
        <w:rFonts w:ascii="Courier New" w:hAnsi="Courier New" w:hint="default"/>
      </w:rPr>
    </w:lvl>
    <w:lvl w:ilvl="8" w:tplc="EBDCFBA4">
      <w:start w:val="1"/>
      <w:numFmt w:val="bullet"/>
      <w:lvlText w:val=""/>
      <w:lvlJc w:val="left"/>
      <w:pPr>
        <w:ind w:left="6480" w:hanging="360"/>
      </w:pPr>
      <w:rPr>
        <w:rFonts w:ascii="Wingdings" w:hAnsi="Wingdings" w:hint="default"/>
      </w:rPr>
    </w:lvl>
  </w:abstractNum>
  <w:abstractNum w:abstractNumId="30" w15:restartNumberingAfterBreak="0">
    <w:nsid w:val="624E986F"/>
    <w:multiLevelType w:val="hybridMultilevel"/>
    <w:tmpl w:val="76843336"/>
    <w:lvl w:ilvl="0" w:tplc="EAF8BB12">
      <w:start w:val="1"/>
      <w:numFmt w:val="bullet"/>
      <w:lvlText w:val="-"/>
      <w:lvlJc w:val="left"/>
      <w:pPr>
        <w:ind w:left="1080" w:hanging="360"/>
      </w:pPr>
      <w:rPr>
        <w:rFonts w:ascii="Aptos" w:hAnsi="Aptos" w:hint="default"/>
      </w:rPr>
    </w:lvl>
    <w:lvl w:ilvl="1" w:tplc="19260D8A">
      <w:start w:val="1"/>
      <w:numFmt w:val="bullet"/>
      <w:lvlText w:val="o"/>
      <w:lvlJc w:val="left"/>
      <w:pPr>
        <w:ind w:left="1800" w:hanging="360"/>
      </w:pPr>
      <w:rPr>
        <w:rFonts w:ascii="Courier New" w:hAnsi="Courier New" w:hint="default"/>
      </w:rPr>
    </w:lvl>
    <w:lvl w:ilvl="2" w:tplc="B1C8F8EA">
      <w:start w:val="1"/>
      <w:numFmt w:val="bullet"/>
      <w:lvlText w:val=""/>
      <w:lvlJc w:val="left"/>
      <w:pPr>
        <w:ind w:left="2520" w:hanging="360"/>
      </w:pPr>
      <w:rPr>
        <w:rFonts w:ascii="Wingdings" w:hAnsi="Wingdings" w:hint="default"/>
      </w:rPr>
    </w:lvl>
    <w:lvl w:ilvl="3" w:tplc="DFF66E40">
      <w:start w:val="1"/>
      <w:numFmt w:val="bullet"/>
      <w:lvlText w:val=""/>
      <w:lvlJc w:val="left"/>
      <w:pPr>
        <w:ind w:left="3240" w:hanging="360"/>
      </w:pPr>
      <w:rPr>
        <w:rFonts w:ascii="Symbol" w:hAnsi="Symbol" w:hint="default"/>
      </w:rPr>
    </w:lvl>
    <w:lvl w:ilvl="4" w:tplc="008C53B8">
      <w:start w:val="1"/>
      <w:numFmt w:val="bullet"/>
      <w:lvlText w:val="o"/>
      <w:lvlJc w:val="left"/>
      <w:pPr>
        <w:ind w:left="3960" w:hanging="360"/>
      </w:pPr>
      <w:rPr>
        <w:rFonts w:ascii="Courier New" w:hAnsi="Courier New" w:hint="default"/>
      </w:rPr>
    </w:lvl>
    <w:lvl w:ilvl="5" w:tplc="45121602">
      <w:start w:val="1"/>
      <w:numFmt w:val="bullet"/>
      <w:lvlText w:val=""/>
      <w:lvlJc w:val="left"/>
      <w:pPr>
        <w:ind w:left="4680" w:hanging="360"/>
      </w:pPr>
      <w:rPr>
        <w:rFonts w:ascii="Wingdings" w:hAnsi="Wingdings" w:hint="default"/>
      </w:rPr>
    </w:lvl>
    <w:lvl w:ilvl="6" w:tplc="9A985486">
      <w:start w:val="1"/>
      <w:numFmt w:val="bullet"/>
      <w:lvlText w:val=""/>
      <w:lvlJc w:val="left"/>
      <w:pPr>
        <w:ind w:left="5400" w:hanging="360"/>
      </w:pPr>
      <w:rPr>
        <w:rFonts w:ascii="Symbol" w:hAnsi="Symbol" w:hint="default"/>
      </w:rPr>
    </w:lvl>
    <w:lvl w:ilvl="7" w:tplc="F56A7F4A">
      <w:start w:val="1"/>
      <w:numFmt w:val="bullet"/>
      <w:lvlText w:val="o"/>
      <w:lvlJc w:val="left"/>
      <w:pPr>
        <w:ind w:left="6120" w:hanging="360"/>
      </w:pPr>
      <w:rPr>
        <w:rFonts w:ascii="Courier New" w:hAnsi="Courier New" w:hint="default"/>
      </w:rPr>
    </w:lvl>
    <w:lvl w:ilvl="8" w:tplc="988A5580">
      <w:start w:val="1"/>
      <w:numFmt w:val="bullet"/>
      <w:lvlText w:val=""/>
      <w:lvlJc w:val="left"/>
      <w:pPr>
        <w:ind w:left="6840" w:hanging="360"/>
      </w:pPr>
      <w:rPr>
        <w:rFonts w:ascii="Wingdings" w:hAnsi="Wingdings" w:hint="default"/>
      </w:rPr>
    </w:lvl>
  </w:abstractNum>
  <w:abstractNum w:abstractNumId="31" w15:restartNumberingAfterBreak="0">
    <w:nsid w:val="63F5A5D6"/>
    <w:multiLevelType w:val="hybridMultilevel"/>
    <w:tmpl w:val="08ECA230"/>
    <w:lvl w:ilvl="0" w:tplc="BAA62CEC">
      <w:start w:val="1"/>
      <w:numFmt w:val="bullet"/>
      <w:lvlText w:val=""/>
      <w:lvlJc w:val="left"/>
      <w:pPr>
        <w:ind w:left="720" w:hanging="360"/>
      </w:pPr>
      <w:rPr>
        <w:rFonts w:ascii="Symbol" w:hAnsi="Symbol" w:hint="default"/>
      </w:rPr>
    </w:lvl>
    <w:lvl w:ilvl="1" w:tplc="BFF6F8B2">
      <w:start w:val="1"/>
      <w:numFmt w:val="bullet"/>
      <w:lvlText w:val="o"/>
      <w:lvlJc w:val="left"/>
      <w:pPr>
        <w:ind w:left="1440" w:hanging="360"/>
      </w:pPr>
      <w:rPr>
        <w:rFonts w:ascii="Courier New" w:hAnsi="Courier New" w:hint="default"/>
      </w:rPr>
    </w:lvl>
    <w:lvl w:ilvl="2" w:tplc="7B6C7C1A">
      <w:start w:val="1"/>
      <w:numFmt w:val="bullet"/>
      <w:lvlText w:val=""/>
      <w:lvlJc w:val="left"/>
      <w:pPr>
        <w:ind w:left="2160" w:hanging="360"/>
      </w:pPr>
      <w:rPr>
        <w:rFonts w:ascii="Wingdings" w:hAnsi="Wingdings" w:hint="default"/>
      </w:rPr>
    </w:lvl>
    <w:lvl w:ilvl="3" w:tplc="97C043B4">
      <w:start w:val="1"/>
      <w:numFmt w:val="bullet"/>
      <w:lvlText w:val=""/>
      <w:lvlJc w:val="left"/>
      <w:pPr>
        <w:ind w:left="2880" w:hanging="360"/>
      </w:pPr>
      <w:rPr>
        <w:rFonts w:ascii="Symbol" w:hAnsi="Symbol" w:hint="default"/>
      </w:rPr>
    </w:lvl>
    <w:lvl w:ilvl="4" w:tplc="D69CB608">
      <w:start w:val="1"/>
      <w:numFmt w:val="bullet"/>
      <w:lvlText w:val="o"/>
      <w:lvlJc w:val="left"/>
      <w:pPr>
        <w:ind w:left="3600" w:hanging="360"/>
      </w:pPr>
      <w:rPr>
        <w:rFonts w:ascii="Courier New" w:hAnsi="Courier New" w:hint="default"/>
      </w:rPr>
    </w:lvl>
    <w:lvl w:ilvl="5" w:tplc="BE16D19C">
      <w:start w:val="1"/>
      <w:numFmt w:val="bullet"/>
      <w:lvlText w:val=""/>
      <w:lvlJc w:val="left"/>
      <w:pPr>
        <w:ind w:left="4320" w:hanging="360"/>
      </w:pPr>
      <w:rPr>
        <w:rFonts w:ascii="Wingdings" w:hAnsi="Wingdings" w:hint="default"/>
      </w:rPr>
    </w:lvl>
    <w:lvl w:ilvl="6" w:tplc="05946AB6">
      <w:start w:val="1"/>
      <w:numFmt w:val="bullet"/>
      <w:lvlText w:val=""/>
      <w:lvlJc w:val="left"/>
      <w:pPr>
        <w:ind w:left="5040" w:hanging="360"/>
      </w:pPr>
      <w:rPr>
        <w:rFonts w:ascii="Symbol" w:hAnsi="Symbol" w:hint="default"/>
      </w:rPr>
    </w:lvl>
    <w:lvl w:ilvl="7" w:tplc="36F023AE">
      <w:start w:val="1"/>
      <w:numFmt w:val="bullet"/>
      <w:lvlText w:val="o"/>
      <w:lvlJc w:val="left"/>
      <w:pPr>
        <w:ind w:left="5760" w:hanging="360"/>
      </w:pPr>
      <w:rPr>
        <w:rFonts w:ascii="Courier New" w:hAnsi="Courier New" w:hint="default"/>
      </w:rPr>
    </w:lvl>
    <w:lvl w:ilvl="8" w:tplc="25C681C2">
      <w:start w:val="1"/>
      <w:numFmt w:val="bullet"/>
      <w:lvlText w:val=""/>
      <w:lvlJc w:val="left"/>
      <w:pPr>
        <w:ind w:left="6480" w:hanging="360"/>
      </w:pPr>
      <w:rPr>
        <w:rFonts w:ascii="Wingdings" w:hAnsi="Wingdings" w:hint="default"/>
      </w:rPr>
    </w:lvl>
  </w:abstractNum>
  <w:abstractNum w:abstractNumId="32" w15:restartNumberingAfterBreak="0">
    <w:nsid w:val="6A9E383F"/>
    <w:multiLevelType w:val="hybridMultilevel"/>
    <w:tmpl w:val="FF96EC02"/>
    <w:lvl w:ilvl="0" w:tplc="C10EE820">
      <w:start w:val="1"/>
      <w:numFmt w:val="bullet"/>
      <w:lvlText w:val=""/>
      <w:lvlJc w:val="left"/>
      <w:pPr>
        <w:ind w:left="720" w:hanging="360"/>
      </w:pPr>
      <w:rPr>
        <w:rFonts w:ascii="Symbol" w:hAnsi="Symbol" w:hint="default"/>
      </w:rPr>
    </w:lvl>
    <w:lvl w:ilvl="1" w:tplc="CCD6D4E6">
      <w:start w:val="1"/>
      <w:numFmt w:val="bullet"/>
      <w:lvlText w:val="o"/>
      <w:lvlJc w:val="left"/>
      <w:pPr>
        <w:ind w:left="1440" w:hanging="360"/>
      </w:pPr>
      <w:rPr>
        <w:rFonts w:ascii="Courier New" w:hAnsi="Courier New" w:hint="default"/>
      </w:rPr>
    </w:lvl>
    <w:lvl w:ilvl="2" w:tplc="0194E25E">
      <w:start w:val="1"/>
      <w:numFmt w:val="bullet"/>
      <w:lvlText w:val=""/>
      <w:lvlJc w:val="left"/>
      <w:pPr>
        <w:ind w:left="2160" w:hanging="360"/>
      </w:pPr>
      <w:rPr>
        <w:rFonts w:ascii="Wingdings" w:hAnsi="Wingdings" w:hint="default"/>
      </w:rPr>
    </w:lvl>
    <w:lvl w:ilvl="3" w:tplc="B6F67C98">
      <w:start w:val="1"/>
      <w:numFmt w:val="bullet"/>
      <w:lvlText w:val=""/>
      <w:lvlJc w:val="left"/>
      <w:pPr>
        <w:ind w:left="2880" w:hanging="360"/>
      </w:pPr>
      <w:rPr>
        <w:rFonts w:ascii="Symbol" w:hAnsi="Symbol" w:hint="default"/>
      </w:rPr>
    </w:lvl>
    <w:lvl w:ilvl="4" w:tplc="3638931C">
      <w:start w:val="1"/>
      <w:numFmt w:val="bullet"/>
      <w:lvlText w:val="o"/>
      <w:lvlJc w:val="left"/>
      <w:pPr>
        <w:ind w:left="3600" w:hanging="360"/>
      </w:pPr>
      <w:rPr>
        <w:rFonts w:ascii="Courier New" w:hAnsi="Courier New" w:hint="default"/>
      </w:rPr>
    </w:lvl>
    <w:lvl w:ilvl="5" w:tplc="016280D6">
      <w:start w:val="1"/>
      <w:numFmt w:val="bullet"/>
      <w:lvlText w:val=""/>
      <w:lvlJc w:val="left"/>
      <w:pPr>
        <w:ind w:left="4320" w:hanging="360"/>
      </w:pPr>
      <w:rPr>
        <w:rFonts w:ascii="Wingdings" w:hAnsi="Wingdings" w:hint="default"/>
      </w:rPr>
    </w:lvl>
    <w:lvl w:ilvl="6" w:tplc="05B0976E">
      <w:start w:val="1"/>
      <w:numFmt w:val="bullet"/>
      <w:lvlText w:val=""/>
      <w:lvlJc w:val="left"/>
      <w:pPr>
        <w:ind w:left="5040" w:hanging="360"/>
      </w:pPr>
      <w:rPr>
        <w:rFonts w:ascii="Symbol" w:hAnsi="Symbol" w:hint="default"/>
      </w:rPr>
    </w:lvl>
    <w:lvl w:ilvl="7" w:tplc="FD74D90A">
      <w:start w:val="1"/>
      <w:numFmt w:val="bullet"/>
      <w:lvlText w:val="o"/>
      <w:lvlJc w:val="left"/>
      <w:pPr>
        <w:ind w:left="5760" w:hanging="360"/>
      </w:pPr>
      <w:rPr>
        <w:rFonts w:ascii="Courier New" w:hAnsi="Courier New" w:hint="default"/>
      </w:rPr>
    </w:lvl>
    <w:lvl w:ilvl="8" w:tplc="0256F4E2">
      <w:start w:val="1"/>
      <w:numFmt w:val="bullet"/>
      <w:lvlText w:val=""/>
      <w:lvlJc w:val="left"/>
      <w:pPr>
        <w:ind w:left="6480" w:hanging="360"/>
      </w:pPr>
      <w:rPr>
        <w:rFonts w:ascii="Wingdings" w:hAnsi="Wingdings" w:hint="default"/>
      </w:rPr>
    </w:lvl>
  </w:abstractNum>
  <w:abstractNum w:abstractNumId="33" w15:restartNumberingAfterBreak="0">
    <w:nsid w:val="6ACD72F9"/>
    <w:multiLevelType w:val="hybridMultilevel"/>
    <w:tmpl w:val="E548A4A8"/>
    <w:lvl w:ilvl="0" w:tplc="3886BCDC">
      <w:start w:val="1"/>
      <w:numFmt w:val="bullet"/>
      <w:lvlText w:val="-"/>
      <w:lvlJc w:val="left"/>
      <w:pPr>
        <w:ind w:left="720" w:hanging="360"/>
      </w:pPr>
      <w:rPr>
        <w:rFonts w:ascii="Aptos" w:hAnsi="Aptos" w:hint="default"/>
      </w:rPr>
    </w:lvl>
    <w:lvl w:ilvl="1" w:tplc="E8E65EDA">
      <w:start w:val="1"/>
      <w:numFmt w:val="bullet"/>
      <w:lvlText w:val="o"/>
      <w:lvlJc w:val="left"/>
      <w:pPr>
        <w:ind w:left="1440" w:hanging="360"/>
      </w:pPr>
      <w:rPr>
        <w:rFonts w:ascii="Courier New" w:hAnsi="Courier New" w:hint="default"/>
      </w:rPr>
    </w:lvl>
    <w:lvl w:ilvl="2" w:tplc="3AC4BE8C">
      <w:start w:val="1"/>
      <w:numFmt w:val="bullet"/>
      <w:lvlText w:val=""/>
      <w:lvlJc w:val="left"/>
      <w:pPr>
        <w:ind w:left="2160" w:hanging="360"/>
      </w:pPr>
      <w:rPr>
        <w:rFonts w:ascii="Wingdings" w:hAnsi="Wingdings" w:hint="default"/>
      </w:rPr>
    </w:lvl>
    <w:lvl w:ilvl="3" w:tplc="BBE495D8">
      <w:start w:val="1"/>
      <w:numFmt w:val="bullet"/>
      <w:lvlText w:val=""/>
      <w:lvlJc w:val="left"/>
      <w:pPr>
        <w:ind w:left="2880" w:hanging="360"/>
      </w:pPr>
      <w:rPr>
        <w:rFonts w:ascii="Symbol" w:hAnsi="Symbol" w:hint="default"/>
      </w:rPr>
    </w:lvl>
    <w:lvl w:ilvl="4" w:tplc="2716F9F8">
      <w:start w:val="1"/>
      <w:numFmt w:val="bullet"/>
      <w:lvlText w:val="o"/>
      <w:lvlJc w:val="left"/>
      <w:pPr>
        <w:ind w:left="3600" w:hanging="360"/>
      </w:pPr>
      <w:rPr>
        <w:rFonts w:ascii="Courier New" w:hAnsi="Courier New" w:hint="default"/>
      </w:rPr>
    </w:lvl>
    <w:lvl w:ilvl="5" w:tplc="2F121C06">
      <w:start w:val="1"/>
      <w:numFmt w:val="bullet"/>
      <w:lvlText w:val=""/>
      <w:lvlJc w:val="left"/>
      <w:pPr>
        <w:ind w:left="4320" w:hanging="360"/>
      </w:pPr>
      <w:rPr>
        <w:rFonts w:ascii="Wingdings" w:hAnsi="Wingdings" w:hint="default"/>
      </w:rPr>
    </w:lvl>
    <w:lvl w:ilvl="6" w:tplc="84763982">
      <w:start w:val="1"/>
      <w:numFmt w:val="bullet"/>
      <w:lvlText w:val=""/>
      <w:lvlJc w:val="left"/>
      <w:pPr>
        <w:ind w:left="5040" w:hanging="360"/>
      </w:pPr>
      <w:rPr>
        <w:rFonts w:ascii="Symbol" w:hAnsi="Symbol" w:hint="default"/>
      </w:rPr>
    </w:lvl>
    <w:lvl w:ilvl="7" w:tplc="B11026DC">
      <w:start w:val="1"/>
      <w:numFmt w:val="bullet"/>
      <w:lvlText w:val="o"/>
      <w:lvlJc w:val="left"/>
      <w:pPr>
        <w:ind w:left="5760" w:hanging="360"/>
      </w:pPr>
      <w:rPr>
        <w:rFonts w:ascii="Courier New" w:hAnsi="Courier New" w:hint="default"/>
      </w:rPr>
    </w:lvl>
    <w:lvl w:ilvl="8" w:tplc="46ACCBC2">
      <w:start w:val="1"/>
      <w:numFmt w:val="bullet"/>
      <w:lvlText w:val=""/>
      <w:lvlJc w:val="left"/>
      <w:pPr>
        <w:ind w:left="6480" w:hanging="360"/>
      </w:pPr>
      <w:rPr>
        <w:rFonts w:ascii="Wingdings" w:hAnsi="Wingdings" w:hint="default"/>
      </w:rPr>
    </w:lvl>
  </w:abstractNum>
  <w:abstractNum w:abstractNumId="34" w15:restartNumberingAfterBreak="0">
    <w:nsid w:val="6ACE64DF"/>
    <w:multiLevelType w:val="hybridMultilevel"/>
    <w:tmpl w:val="C3CC25D4"/>
    <w:lvl w:ilvl="0" w:tplc="A2C6F62C">
      <w:start w:val="1"/>
      <w:numFmt w:val="bullet"/>
      <w:lvlText w:val=""/>
      <w:lvlJc w:val="left"/>
      <w:pPr>
        <w:ind w:left="1004" w:hanging="360"/>
      </w:pPr>
      <w:rPr>
        <w:rFonts w:ascii="Symbol" w:hAnsi="Symbol" w:hint="default"/>
      </w:rPr>
    </w:lvl>
    <w:lvl w:ilvl="1" w:tplc="BB4851CA">
      <w:start w:val="1"/>
      <w:numFmt w:val="bullet"/>
      <w:lvlText w:val="o"/>
      <w:lvlJc w:val="left"/>
      <w:pPr>
        <w:ind w:left="1724" w:hanging="360"/>
      </w:pPr>
      <w:rPr>
        <w:rFonts w:ascii="Courier New" w:hAnsi="Courier New" w:hint="default"/>
      </w:rPr>
    </w:lvl>
    <w:lvl w:ilvl="2" w:tplc="35709662">
      <w:start w:val="1"/>
      <w:numFmt w:val="bullet"/>
      <w:lvlText w:val=""/>
      <w:lvlJc w:val="left"/>
      <w:pPr>
        <w:ind w:left="2444" w:hanging="360"/>
      </w:pPr>
      <w:rPr>
        <w:rFonts w:ascii="Wingdings" w:hAnsi="Wingdings" w:hint="default"/>
      </w:rPr>
    </w:lvl>
    <w:lvl w:ilvl="3" w:tplc="9C2A600A">
      <w:start w:val="1"/>
      <w:numFmt w:val="bullet"/>
      <w:lvlText w:val=""/>
      <w:lvlJc w:val="left"/>
      <w:pPr>
        <w:ind w:left="3164" w:hanging="360"/>
      </w:pPr>
      <w:rPr>
        <w:rFonts w:ascii="Symbol" w:hAnsi="Symbol" w:hint="default"/>
      </w:rPr>
    </w:lvl>
    <w:lvl w:ilvl="4" w:tplc="C2328132">
      <w:start w:val="1"/>
      <w:numFmt w:val="bullet"/>
      <w:lvlText w:val="o"/>
      <w:lvlJc w:val="left"/>
      <w:pPr>
        <w:ind w:left="3884" w:hanging="360"/>
      </w:pPr>
      <w:rPr>
        <w:rFonts w:ascii="Courier New" w:hAnsi="Courier New" w:hint="default"/>
      </w:rPr>
    </w:lvl>
    <w:lvl w:ilvl="5" w:tplc="C97C4F54">
      <w:start w:val="1"/>
      <w:numFmt w:val="bullet"/>
      <w:lvlText w:val=""/>
      <w:lvlJc w:val="left"/>
      <w:pPr>
        <w:ind w:left="4604" w:hanging="360"/>
      </w:pPr>
      <w:rPr>
        <w:rFonts w:ascii="Wingdings" w:hAnsi="Wingdings" w:hint="default"/>
      </w:rPr>
    </w:lvl>
    <w:lvl w:ilvl="6" w:tplc="C1F0A1FC">
      <w:start w:val="1"/>
      <w:numFmt w:val="bullet"/>
      <w:lvlText w:val=""/>
      <w:lvlJc w:val="left"/>
      <w:pPr>
        <w:ind w:left="5324" w:hanging="360"/>
      </w:pPr>
      <w:rPr>
        <w:rFonts w:ascii="Symbol" w:hAnsi="Symbol" w:hint="default"/>
      </w:rPr>
    </w:lvl>
    <w:lvl w:ilvl="7" w:tplc="B3509646">
      <w:start w:val="1"/>
      <w:numFmt w:val="bullet"/>
      <w:lvlText w:val="o"/>
      <w:lvlJc w:val="left"/>
      <w:pPr>
        <w:ind w:left="6044" w:hanging="360"/>
      </w:pPr>
      <w:rPr>
        <w:rFonts w:ascii="Courier New" w:hAnsi="Courier New" w:hint="default"/>
      </w:rPr>
    </w:lvl>
    <w:lvl w:ilvl="8" w:tplc="83027D30">
      <w:start w:val="1"/>
      <w:numFmt w:val="bullet"/>
      <w:lvlText w:val=""/>
      <w:lvlJc w:val="left"/>
      <w:pPr>
        <w:ind w:left="6764" w:hanging="360"/>
      </w:pPr>
      <w:rPr>
        <w:rFonts w:ascii="Wingdings" w:hAnsi="Wingdings" w:hint="default"/>
      </w:rPr>
    </w:lvl>
  </w:abstractNum>
  <w:abstractNum w:abstractNumId="35" w15:restartNumberingAfterBreak="0">
    <w:nsid w:val="71837275"/>
    <w:multiLevelType w:val="hybridMultilevel"/>
    <w:tmpl w:val="C582C40E"/>
    <w:lvl w:ilvl="0" w:tplc="CA40A16C">
      <w:start w:val="1"/>
      <w:numFmt w:val="bullet"/>
      <w:lvlText w:val=""/>
      <w:lvlJc w:val="left"/>
      <w:pPr>
        <w:ind w:left="720" w:hanging="360"/>
      </w:pPr>
      <w:rPr>
        <w:rFonts w:ascii="Symbol" w:hAnsi="Symbol" w:hint="default"/>
      </w:rPr>
    </w:lvl>
    <w:lvl w:ilvl="1" w:tplc="3A0C4E8A">
      <w:start w:val="1"/>
      <w:numFmt w:val="bullet"/>
      <w:lvlText w:val="o"/>
      <w:lvlJc w:val="left"/>
      <w:pPr>
        <w:ind w:left="1440" w:hanging="360"/>
      </w:pPr>
      <w:rPr>
        <w:rFonts w:ascii="Courier New" w:hAnsi="Courier New" w:hint="default"/>
      </w:rPr>
    </w:lvl>
    <w:lvl w:ilvl="2" w:tplc="8B50F480">
      <w:start w:val="1"/>
      <w:numFmt w:val="bullet"/>
      <w:lvlText w:val=""/>
      <w:lvlJc w:val="left"/>
      <w:pPr>
        <w:ind w:left="2160" w:hanging="360"/>
      </w:pPr>
      <w:rPr>
        <w:rFonts w:ascii="Wingdings" w:hAnsi="Wingdings" w:hint="default"/>
      </w:rPr>
    </w:lvl>
    <w:lvl w:ilvl="3" w:tplc="54A4689C">
      <w:start w:val="1"/>
      <w:numFmt w:val="bullet"/>
      <w:lvlText w:val=""/>
      <w:lvlJc w:val="left"/>
      <w:pPr>
        <w:ind w:left="2880" w:hanging="360"/>
      </w:pPr>
      <w:rPr>
        <w:rFonts w:ascii="Symbol" w:hAnsi="Symbol" w:hint="default"/>
      </w:rPr>
    </w:lvl>
    <w:lvl w:ilvl="4" w:tplc="A36CEDDA">
      <w:start w:val="1"/>
      <w:numFmt w:val="bullet"/>
      <w:lvlText w:val="o"/>
      <w:lvlJc w:val="left"/>
      <w:pPr>
        <w:ind w:left="3600" w:hanging="360"/>
      </w:pPr>
      <w:rPr>
        <w:rFonts w:ascii="Courier New" w:hAnsi="Courier New" w:hint="default"/>
      </w:rPr>
    </w:lvl>
    <w:lvl w:ilvl="5" w:tplc="73C016E6">
      <w:start w:val="1"/>
      <w:numFmt w:val="bullet"/>
      <w:lvlText w:val=""/>
      <w:lvlJc w:val="left"/>
      <w:pPr>
        <w:ind w:left="4320" w:hanging="360"/>
      </w:pPr>
      <w:rPr>
        <w:rFonts w:ascii="Wingdings" w:hAnsi="Wingdings" w:hint="default"/>
      </w:rPr>
    </w:lvl>
    <w:lvl w:ilvl="6" w:tplc="C0AC0048">
      <w:start w:val="1"/>
      <w:numFmt w:val="bullet"/>
      <w:lvlText w:val=""/>
      <w:lvlJc w:val="left"/>
      <w:pPr>
        <w:ind w:left="5040" w:hanging="360"/>
      </w:pPr>
      <w:rPr>
        <w:rFonts w:ascii="Symbol" w:hAnsi="Symbol" w:hint="default"/>
      </w:rPr>
    </w:lvl>
    <w:lvl w:ilvl="7" w:tplc="3CAE28D0">
      <w:start w:val="1"/>
      <w:numFmt w:val="bullet"/>
      <w:lvlText w:val="o"/>
      <w:lvlJc w:val="left"/>
      <w:pPr>
        <w:ind w:left="5760" w:hanging="360"/>
      </w:pPr>
      <w:rPr>
        <w:rFonts w:ascii="Courier New" w:hAnsi="Courier New" w:hint="default"/>
      </w:rPr>
    </w:lvl>
    <w:lvl w:ilvl="8" w:tplc="1F78B7C4">
      <w:start w:val="1"/>
      <w:numFmt w:val="bullet"/>
      <w:lvlText w:val=""/>
      <w:lvlJc w:val="left"/>
      <w:pPr>
        <w:ind w:left="6480" w:hanging="360"/>
      </w:pPr>
      <w:rPr>
        <w:rFonts w:ascii="Wingdings" w:hAnsi="Wingdings" w:hint="default"/>
      </w:rPr>
    </w:lvl>
  </w:abstractNum>
  <w:abstractNum w:abstractNumId="36" w15:restartNumberingAfterBreak="0">
    <w:nsid w:val="7191BA18"/>
    <w:multiLevelType w:val="hybridMultilevel"/>
    <w:tmpl w:val="7414C07C"/>
    <w:lvl w:ilvl="0" w:tplc="E7009E7A">
      <w:start w:val="1"/>
      <w:numFmt w:val="bullet"/>
      <w:lvlText w:val=""/>
      <w:lvlJc w:val="left"/>
      <w:pPr>
        <w:ind w:left="720" w:hanging="360"/>
      </w:pPr>
      <w:rPr>
        <w:rFonts w:ascii="Symbol" w:hAnsi="Symbol" w:hint="default"/>
      </w:rPr>
    </w:lvl>
    <w:lvl w:ilvl="1" w:tplc="4F18B6CC">
      <w:start w:val="1"/>
      <w:numFmt w:val="bullet"/>
      <w:lvlText w:val="o"/>
      <w:lvlJc w:val="left"/>
      <w:pPr>
        <w:ind w:left="1440" w:hanging="360"/>
      </w:pPr>
      <w:rPr>
        <w:rFonts w:ascii="Courier New" w:hAnsi="Courier New" w:hint="default"/>
      </w:rPr>
    </w:lvl>
    <w:lvl w:ilvl="2" w:tplc="53FE971A">
      <w:start w:val="1"/>
      <w:numFmt w:val="bullet"/>
      <w:lvlText w:val=""/>
      <w:lvlJc w:val="left"/>
      <w:pPr>
        <w:ind w:left="2160" w:hanging="360"/>
      </w:pPr>
      <w:rPr>
        <w:rFonts w:ascii="Wingdings" w:hAnsi="Wingdings" w:hint="default"/>
      </w:rPr>
    </w:lvl>
    <w:lvl w:ilvl="3" w:tplc="68B2DB04">
      <w:start w:val="1"/>
      <w:numFmt w:val="bullet"/>
      <w:lvlText w:val=""/>
      <w:lvlJc w:val="left"/>
      <w:pPr>
        <w:ind w:left="2880" w:hanging="360"/>
      </w:pPr>
      <w:rPr>
        <w:rFonts w:ascii="Symbol" w:hAnsi="Symbol" w:hint="default"/>
      </w:rPr>
    </w:lvl>
    <w:lvl w:ilvl="4" w:tplc="BF328F74">
      <w:start w:val="1"/>
      <w:numFmt w:val="bullet"/>
      <w:lvlText w:val="o"/>
      <w:lvlJc w:val="left"/>
      <w:pPr>
        <w:ind w:left="3600" w:hanging="360"/>
      </w:pPr>
      <w:rPr>
        <w:rFonts w:ascii="Courier New" w:hAnsi="Courier New" w:hint="default"/>
      </w:rPr>
    </w:lvl>
    <w:lvl w:ilvl="5" w:tplc="F29A8692">
      <w:start w:val="1"/>
      <w:numFmt w:val="bullet"/>
      <w:lvlText w:val=""/>
      <w:lvlJc w:val="left"/>
      <w:pPr>
        <w:ind w:left="4320" w:hanging="360"/>
      </w:pPr>
      <w:rPr>
        <w:rFonts w:ascii="Wingdings" w:hAnsi="Wingdings" w:hint="default"/>
      </w:rPr>
    </w:lvl>
    <w:lvl w:ilvl="6" w:tplc="0F0C9CBC">
      <w:start w:val="1"/>
      <w:numFmt w:val="bullet"/>
      <w:lvlText w:val=""/>
      <w:lvlJc w:val="left"/>
      <w:pPr>
        <w:ind w:left="5040" w:hanging="360"/>
      </w:pPr>
      <w:rPr>
        <w:rFonts w:ascii="Symbol" w:hAnsi="Symbol" w:hint="default"/>
      </w:rPr>
    </w:lvl>
    <w:lvl w:ilvl="7" w:tplc="865A9756">
      <w:start w:val="1"/>
      <w:numFmt w:val="bullet"/>
      <w:lvlText w:val="o"/>
      <w:lvlJc w:val="left"/>
      <w:pPr>
        <w:ind w:left="5760" w:hanging="360"/>
      </w:pPr>
      <w:rPr>
        <w:rFonts w:ascii="Courier New" w:hAnsi="Courier New" w:hint="default"/>
      </w:rPr>
    </w:lvl>
    <w:lvl w:ilvl="8" w:tplc="3D846D84">
      <w:start w:val="1"/>
      <w:numFmt w:val="bullet"/>
      <w:lvlText w:val=""/>
      <w:lvlJc w:val="left"/>
      <w:pPr>
        <w:ind w:left="6480" w:hanging="360"/>
      </w:pPr>
      <w:rPr>
        <w:rFonts w:ascii="Wingdings" w:hAnsi="Wingdings" w:hint="default"/>
      </w:rPr>
    </w:lvl>
  </w:abstractNum>
  <w:abstractNum w:abstractNumId="37" w15:restartNumberingAfterBreak="0">
    <w:nsid w:val="743CD402"/>
    <w:multiLevelType w:val="hybridMultilevel"/>
    <w:tmpl w:val="FFCCE2EC"/>
    <w:lvl w:ilvl="0" w:tplc="FC3C308A">
      <w:start w:val="1"/>
      <w:numFmt w:val="bullet"/>
      <w:lvlText w:val=""/>
      <w:lvlJc w:val="left"/>
      <w:pPr>
        <w:ind w:left="720" w:hanging="360"/>
      </w:pPr>
      <w:rPr>
        <w:rFonts w:ascii="Symbol" w:hAnsi="Symbol" w:hint="default"/>
      </w:rPr>
    </w:lvl>
    <w:lvl w:ilvl="1" w:tplc="9E5A7C2A">
      <w:start w:val="1"/>
      <w:numFmt w:val="bullet"/>
      <w:lvlText w:val="o"/>
      <w:lvlJc w:val="left"/>
      <w:pPr>
        <w:ind w:left="1440" w:hanging="360"/>
      </w:pPr>
      <w:rPr>
        <w:rFonts w:ascii="Courier New" w:hAnsi="Courier New" w:hint="default"/>
      </w:rPr>
    </w:lvl>
    <w:lvl w:ilvl="2" w:tplc="E280FC42">
      <w:start w:val="1"/>
      <w:numFmt w:val="bullet"/>
      <w:lvlText w:val=""/>
      <w:lvlJc w:val="left"/>
      <w:pPr>
        <w:ind w:left="2160" w:hanging="360"/>
      </w:pPr>
      <w:rPr>
        <w:rFonts w:ascii="Wingdings" w:hAnsi="Wingdings" w:hint="default"/>
      </w:rPr>
    </w:lvl>
    <w:lvl w:ilvl="3" w:tplc="37008328">
      <w:start w:val="1"/>
      <w:numFmt w:val="bullet"/>
      <w:lvlText w:val=""/>
      <w:lvlJc w:val="left"/>
      <w:pPr>
        <w:ind w:left="2880" w:hanging="360"/>
      </w:pPr>
      <w:rPr>
        <w:rFonts w:ascii="Symbol" w:hAnsi="Symbol" w:hint="default"/>
      </w:rPr>
    </w:lvl>
    <w:lvl w:ilvl="4" w:tplc="1C80C39A">
      <w:start w:val="1"/>
      <w:numFmt w:val="bullet"/>
      <w:lvlText w:val="o"/>
      <w:lvlJc w:val="left"/>
      <w:pPr>
        <w:ind w:left="3600" w:hanging="360"/>
      </w:pPr>
      <w:rPr>
        <w:rFonts w:ascii="Courier New" w:hAnsi="Courier New" w:hint="default"/>
      </w:rPr>
    </w:lvl>
    <w:lvl w:ilvl="5" w:tplc="85C6705C">
      <w:start w:val="1"/>
      <w:numFmt w:val="bullet"/>
      <w:lvlText w:val=""/>
      <w:lvlJc w:val="left"/>
      <w:pPr>
        <w:ind w:left="4320" w:hanging="360"/>
      </w:pPr>
      <w:rPr>
        <w:rFonts w:ascii="Wingdings" w:hAnsi="Wingdings" w:hint="default"/>
      </w:rPr>
    </w:lvl>
    <w:lvl w:ilvl="6" w:tplc="1722E098">
      <w:start w:val="1"/>
      <w:numFmt w:val="bullet"/>
      <w:lvlText w:val=""/>
      <w:lvlJc w:val="left"/>
      <w:pPr>
        <w:ind w:left="5040" w:hanging="360"/>
      </w:pPr>
      <w:rPr>
        <w:rFonts w:ascii="Symbol" w:hAnsi="Symbol" w:hint="default"/>
      </w:rPr>
    </w:lvl>
    <w:lvl w:ilvl="7" w:tplc="C4B03A3E">
      <w:start w:val="1"/>
      <w:numFmt w:val="bullet"/>
      <w:lvlText w:val="o"/>
      <w:lvlJc w:val="left"/>
      <w:pPr>
        <w:ind w:left="5760" w:hanging="360"/>
      </w:pPr>
      <w:rPr>
        <w:rFonts w:ascii="Courier New" w:hAnsi="Courier New" w:hint="default"/>
      </w:rPr>
    </w:lvl>
    <w:lvl w:ilvl="8" w:tplc="AB266BE4">
      <w:start w:val="1"/>
      <w:numFmt w:val="bullet"/>
      <w:lvlText w:val=""/>
      <w:lvlJc w:val="left"/>
      <w:pPr>
        <w:ind w:left="6480" w:hanging="360"/>
      </w:pPr>
      <w:rPr>
        <w:rFonts w:ascii="Wingdings" w:hAnsi="Wingdings" w:hint="default"/>
      </w:rPr>
    </w:lvl>
  </w:abstractNum>
  <w:abstractNum w:abstractNumId="38" w15:restartNumberingAfterBreak="0">
    <w:nsid w:val="75F6B1C7"/>
    <w:multiLevelType w:val="hybridMultilevel"/>
    <w:tmpl w:val="AE847598"/>
    <w:lvl w:ilvl="0" w:tplc="BE647F24">
      <w:start w:val="1"/>
      <w:numFmt w:val="bullet"/>
      <w:lvlText w:val=""/>
      <w:lvlJc w:val="left"/>
      <w:pPr>
        <w:ind w:left="720" w:hanging="360"/>
      </w:pPr>
      <w:rPr>
        <w:rFonts w:ascii="Symbol" w:hAnsi="Symbol" w:hint="default"/>
      </w:rPr>
    </w:lvl>
    <w:lvl w:ilvl="1" w:tplc="28640FF6">
      <w:start w:val="1"/>
      <w:numFmt w:val="bullet"/>
      <w:lvlText w:val="o"/>
      <w:lvlJc w:val="left"/>
      <w:pPr>
        <w:ind w:left="1440" w:hanging="360"/>
      </w:pPr>
      <w:rPr>
        <w:rFonts w:ascii="Courier New" w:hAnsi="Courier New" w:hint="default"/>
      </w:rPr>
    </w:lvl>
    <w:lvl w:ilvl="2" w:tplc="C27CC6DE">
      <w:start w:val="1"/>
      <w:numFmt w:val="bullet"/>
      <w:lvlText w:val=""/>
      <w:lvlJc w:val="left"/>
      <w:pPr>
        <w:ind w:left="2160" w:hanging="360"/>
      </w:pPr>
      <w:rPr>
        <w:rFonts w:ascii="Wingdings" w:hAnsi="Wingdings" w:hint="default"/>
      </w:rPr>
    </w:lvl>
    <w:lvl w:ilvl="3" w:tplc="D0363C66">
      <w:start w:val="1"/>
      <w:numFmt w:val="bullet"/>
      <w:lvlText w:val=""/>
      <w:lvlJc w:val="left"/>
      <w:pPr>
        <w:ind w:left="2880" w:hanging="360"/>
      </w:pPr>
      <w:rPr>
        <w:rFonts w:ascii="Symbol" w:hAnsi="Symbol" w:hint="default"/>
      </w:rPr>
    </w:lvl>
    <w:lvl w:ilvl="4" w:tplc="7B40E182">
      <w:start w:val="1"/>
      <w:numFmt w:val="bullet"/>
      <w:lvlText w:val="o"/>
      <w:lvlJc w:val="left"/>
      <w:pPr>
        <w:ind w:left="3600" w:hanging="360"/>
      </w:pPr>
      <w:rPr>
        <w:rFonts w:ascii="Courier New" w:hAnsi="Courier New" w:hint="default"/>
      </w:rPr>
    </w:lvl>
    <w:lvl w:ilvl="5" w:tplc="D6AAB6FE">
      <w:start w:val="1"/>
      <w:numFmt w:val="bullet"/>
      <w:lvlText w:val=""/>
      <w:lvlJc w:val="left"/>
      <w:pPr>
        <w:ind w:left="4320" w:hanging="360"/>
      </w:pPr>
      <w:rPr>
        <w:rFonts w:ascii="Wingdings" w:hAnsi="Wingdings" w:hint="default"/>
      </w:rPr>
    </w:lvl>
    <w:lvl w:ilvl="6" w:tplc="C8248298">
      <w:start w:val="1"/>
      <w:numFmt w:val="bullet"/>
      <w:lvlText w:val=""/>
      <w:lvlJc w:val="left"/>
      <w:pPr>
        <w:ind w:left="5040" w:hanging="360"/>
      </w:pPr>
      <w:rPr>
        <w:rFonts w:ascii="Symbol" w:hAnsi="Symbol" w:hint="default"/>
      </w:rPr>
    </w:lvl>
    <w:lvl w:ilvl="7" w:tplc="9560176A">
      <w:start w:val="1"/>
      <w:numFmt w:val="bullet"/>
      <w:lvlText w:val="o"/>
      <w:lvlJc w:val="left"/>
      <w:pPr>
        <w:ind w:left="5760" w:hanging="360"/>
      </w:pPr>
      <w:rPr>
        <w:rFonts w:ascii="Courier New" w:hAnsi="Courier New" w:hint="default"/>
      </w:rPr>
    </w:lvl>
    <w:lvl w:ilvl="8" w:tplc="C0923EE6">
      <w:start w:val="1"/>
      <w:numFmt w:val="bullet"/>
      <w:lvlText w:val=""/>
      <w:lvlJc w:val="left"/>
      <w:pPr>
        <w:ind w:left="6480" w:hanging="360"/>
      </w:pPr>
      <w:rPr>
        <w:rFonts w:ascii="Wingdings" w:hAnsi="Wingdings" w:hint="default"/>
      </w:rPr>
    </w:lvl>
  </w:abstractNum>
  <w:abstractNum w:abstractNumId="39" w15:restartNumberingAfterBreak="0">
    <w:nsid w:val="778692AF"/>
    <w:multiLevelType w:val="hybridMultilevel"/>
    <w:tmpl w:val="1B2CB61E"/>
    <w:lvl w:ilvl="0" w:tplc="113A440A">
      <w:start w:val="1"/>
      <w:numFmt w:val="bullet"/>
      <w:lvlText w:val=""/>
      <w:lvlJc w:val="left"/>
      <w:pPr>
        <w:ind w:left="720" w:hanging="360"/>
      </w:pPr>
      <w:rPr>
        <w:rFonts w:ascii="Symbol" w:hAnsi="Symbol" w:hint="default"/>
      </w:rPr>
    </w:lvl>
    <w:lvl w:ilvl="1" w:tplc="BEC28A2C">
      <w:start w:val="1"/>
      <w:numFmt w:val="bullet"/>
      <w:lvlText w:val="o"/>
      <w:lvlJc w:val="left"/>
      <w:pPr>
        <w:ind w:left="1440" w:hanging="360"/>
      </w:pPr>
      <w:rPr>
        <w:rFonts w:ascii="Courier New" w:hAnsi="Courier New" w:hint="default"/>
      </w:rPr>
    </w:lvl>
    <w:lvl w:ilvl="2" w:tplc="478E8272">
      <w:start w:val="1"/>
      <w:numFmt w:val="bullet"/>
      <w:lvlText w:val=""/>
      <w:lvlJc w:val="left"/>
      <w:pPr>
        <w:ind w:left="2160" w:hanging="360"/>
      </w:pPr>
      <w:rPr>
        <w:rFonts w:ascii="Wingdings" w:hAnsi="Wingdings" w:hint="default"/>
      </w:rPr>
    </w:lvl>
    <w:lvl w:ilvl="3" w:tplc="BAD4D0A2">
      <w:start w:val="1"/>
      <w:numFmt w:val="bullet"/>
      <w:lvlText w:val=""/>
      <w:lvlJc w:val="left"/>
      <w:pPr>
        <w:ind w:left="2880" w:hanging="360"/>
      </w:pPr>
      <w:rPr>
        <w:rFonts w:ascii="Symbol" w:hAnsi="Symbol" w:hint="default"/>
      </w:rPr>
    </w:lvl>
    <w:lvl w:ilvl="4" w:tplc="6EEA7EE6">
      <w:start w:val="1"/>
      <w:numFmt w:val="bullet"/>
      <w:lvlText w:val="o"/>
      <w:lvlJc w:val="left"/>
      <w:pPr>
        <w:ind w:left="3600" w:hanging="360"/>
      </w:pPr>
      <w:rPr>
        <w:rFonts w:ascii="Courier New" w:hAnsi="Courier New" w:hint="default"/>
      </w:rPr>
    </w:lvl>
    <w:lvl w:ilvl="5" w:tplc="C090FF7E">
      <w:start w:val="1"/>
      <w:numFmt w:val="bullet"/>
      <w:lvlText w:val=""/>
      <w:lvlJc w:val="left"/>
      <w:pPr>
        <w:ind w:left="4320" w:hanging="360"/>
      </w:pPr>
      <w:rPr>
        <w:rFonts w:ascii="Wingdings" w:hAnsi="Wingdings" w:hint="default"/>
      </w:rPr>
    </w:lvl>
    <w:lvl w:ilvl="6" w:tplc="13923F7C">
      <w:start w:val="1"/>
      <w:numFmt w:val="bullet"/>
      <w:lvlText w:val=""/>
      <w:lvlJc w:val="left"/>
      <w:pPr>
        <w:ind w:left="5040" w:hanging="360"/>
      </w:pPr>
      <w:rPr>
        <w:rFonts w:ascii="Symbol" w:hAnsi="Symbol" w:hint="default"/>
      </w:rPr>
    </w:lvl>
    <w:lvl w:ilvl="7" w:tplc="D7DA452A">
      <w:start w:val="1"/>
      <w:numFmt w:val="bullet"/>
      <w:lvlText w:val="o"/>
      <w:lvlJc w:val="left"/>
      <w:pPr>
        <w:ind w:left="5760" w:hanging="360"/>
      </w:pPr>
      <w:rPr>
        <w:rFonts w:ascii="Courier New" w:hAnsi="Courier New" w:hint="default"/>
      </w:rPr>
    </w:lvl>
    <w:lvl w:ilvl="8" w:tplc="CACA3C42">
      <w:start w:val="1"/>
      <w:numFmt w:val="bullet"/>
      <w:lvlText w:val=""/>
      <w:lvlJc w:val="left"/>
      <w:pPr>
        <w:ind w:left="6480" w:hanging="360"/>
      </w:pPr>
      <w:rPr>
        <w:rFonts w:ascii="Wingdings" w:hAnsi="Wingdings" w:hint="default"/>
      </w:rPr>
    </w:lvl>
  </w:abstractNum>
  <w:abstractNum w:abstractNumId="40" w15:restartNumberingAfterBreak="0">
    <w:nsid w:val="77B00338"/>
    <w:multiLevelType w:val="hybridMultilevel"/>
    <w:tmpl w:val="599A01F6"/>
    <w:lvl w:ilvl="0" w:tplc="84540A9A">
      <w:start w:val="28"/>
      <w:numFmt w:val="decimal"/>
      <w:lvlText w:val="%1."/>
      <w:lvlJc w:val="left"/>
      <w:pPr>
        <w:ind w:left="361" w:hanging="360"/>
      </w:pPr>
    </w:lvl>
    <w:lvl w:ilvl="1" w:tplc="FCCCC5C2">
      <w:start w:val="1"/>
      <w:numFmt w:val="lowerLetter"/>
      <w:lvlText w:val="%2."/>
      <w:lvlJc w:val="left"/>
      <w:pPr>
        <w:ind w:left="1081" w:hanging="360"/>
      </w:pPr>
    </w:lvl>
    <w:lvl w:ilvl="2" w:tplc="1E96DF12">
      <w:start w:val="1"/>
      <w:numFmt w:val="lowerRoman"/>
      <w:lvlText w:val="%3."/>
      <w:lvlJc w:val="right"/>
      <w:pPr>
        <w:ind w:left="1801" w:hanging="180"/>
      </w:pPr>
    </w:lvl>
    <w:lvl w:ilvl="3" w:tplc="4CBE9772">
      <w:start w:val="1"/>
      <w:numFmt w:val="decimal"/>
      <w:lvlText w:val="%4."/>
      <w:lvlJc w:val="left"/>
      <w:pPr>
        <w:ind w:left="2521" w:hanging="360"/>
      </w:pPr>
    </w:lvl>
    <w:lvl w:ilvl="4" w:tplc="86701C8C">
      <w:start w:val="1"/>
      <w:numFmt w:val="lowerLetter"/>
      <w:lvlText w:val="%5."/>
      <w:lvlJc w:val="left"/>
      <w:pPr>
        <w:ind w:left="3241" w:hanging="360"/>
      </w:pPr>
    </w:lvl>
    <w:lvl w:ilvl="5" w:tplc="6C8EFEA6">
      <w:start w:val="1"/>
      <w:numFmt w:val="lowerRoman"/>
      <w:lvlText w:val="%6."/>
      <w:lvlJc w:val="right"/>
      <w:pPr>
        <w:ind w:left="3961" w:hanging="180"/>
      </w:pPr>
    </w:lvl>
    <w:lvl w:ilvl="6" w:tplc="D722C8AE">
      <w:start w:val="1"/>
      <w:numFmt w:val="decimal"/>
      <w:lvlText w:val="%7."/>
      <w:lvlJc w:val="left"/>
      <w:pPr>
        <w:ind w:left="4681" w:hanging="360"/>
      </w:pPr>
    </w:lvl>
    <w:lvl w:ilvl="7" w:tplc="4C3C15C6">
      <w:start w:val="1"/>
      <w:numFmt w:val="lowerLetter"/>
      <w:lvlText w:val="%8."/>
      <w:lvlJc w:val="left"/>
      <w:pPr>
        <w:ind w:left="5401" w:hanging="360"/>
      </w:pPr>
    </w:lvl>
    <w:lvl w:ilvl="8" w:tplc="C8A4DAC2">
      <w:start w:val="1"/>
      <w:numFmt w:val="lowerRoman"/>
      <w:lvlText w:val="%9."/>
      <w:lvlJc w:val="right"/>
      <w:pPr>
        <w:ind w:left="6121" w:hanging="180"/>
      </w:pPr>
    </w:lvl>
  </w:abstractNum>
  <w:abstractNum w:abstractNumId="41" w15:restartNumberingAfterBreak="0">
    <w:nsid w:val="78C278FF"/>
    <w:multiLevelType w:val="hybridMultilevel"/>
    <w:tmpl w:val="770C7294"/>
    <w:lvl w:ilvl="0" w:tplc="138C2B62">
      <w:start w:val="1"/>
      <w:numFmt w:val="decimal"/>
      <w:lvlText w:val="%1."/>
      <w:lvlJc w:val="left"/>
      <w:pPr>
        <w:ind w:left="720" w:hanging="360"/>
      </w:pPr>
    </w:lvl>
    <w:lvl w:ilvl="1" w:tplc="C9A42DA0">
      <w:start w:val="1"/>
      <w:numFmt w:val="lowerLetter"/>
      <w:lvlText w:val="%2."/>
      <w:lvlJc w:val="left"/>
      <w:pPr>
        <w:ind w:left="1440" w:hanging="360"/>
      </w:pPr>
    </w:lvl>
    <w:lvl w:ilvl="2" w:tplc="CFBE68CA">
      <w:start w:val="1"/>
      <w:numFmt w:val="lowerRoman"/>
      <w:lvlText w:val="%3."/>
      <w:lvlJc w:val="right"/>
      <w:pPr>
        <w:ind w:left="2160" w:hanging="180"/>
      </w:pPr>
    </w:lvl>
    <w:lvl w:ilvl="3" w:tplc="99C485A4">
      <w:start w:val="1"/>
      <w:numFmt w:val="decimal"/>
      <w:lvlText w:val="%4."/>
      <w:lvlJc w:val="left"/>
      <w:pPr>
        <w:ind w:left="2880" w:hanging="360"/>
      </w:pPr>
    </w:lvl>
    <w:lvl w:ilvl="4" w:tplc="575A91D2">
      <w:start w:val="1"/>
      <w:numFmt w:val="lowerLetter"/>
      <w:lvlText w:val="%5."/>
      <w:lvlJc w:val="left"/>
      <w:pPr>
        <w:ind w:left="3600" w:hanging="360"/>
      </w:pPr>
    </w:lvl>
    <w:lvl w:ilvl="5" w:tplc="9EBE56D4">
      <w:start w:val="1"/>
      <w:numFmt w:val="lowerRoman"/>
      <w:lvlText w:val="%6."/>
      <w:lvlJc w:val="right"/>
      <w:pPr>
        <w:ind w:left="4320" w:hanging="180"/>
      </w:pPr>
    </w:lvl>
    <w:lvl w:ilvl="6" w:tplc="8250C136">
      <w:start w:val="1"/>
      <w:numFmt w:val="decimal"/>
      <w:lvlText w:val="%7."/>
      <w:lvlJc w:val="left"/>
      <w:pPr>
        <w:ind w:left="5040" w:hanging="360"/>
      </w:pPr>
    </w:lvl>
    <w:lvl w:ilvl="7" w:tplc="CA607DA6">
      <w:start w:val="1"/>
      <w:numFmt w:val="lowerLetter"/>
      <w:lvlText w:val="%8."/>
      <w:lvlJc w:val="left"/>
      <w:pPr>
        <w:ind w:left="5760" w:hanging="360"/>
      </w:pPr>
    </w:lvl>
    <w:lvl w:ilvl="8" w:tplc="B5FE84F8">
      <w:start w:val="1"/>
      <w:numFmt w:val="lowerRoman"/>
      <w:lvlText w:val="%9."/>
      <w:lvlJc w:val="right"/>
      <w:pPr>
        <w:ind w:left="6480" w:hanging="180"/>
      </w:pPr>
    </w:lvl>
  </w:abstractNum>
  <w:abstractNum w:abstractNumId="42" w15:restartNumberingAfterBreak="0">
    <w:nsid w:val="7A086981"/>
    <w:multiLevelType w:val="multilevel"/>
    <w:tmpl w:val="3188A02A"/>
    <w:lvl w:ilvl="0">
      <w:start w:val="1"/>
      <w:numFmt w:val="bullet"/>
      <w:lvlText w:val=""/>
      <w:lvlJc w:val="left"/>
      <w:pPr>
        <w:tabs>
          <w:tab w:val="num" w:pos="360"/>
        </w:tabs>
        <w:ind w:left="360" w:hanging="360"/>
      </w:pPr>
      <w:rPr>
        <w:rFonts w:ascii="Symbol" w:hAnsi="Symbol" w:hint="default"/>
        <w:sz w:val="20"/>
      </w:rPr>
    </w:lvl>
    <w:lvl w:ilvl="1">
      <w:start w:val="9"/>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3" w15:restartNumberingAfterBreak="0">
    <w:nsid w:val="7CE6DF40"/>
    <w:multiLevelType w:val="hybridMultilevel"/>
    <w:tmpl w:val="DE62DF84"/>
    <w:lvl w:ilvl="0" w:tplc="64D489DA">
      <w:start w:val="1"/>
      <w:numFmt w:val="bullet"/>
      <w:lvlText w:val=""/>
      <w:lvlJc w:val="left"/>
      <w:pPr>
        <w:ind w:left="720" w:hanging="360"/>
      </w:pPr>
      <w:rPr>
        <w:rFonts w:ascii="Symbol" w:hAnsi="Symbol" w:hint="default"/>
      </w:rPr>
    </w:lvl>
    <w:lvl w:ilvl="1" w:tplc="D4C29BF6">
      <w:start w:val="1"/>
      <w:numFmt w:val="bullet"/>
      <w:lvlText w:val="o"/>
      <w:lvlJc w:val="left"/>
      <w:pPr>
        <w:ind w:left="1440" w:hanging="360"/>
      </w:pPr>
      <w:rPr>
        <w:rFonts w:ascii="Courier New" w:hAnsi="Courier New" w:hint="default"/>
      </w:rPr>
    </w:lvl>
    <w:lvl w:ilvl="2" w:tplc="D24EA42A">
      <w:start w:val="1"/>
      <w:numFmt w:val="bullet"/>
      <w:lvlText w:val=""/>
      <w:lvlJc w:val="left"/>
      <w:pPr>
        <w:ind w:left="2160" w:hanging="360"/>
      </w:pPr>
      <w:rPr>
        <w:rFonts w:ascii="Wingdings" w:hAnsi="Wingdings" w:hint="default"/>
      </w:rPr>
    </w:lvl>
    <w:lvl w:ilvl="3" w:tplc="76228DAA">
      <w:start w:val="1"/>
      <w:numFmt w:val="bullet"/>
      <w:lvlText w:val=""/>
      <w:lvlJc w:val="left"/>
      <w:pPr>
        <w:ind w:left="2880" w:hanging="360"/>
      </w:pPr>
      <w:rPr>
        <w:rFonts w:ascii="Symbol" w:hAnsi="Symbol" w:hint="default"/>
      </w:rPr>
    </w:lvl>
    <w:lvl w:ilvl="4" w:tplc="40DA607C">
      <w:start w:val="1"/>
      <w:numFmt w:val="bullet"/>
      <w:lvlText w:val="o"/>
      <w:lvlJc w:val="left"/>
      <w:pPr>
        <w:ind w:left="3600" w:hanging="360"/>
      </w:pPr>
      <w:rPr>
        <w:rFonts w:ascii="Courier New" w:hAnsi="Courier New" w:hint="default"/>
      </w:rPr>
    </w:lvl>
    <w:lvl w:ilvl="5" w:tplc="DF66D590">
      <w:start w:val="1"/>
      <w:numFmt w:val="bullet"/>
      <w:lvlText w:val=""/>
      <w:lvlJc w:val="left"/>
      <w:pPr>
        <w:ind w:left="4320" w:hanging="360"/>
      </w:pPr>
      <w:rPr>
        <w:rFonts w:ascii="Wingdings" w:hAnsi="Wingdings" w:hint="default"/>
      </w:rPr>
    </w:lvl>
    <w:lvl w:ilvl="6" w:tplc="97307936">
      <w:start w:val="1"/>
      <w:numFmt w:val="bullet"/>
      <w:lvlText w:val=""/>
      <w:lvlJc w:val="left"/>
      <w:pPr>
        <w:ind w:left="5040" w:hanging="360"/>
      </w:pPr>
      <w:rPr>
        <w:rFonts w:ascii="Symbol" w:hAnsi="Symbol" w:hint="default"/>
      </w:rPr>
    </w:lvl>
    <w:lvl w:ilvl="7" w:tplc="9192F028">
      <w:start w:val="1"/>
      <w:numFmt w:val="bullet"/>
      <w:lvlText w:val="o"/>
      <w:lvlJc w:val="left"/>
      <w:pPr>
        <w:ind w:left="5760" w:hanging="360"/>
      </w:pPr>
      <w:rPr>
        <w:rFonts w:ascii="Courier New" w:hAnsi="Courier New" w:hint="default"/>
      </w:rPr>
    </w:lvl>
    <w:lvl w:ilvl="8" w:tplc="B3684C54">
      <w:start w:val="1"/>
      <w:numFmt w:val="bullet"/>
      <w:lvlText w:val=""/>
      <w:lvlJc w:val="left"/>
      <w:pPr>
        <w:ind w:left="6480" w:hanging="360"/>
      </w:pPr>
      <w:rPr>
        <w:rFonts w:ascii="Wingdings" w:hAnsi="Wingdings" w:hint="default"/>
      </w:rPr>
    </w:lvl>
  </w:abstractNum>
  <w:abstractNum w:abstractNumId="44" w15:restartNumberingAfterBreak="0">
    <w:nsid w:val="7EFE967B"/>
    <w:multiLevelType w:val="hybridMultilevel"/>
    <w:tmpl w:val="0E58C922"/>
    <w:lvl w:ilvl="0" w:tplc="B024F942">
      <w:start w:val="1"/>
      <w:numFmt w:val="bullet"/>
      <w:lvlText w:val=""/>
      <w:lvlJc w:val="left"/>
      <w:pPr>
        <w:ind w:left="720" w:hanging="360"/>
      </w:pPr>
      <w:rPr>
        <w:rFonts w:ascii="Symbol" w:hAnsi="Symbol" w:hint="default"/>
      </w:rPr>
    </w:lvl>
    <w:lvl w:ilvl="1" w:tplc="E97497D2">
      <w:start w:val="1"/>
      <w:numFmt w:val="bullet"/>
      <w:lvlText w:val="o"/>
      <w:lvlJc w:val="left"/>
      <w:pPr>
        <w:ind w:left="1440" w:hanging="360"/>
      </w:pPr>
      <w:rPr>
        <w:rFonts w:ascii="Courier New" w:hAnsi="Courier New" w:hint="default"/>
      </w:rPr>
    </w:lvl>
    <w:lvl w:ilvl="2" w:tplc="EA2C560C">
      <w:start w:val="1"/>
      <w:numFmt w:val="bullet"/>
      <w:lvlText w:val=""/>
      <w:lvlJc w:val="left"/>
      <w:pPr>
        <w:ind w:left="2160" w:hanging="360"/>
      </w:pPr>
      <w:rPr>
        <w:rFonts w:ascii="Wingdings" w:hAnsi="Wingdings" w:hint="default"/>
      </w:rPr>
    </w:lvl>
    <w:lvl w:ilvl="3" w:tplc="8AD21746">
      <w:start w:val="1"/>
      <w:numFmt w:val="bullet"/>
      <w:lvlText w:val=""/>
      <w:lvlJc w:val="left"/>
      <w:pPr>
        <w:ind w:left="2880" w:hanging="360"/>
      </w:pPr>
      <w:rPr>
        <w:rFonts w:ascii="Symbol" w:hAnsi="Symbol" w:hint="default"/>
      </w:rPr>
    </w:lvl>
    <w:lvl w:ilvl="4" w:tplc="347E4318">
      <w:start w:val="1"/>
      <w:numFmt w:val="bullet"/>
      <w:lvlText w:val="o"/>
      <w:lvlJc w:val="left"/>
      <w:pPr>
        <w:ind w:left="3600" w:hanging="360"/>
      </w:pPr>
      <w:rPr>
        <w:rFonts w:ascii="Courier New" w:hAnsi="Courier New" w:hint="default"/>
      </w:rPr>
    </w:lvl>
    <w:lvl w:ilvl="5" w:tplc="57A4C042">
      <w:start w:val="1"/>
      <w:numFmt w:val="bullet"/>
      <w:lvlText w:val=""/>
      <w:lvlJc w:val="left"/>
      <w:pPr>
        <w:ind w:left="4320" w:hanging="360"/>
      </w:pPr>
      <w:rPr>
        <w:rFonts w:ascii="Wingdings" w:hAnsi="Wingdings" w:hint="default"/>
      </w:rPr>
    </w:lvl>
    <w:lvl w:ilvl="6" w:tplc="1DA23410">
      <w:start w:val="1"/>
      <w:numFmt w:val="bullet"/>
      <w:lvlText w:val=""/>
      <w:lvlJc w:val="left"/>
      <w:pPr>
        <w:ind w:left="5040" w:hanging="360"/>
      </w:pPr>
      <w:rPr>
        <w:rFonts w:ascii="Symbol" w:hAnsi="Symbol" w:hint="default"/>
      </w:rPr>
    </w:lvl>
    <w:lvl w:ilvl="7" w:tplc="B1521D98">
      <w:start w:val="1"/>
      <w:numFmt w:val="bullet"/>
      <w:lvlText w:val="o"/>
      <w:lvlJc w:val="left"/>
      <w:pPr>
        <w:ind w:left="5760" w:hanging="360"/>
      </w:pPr>
      <w:rPr>
        <w:rFonts w:ascii="Courier New" w:hAnsi="Courier New" w:hint="default"/>
      </w:rPr>
    </w:lvl>
    <w:lvl w:ilvl="8" w:tplc="DAEE7682">
      <w:start w:val="1"/>
      <w:numFmt w:val="bullet"/>
      <w:lvlText w:val=""/>
      <w:lvlJc w:val="left"/>
      <w:pPr>
        <w:ind w:left="6480" w:hanging="360"/>
      </w:pPr>
      <w:rPr>
        <w:rFonts w:ascii="Wingdings" w:hAnsi="Wingdings" w:hint="default"/>
      </w:rPr>
    </w:lvl>
  </w:abstractNum>
  <w:num w:numId="1">
    <w:abstractNumId w:val="32"/>
  </w:num>
  <w:num w:numId="2">
    <w:abstractNumId w:val="17"/>
  </w:num>
  <w:num w:numId="3">
    <w:abstractNumId w:val="0"/>
  </w:num>
  <w:num w:numId="4">
    <w:abstractNumId w:val="22"/>
  </w:num>
  <w:num w:numId="5">
    <w:abstractNumId w:val="3"/>
  </w:num>
  <w:num w:numId="6">
    <w:abstractNumId w:val="31"/>
  </w:num>
  <w:num w:numId="7">
    <w:abstractNumId w:val="19"/>
  </w:num>
  <w:num w:numId="8">
    <w:abstractNumId w:val="1"/>
  </w:num>
  <w:num w:numId="9">
    <w:abstractNumId w:val="13"/>
  </w:num>
  <w:num w:numId="10">
    <w:abstractNumId w:val="29"/>
  </w:num>
  <w:num w:numId="11">
    <w:abstractNumId w:val="36"/>
  </w:num>
  <w:num w:numId="12">
    <w:abstractNumId w:val="35"/>
  </w:num>
  <w:num w:numId="13">
    <w:abstractNumId w:val="5"/>
  </w:num>
  <w:num w:numId="14">
    <w:abstractNumId w:val="33"/>
  </w:num>
  <w:num w:numId="15">
    <w:abstractNumId w:val="21"/>
  </w:num>
  <w:num w:numId="16">
    <w:abstractNumId w:val="25"/>
  </w:num>
  <w:num w:numId="17">
    <w:abstractNumId w:val="44"/>
  </w:num>
  <w:num w:numId="18">
    <w:abstractNumId w:val="20"/>
  </w:num>
  <w:num w:numId="19">
    <w:abstractNumId w:val="7"/>
  </w:num>
  <w:num w:numId="20">
    <w:abstractNumId w:val="38"/>
  </w:num>
  <w:num w:numId="21">
    <w:abstractNumId w:val="9"/>
  </w:num>
  <w:num w:numId="22">
    <w:abstractNumId w:val="24"/>
  </w:num>
  <w:num w:numId="23">
    <w:abstractNumId w:val="26"/>
  </w:num>
  <w:num w:numId="24">
    <w:abstractNumId w:val="43"/>
  </w:num>
  <w:num w:numId="25">
    <w:abstractNumId w:val="37"/>
  </w:num>
  <w:num w:numId="26">
    <w:abstractNumId w:val="8"/>
  </w:num>
  <w:num w:numId="27">
    <w:abstractNumId w:val="28"/>
  </w:num>
  <w:num w:numId="28">
    <w:abstractNumId w:val="16"/>
  </w:num>
  <w:num w:numId="29">
    <w:abstractNumId w:val="15"/>
  </w:num>
  <w:num w:numId="30">
    <w:abstractNumId w:val="30"/>
  </w:num>
  <w:num w:numId="31">
    <w:abstractNumId w:val="12"/>
  </w:num>
  <w:num w:numId="32">
    <w:abstractNumId w:val="41"/>
  </w:num>
  <w:num w:numId="33">
    <w:abstractNumId w:val="4"/>
  </w:num>
  <w:num w:numId="34">
    <w:abstractNumId w:val="11"/>
  </w:num>
  <w:num w:numId="35">
    <w:abstractNumId w:val="6"/>
  </w:num>
  <w:num w:numId="36">
    <w:abstractNumId w:val="39"/>
  </w:num>
  <w:num w:numId="37">
    <w:abstractNumId w:val="18"/>
  </w:num>
  <w:num w:numId="38">
    <w:abstractNumId w:val="14"/>
  </w:num>
  <w:num w:numId="39">
    <w:abstractNumId w:val="23"/>
  </w:num>
  <w:num w:numId="40">
    <w:abstractNumId w:val="10"/>
  </w:num>
  <w:num w:numId="41">
    <w:abstractNumId w:val="34"/>
  </w:num>
  <w:num w:numId="42">
    <w:abstractNumId w:val="40"/>
  </w:num>
  <w:num w:numId="43">
    <w:abstractNumId w:val="27"/>
  </w:num>
  <w:num w:numId="44">
    <w:abstractNumId w:val="42"/>
  </w:num>
  <w:num w:numId="45">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009BA"/>
    <w:rsid w:val="00004734"/>
    <w:rsid w:val="0001239A"/>
    <w:rsid w:val="00017E4A"/>
    <w:rsid w:val="00022A41"/>
    <w:rsid w:val="000241FC"/>
    <w:rsid w:val="0002514C"/>
    <w:rsid w:val="00026BFC"/>
    <w:rsid w:val="000305CE"/>
    <w:rsid w:val="00031672"/>
    <w:rsid w:val="00043F14"/>
    <w:rsid w:val="00044E8C"/>
    <w:rsid w:val="00045915"/>
    <w:rsid w:val="000511C6"/>
    <w:rsid w:val="00051C96"/>
    <w:rsid w:val="00051D7D"/>
    <w:rsid w:val="00052C33"/>
    <w:rsid w:val="000546BC"/>
    <w:rsid w:val="000646EB"/>
    <w:rsid w:val="00064DBC"/>
    <w:rsid w:val="0007239E"/>
    <w:rsid w:val="00074108"/>
    <w:rsid w:val="000775EA"/>
    <w:rsid w:val="00087415"/>
    <w:rsid w:val="00090E81"/>
    <w:rsid w:val="0009290F"/>
    <w:rsid w:val="000935AC"/>
    <w:rsid w:val="000A0118"/>
    <w:rsid w:val="000A0D9D"/>
    <w:rsid w:val="000A33FD"/>
    <w:rsid w:val="000B24A4"/>
    <w:rsid w:val="000B3DE6"/>
    <w:rsid w:val="000B71D7"/>
    <w:rsid w:val="000B7F48"/>
    <w:rsid w:val="000C0EAC"/>
    <w:rsid w:val="000C692B"/>
    <w:rsid w:val="000D0AF9"/>
    <w:rsid w:val="000D1C88"/>
    <w:rsid w:val="000D5A73"/>
    <w:rsid w:val="000D79BB"/>
    <w:rsid w:val="000E28B0"/>
    <w:rsid w:val="000E441F"/>
    <w:rsid w:val="000E52B6"/>
    <w:rsid w:val="000F285A"/>
    <w:rsid w:val="000F3C69"/>
    <w:rsid w:val="000F5B5D"/>
    <w:rsid w:val="001028AB"/>
    <w:rsid w:val="00107220"/>
    <w:rsid w:val="00114784"/>
    <w:rsid w:val="00122CE7"/>
    <w:rsid w:val="001235F7"/>
    <w:rsid w:val="00124225"/>
    <w:rsid w:val="0012665E"/>
    <w:rsid w:val="00127265"/>
    <w:rsid w:val="001303BF"/>
    <w:rsid w:val="00131118"/>
    <w:rsid w:val="0013164C"/>
    <w:rsid w:val="00131661"/>
    <w:rsid w:val="00134D04"/>
    <w:rsid w:val="00135844"/>
    <w:rsid w:val="00136A04"/>
    <w:rsid w:val="00141D12"/>
    <w:rsid w:val="00142CD2"/>
    <w:rsid w:val="00143528"/>
    <w:rsid w:val="00145AC0"/>
    <w:rsid w:val="001467EC"/>
    <w:rsid w:val="00147B3C"/>
    <w:rsid w:val="00153B69"/>
    <w:rsid w:val="00155F39"/>
    <w:rsid w:val="00157BC8"/>
    <w:rsid w:val="00157FED"/>
    <w:rsid w:val="001610A2"/>
    <w:rsid w:val="00162535"/>
    <w:rsid w:val="001632F0"/>
    <w:rsid w:val="00164009"/>
    <w:rsid w:val="00164D08"/>
    <w:rsid w:val="0016575C"/>
    <w:rsid w:val="001668E7"/>
    <w:rsid w:val="00175C9C"/>
    <w:rsid w:val="0018276D"/>
    <w:rsid w:val="00183D3B"/>
    <w:rsid w:val="00185601"/>
    <w:rsid w:val="0019704B"/>
    <w:rsid w:val="001A397F"/>
    <w:rsid w:val="001A6726"/>
    <w:rsid w:val="001B241B"/>
    <w:rsid w:val="001D23B6"/>
    <w:rsid w:val="001D33CD"/>
    <w:rsid w:val="001D4738"/>
    <w:rsid w:val="001D54A0"/>
    <w:rsid w:val="001D70B1"/>
    <w:rsid w:val="001E197E"/>
    <w:rsid w:val="001E2996"/>
    <w:rsid w:val="001E4C9F"/>
    <w:rsid w:val="001F0435"/>
    <w:rsid w:val="001F5952"/>
    <w:rsid w:val="001F5BFB"/>
    <w:rsid w:val="001F6EC2"/>
    <w:rsid w:val="00200A0F"/>
    <w:rsid w:val="00201CCE"/>
    <w:rsid w:val="002028EF"/>
    <w:rsid w:val="00214EC7"/>
    <w:rsid w:val="00216CB6"/>
    <w:rsid w:val="0022077D"/>
    <w:rsid w:val="002216E7"/>
    <w:rsid w:val="0022577A"/>
    <w:rsid w:val="00231142"/>
    <w:rsid w:val="00233E68"/>
    <w:rsid w:val="00235CC6"/>
    <w:rsid w:val="0024326A"/>
    <w:rsid w:val="00243D0B"/>
    <w:rsid w:val="002459BE"/>
    <w:rsid w:val="00250394"/>
    <w:rsid w:val="00254548"/>
    <w:rsid w:val="00260656"/>
    <w:rsid w:val="00260E5B"/>
    <w:rsid w:val="00262A7C"/>
    <w:rsid w:val="00270785"/>
    <w:rsid w:val="00270EF4"/>
    <w:rsid w:val="00273B13"/>
    <w:rsid w:val="002740E0"/>
    <w:rsid w:val="0027435D"/>
    <w:rsid w:val="0027624D"/>
    <w:rsid w:val="0028128E"/>
    <w:rsid w:val="002820E6"/>
    <w:rsid w:val="00283084"/>
    <w:rsid w:val="00283FBF"/>
    <w:rsid w:val="00291E45"/>
    <w:rsid w:val="002940F2"/>
    <w:rsid w:val="002957D5"/>
    <w:rsid w:val="00296FB8"/>
    <w:rsid w:val="002A01FC"/>
    <w:rsid w:val="002A17A4"/>
    <w:rsid w:val="002A3DDA"/>
    <w:rsid w:val="002A6034"/>
    <w:rsid w:val="002A7599"/>
    <w:rsid w:val="002B0225"/>
    <w:rsid w:val="002B0F53"/>
    <w:rsid w:val="002B4DE4"/>
    <w:rsid w:val="002C1D84"/>
    <w:rsid w:val="002C394B"/>
    <w:rsid w:val="002C4468"/>
    <w:rsid w:val="002C54A1"/>
    <w:rsid w:val="002C76C6"/>
    <w:rsid w:val="002D2491"/>
    <w:rsid w:val="002D2B90"/>
    <w:rsid w:val="002D6525"/>
    <w:rsid w:val="002E2F0D"/>
    <w:rsid w:val="002E3797"/>
    <w:rsid w:val="002E5304"/>
    <w:rsid w:val="002E6644"/>
    <w:rsid w:val="002E702F"/>
    <w:rsid w:val="002E795A"/>
    <w:rsid w:val="002E7D9F"/>
    <w:rsid w:val="002F0DBC"/>
    <w:rsid w:val="002F28D9"/>
    <w:rsid w:val="002F4955"/>
    <w:rsid w:val="003039D6"/>
    <w:rsid w:val="00307809"/>
    <w:rsid w:val="003078C8"/>
    <w:rsid w:val="00310E05"/>
    <w:rsid w:val="00315355"/>
    <w:rsid w:val="00315A41"/>
    <w:rsid w:val="003165D8"/>
    <w:rsid w:val="00317B9B"/>
    <w:rsid w:val="003221BF"/>
    <w:rsid w:val="0032323C"/>
    <w:rsid w:val="00325C58"/>
    <w:rsid w:val="00325CC6"/>
    <w:rsid w:val="00332D3D"/>
    <w:rsid w:val="003344EF"/>
    <w:rsid w:val="003351D9"/>
    <w:rsid w:val="003357E4"/>
    <w:rsid w:val="00337720"/>
    <w:rsid w:val="00340845"/>
    <w:rsid w:val="00340911"/>
    <w:rsid w:val="00340A98"/>
    <w:rsid w:val="00350819"/>
    <w:rsid w:val="003525D3"/>
    <w:rsid w:val="00354D77"/>
    <w:rsid w:val="00357355"/>
    <w:rsid w:val="00362A1C"/>
    <w:rsid w:val="0036484A"/>
    <w:rsid w:val="00366B69"/>
    <w:rsid w:val="003710D0"/>
    <w:rsid w:val="00372BBF"/>
    <w:rsid w:val="00376F7F"/>
    <w:rsid w:val="003777D2"/>
    <w:rsid w:val="00381040"/>
    <w:rsid w:val="003841CD"/>
    <w:rsid w:val="00386EF0"/>
    <w:rsid w:val="00397AFC"/>
    <w:rsid w:val="003A047D"/>
    <w:rsid w:val="003A7D30"/>
    <w:rsid w:val="003B2A20"/>
    <w:rsid w:val="003B3A5A"/>
    <w:rsid w:val="003B5D97"/>
    <w:rsid w:val="003B61AD"/>
    <w:rsid w:val="003B796E"/>
    <w:rsid w:val="003C1872"/>
    <w:rsid w:val="003C260B"/>
    <w:rsid w:val="003C3EDB"/>
    <w:rsid w:val="003C4A32"/>
    <w:rsid w:val="003D0664"/>
    <w:rsid w:val="003D25D2"/>
    <w:rsid w:val="003D2637"/>
    <w:rsid w:val="003D3066"/>
    <w:rsid w:val="003D4DE8"/>
    <w:rsid w:val="003D4F03"/>
    <w:rsid w:val="003D5355"/>
    <w:rsid w:val="003E1602"/>
    <w:rsid w:val="003E1D98"/>
    <w:rsid w:val="003E3977"/>
    <w:rsid w:val="003E567A"/>
    <w:rsid w:val="003E5CCA"/>
    <w:rsid w:val="003E6811"/>
    <w:rsid w:val="003F3F39"/>
    <w:rsid w:val="003F50D9"/>
    <w:rsid w:val="003F52AA"/>
    <w:rsid w:val="003F5AC9"/>
    <w:rsid w:val="004008B0"/>
    <w:rsid w:val="004013C9"/>
    <w:rsid w:val="004038DC"/>
    <w:rsid w:val="00405415"/>
    <w:rsid w:val="00405791"/>
    <w:rsid w:val="00407AD9"/>
    <w:rsid w:val="00420B26"/>
    <w:rsid w:val="004213B9"/>
    <w:rsid w:val="00424790"/>
    <w:rsid w:val="0042527F"/>
    <w:rsid w:val="00425689"/>
    <w:rsid w:val="004264C3"/>
    <w:rsid w:val="00426613"/>
    <w:rsid w:val="00427714"/>
    <w:rsid w:val="00433073"/>
    <w:rsid w:val="0043353D"/>
    <w:rsid w:val="00433FFC"/>
    <w:rsid w:val="004435A0"/>
    <w:rsid w:val="0044400C"/>
    <w:rsid w:val="00446152"/>
    <w:rsid w:val="00447B8B"/>
    <w:rsid w:val="00452AED"/>
    <w:rsid w:val="004551A0"/>
    <w:rsid w:val="004552F7"/>
    <w:rsid w:val="004559F4"/>
    <w:rsid w:val="00462EFE"/>
    <w:rsid w:val="004631EB"/>
    <w:rsid w:val="004636CF"/>
    <w:rsid w:val="00463E4B"/>
    <w:rsid w:val="004666C8"/>
    <w:rsid w:val="00471D17"/>
    <w:rsid w:val="004733F2"/>
    <w:rsid w:val="00475318"/>
    <w:rsid w:val="0048092F"/>
    <w:rsid w:val="00480FC0"/>
    <w:rsid w:val="00482370"/>
    <w:rsid w:val="00487FCB"/>
    <w:rsid w:val="00491E04"/>
    <w:rsid w:val="004947C6"/>
    <w:rsid w:val="00494C33"/>
    <w:rsid w:val="004950A7"/>
    <w:rsid w:val="004954CD"/>
    <w:rsid w:val="004A432E"/>
    <w:rsid w:val="004A4BC8"/>
    <w:rsid w:val="004A56D6"/>
    <w:rsid w:val="004B4E53"/>
    <w:rsid w:val="004C24E0"/>
    <w:rsid w:val="004C39E1"/>
    <w:rsid w:val="004C49AC"/>
    <w:rsid w:val="004C4E39"/>
    <w:rsid w:val="004D11FE"/>
    <w:rsid w:val="004D1AB4"/>
    <w:rsid w:val="004D4C63"/>
    <w:rsid w:val="004D61BA"/>
    <w:rsid w:val="004E1183"/>
    <w:rsid w:val="004E2049"/>
    <w:rsid w:val="004E20FD"/>
    <w:rsid w:val="004F1E20"/>
    <w:rsid w:val="004F2D7D"/>
    <w:rsid w:val="004F45A3"/>
    <w:rsid w:val="004F4E8F"/>
    <w:rsid w:val="00502AA9"/>
    <w:rsid w:val="00506774"/>
    <w:rsid w:val="00514AB1"/>
    <w:rsid w:val="00520D39"/>
    <w:rsid w:val="005217FD"/>
    <w:rsid w:val="00524478"/>
    <w:rsid w:val="00525FE1"/>
    <w:rsid w:val="0052749D"/>
    <w:rsid w:val="00534AEA"/>
    <w:rsid w:val="00543DCA"/>
    <w:rsid w:val="005451F2"/>
    <w:rsid w:val="00546AB0"/>
    <w:rsid w:val="00550D7A"/>
    <w:rsid w:val="005513D5"/>
    <w:rsid w:val="00551771"/>
    <w:rsid w:val="00554860"/>
    <w:rsid w:val="00563A94"/>
    <w:rsid w:val="0056490C"/>
    <w:rsid w:val="0056582B"/>
    <w:rsid w:val="0057309C"/>
    <w:rsid w:val="005756F3"/>
    <w:rsid w:val="00580286"/>
    <w:rsid w:val="00585211"/>
    <w:rsid w:val="00585552"/>
    <w:rsid w:val="00590A87"/>
    <w:rsid w:val="0059398A"/>
    <w:rsid w:val="00594242"/>
    <w:rsid w:val="005948DF"/>
    <w:rsid w:val="00595116"/>
    <w:rsid w:val="00595166"/>
    <w:rsid w:val="005A1A26"/>
    <w:rsid w:val="005A2502"/>
    <w:rsid w:val="005A57EF"/>
    <w:rsid w:val="005A6946"/>
    <w:rsid w:val="005B1B4D"/>
    <w:rsid w:val="005B2ECF"/>
    <w:rsid w:val="005B5FFC"/>
    <w:rsid w:val="005B6A8B"/>
    <w:rsid w:val="005C0B2D"/>
    <w:rsid w:val="005C1BD9"/>
    <w:rsid w:val="005C337C"/>
    <w:rsid w:val="005C33CB"/>
    <w:rsid w:val="005C4D0D"/>
    <w:rsid w:val="005C6BB9"/>
    <w:rsid w:val="005D2D8C"/>
    <w:rsid w:val="005D76A5"/>
    <w:rsid w:val="005E12C6"/>
    <w:rsid w:val="005E4992"/>
    <w:rsid w:val="005F64C6"/>
    <w:rsid w:val="005F7603"/>
    <w:rsid w:val="0061352F"/>
    <w:rsid w:val="00615E27"/>
    <w:rsid w:val="00617F29"/>
    <w:rsid w:val="006239F6"/>
    <w:rsid w:val="00624ACD"/>
    <w:rsid w:val="006307D5"/>
    <w:rsid w:val="00630D06"/>
    <w:rsid w:val="00631E19"/>
    <w:rsid w:val="00632F95"/>
    <w:rsid w:val="00647B0B"/>
    <w:rsid w:val="006509B9"/>
    <w:rsid w:val="006538C2"/>
    <w:rsid w:val="00663E09"/>
    <w:rsid w:val="006643F6"/>
    <w:rsid w:val="00664D96"/>
    <w:rsid w:val="00680CE7"/>
    <w:rsid w:val="0069337E"/>
    <w:rsid w:val="00693A9E"/>
    <w:rsid w:val="006963D1"/>
    <w:rsid w:val="006966EA"/>
    <w:rsid w:val="0069786E"/>
    <w:rsid w:val="006A0C7B"/>
    <w:rsid w:val="006A214E"/>
    <w:rsid w:val="006A2451"/>
    <w:rsid w:val="006A245E"/>
    <w:rsid w:val="006A2C34"/>
    <w:rsid w:val="006A66A3"/>
    <w:rsid w:val="006B3F43"/>
    <w:rsid w:val="006B4A72"/>
    <w:rsid w:val="006B6E85"/>
    <w:rsid w:val="006C533C"/>
    <w:rsid w:val="006C6B61"/>
    <w:rsid w:val="006C6FD6"/>
    <w:rsid w:val="006C76D8"/>
    <w:rsid w:val="006C777B"/>
    <w:rsid w:val="006D47BA"/>
    <w:rsid w:val="006D6B24"/>
    <w:rsid w:val="006E3384"/>
    <w:rsid w:val="006E3596"/>
    <w:rsid w:val="006E7448"/>
    <w:rsid w:val="006E75F6"/>
    <w:rsid w:val="006F07AB"/>
    <w:rsid w:val="006F25AD"/>
    <w:rsid w:val="006F3972"/>
    <w:rsid w:val="007027B9"/>
    <w:rsid w:val="00703175"/>
    <w:rsid w:val="00703C57"/>
    <w:rsid w:val="00704456"/>
    <w:rsid w:val="00705D2D"/>
    <w:rsid w:val="007066FE"/>
    <w:rsid w:val="00710129"/>
    <w:rsid w:val="0071151E"/>
    <w:rsid w:val="00713B87"/>
    <w:rsid w:val="00716C3C"/>
    <w:rsid w:val="00716D18"/>
    <w:rsid w:val="0071737A"/>
    <w:rsid w:val="0071746C"/>
    <w:rsid w:val="00717F76"/>
    <w:rsid w:val="0074317B"/>
    <w:rsid w:val="007438F0"/>
    <w:rsid w:val="00752616"/>
    <w:rsid w:val="00754477"/>
    <w:rsid w:val="00770E79"/>
    <w:rsid w:val="0077168B"/>
    <w:rsid w:val="00774669"/>
    <w:rsid w:val="00774865"/>
    <w:rsid w:val="0077592A"/>
    <w:rsid w:val="00776586"/>
    <w:rsid w:val="00776E75"/>
    <w:rsid w:val="00781480"/>
    <w:rsid w:val="007822A4"/>
    <w:rsid w:val="0078420C"/>
    <w:rsid w:val="007863CA"/>
    <w:rsid w:val="00787EB5"/>
    <w:rsid w:val="0079011B"/>
    <w:rsid w:val="0079090B"/>
    <w:rsid w:val="00794D05"/>
    <w:rsid w:val="00796AA9"/>
    <w:rsid w:val="007A470C"/>
    <w:rsid w:val="007A47F2"/>
    <w:rsid w:val="007A4CA4"/>
    <w:rsid w:val="007B518F"/>
    <w:rsid w:val="007C0895"/>
    <w:rsid w:val="007C6340"/>
    <w:rsid w:val="007D1269"/>
    <w:rsid w:val="007D6A7E"/>
    <w:rsid w:val="007E0121"/>
    <w:rsid w:val="007E2116"/>
    <w:rsid w:val="007E535C"/>
    <w:rsid w:val="0080095D"/>
    <w:rsid w:val="00801A54"/>
    <w:rsid w:val="00802779"/>
    <w:rsid w:val="00803B58"/>
    <w:rsid w:val="00810FEF"/>
    <w:rsid w:val="0081244C"/>
    <w:rsid w:val="00814BE3"/>
    <w:rsid w:val="00814F81"/>
    <w:rsid w:val="00815A9A"/>
    <w:rsid w:val="00815E75"/>
    <w:rsid w:val="00816129"/>
    <w:rsid w:val="008175AD"/>
    <w:rsid w:val="008229D2"/>
    <w:rsid w:val="00823885"/>
    <w:rsid w:val="00825957"/>
    <w:rsid w:val="00836E53"/>
    <w:rsid w:val="008402BB"/>
    <w:rsid w:val="00844BCC"/>
    <w:rsid w:val="00846218"/>
    <w:rsid w:val="00850DA3"/>
    <w:rsid w:val="00851888"/>
    <w:rsid w:val="0086358E"/>
    <w:rsid w:val="00864EE9"/>
    <w:rsid w:val="00866FC6"/>
    <w:rsid w:val="008713E3"/>
    <w:rsid w:val="00872CBB"/>
    <w:rsid w:val="0087518C"/>
    <w:rsid w:val="0087552A"/>
    <w:rsid w:val="00875A02"/>
    <w:rsid w:val="00876728"/>
    <w:rsid w:val="00877DC5"/>
    <w:rsid w:val="00880270"/>
    <w:rsid w:val="00883C0D"/>
    <w:rsid w:val="008844FF"/>
    <w:rsid w:val="008863A9"/>
    <w:rsid w:val="008A0426"/>
    <w:rsid w:val="008A1388"/>
    <w:rsid w:val="008A1B84"/>
    <w:rsid w:val="008A6138"/>
    <w:rsid w:val="008A71CC"/>
    <w:rsid w:val="008B2132"/>
    <w:rsid w:val="008C58ED"/>
    <w:rsid w:val="008C7492"/>
    <w:rsid w:val="008C7EEC"/>
    <w:rsid w:val="008D0375"/>
    <w:rsid w:val="008D4AA9"/>
    <w:rsid w:val="008E46FE"/>
    <w:rsid w:val="008E5949"/>
    <w:rsid w:val="008E6FA9"/>
    <w:rsid w:val="008F2CE0"/>
    <w:rsid w:val="008F55C8"/>
    <w:rsid w:val="008F7817"/>
    <w:rsid w:val="00900400"/>
    <w:rsid w:val="00903102"/>
    <w:rsid w:val="00903826"/>
    <w:rsid w:val="00911877"/>
    <w:rsid w:val="00913307"/>
    <w:rsid w:val="00914B9C"/>
    <w:rsid w:val="0092028F"/>
    <w:rsid w:val="00920986"/>
    <w:rsid w:val="009234F1"/>
    <w:rsid w:val="009245B3"/>
    <w:rsid w:val="009264F7"/>
    <w:rsid w:val="00940E7E"/>
    <w:rsid w:val="00944FE9"/>
    <w:rsid w:val="0094586B"/>
    <w:rsid w:val="00945E26"/>
    <w:rsid w:val="00947A1B"/>
    <w:rsid w:val="00951DB3"/>
    <w:rsid w:val="00954911"/>
    <w:rsid w:val="00955D82"/>
    <w:rsid w:val="009568F3"/>
    <w:rsid w:val="0096149A"/>
    <w:rsid w:val="009641EF"/>
    <w:rsid w:val="00964C11"/>
    <w:rsid w:val="00965BD8"/>
    <w:rsid w:val="00970BEE"/>
    <w:rsid w:val="00971216"/>
    <w:rsid w:val="00973583"/>
    <w:rsid w:val="00973D90"/>
    <w:rsid w:val="0097569D"/>
    <w:rsid w:val="009770E2"/>
    <w:rsid w:val="00984584"/>
    <w:rsid w:val="00987478"/>
    <w:rsid w:val="009922B3"/>
    <w:rsid w:val="009959D3"/>
    <w:rsid w:val="009A24E5"/>
    <w:rsid w:val="009A36C8"/>
    <w:rsid w:val="009A72D5"/>
    <w:rsid w:val="009C0E63"/>
    <w:rsid w:val="009C18B0"/>
    <w:rsid w:val="009C2EA8"/>
    <w:rsid w:val="009C3294"/>
    <w:rsid w:val="009C4C3A"/>
    <w:rsid w:val="009C53F3"/>
    <w:rsid w:val="009C5CE6"/>
    <w:rsid w:val="009D4AD0"/>
    <w:rsid w:val="009E1AED"/>
    <w:rsid w:val="009E1FBB"/>
    <w:rsid w:val="009E5814"/>
    <w:rsid w:val="009F02B6"/>
    <w:rsid w:val="009F1FC1"/>
    <w:rsid w:val="009F263B"/>
    <w:rsid w:val="009F48C3"/>
    <w:rsid w:val="009F61EA"/>
    <w:rsid w:val="009F692B"/>
    <w:rsid w:val="00A008D0"/>
    <w:rsid w:val="00A00F44"/>
    <w:rsid w:val="00A05007"/>
    <w:rsid w:val="00A15A5D"/>
    <w:rsid w:val="00A2238F"/>
    <w:rsid w:val="00A27775"/>
    <w:rsid w:val="00A311A3"/>
    <w:rsid w:val="00A31316"/>
    <w:rsid w:val="00A316DF"/>
    <w:rsid w:val="00A32A05"/>
    <w:rsid w:val="00A32B8C"/>
    <w:rsid w:val="00A32E96"/>
    <w:rsid w:val="00A347EA"/>
    <w:rsid w:val="00A42F10"/>
    <w:rsid w:val="00A52970"/>
    <w:rsid w:val="00A56CD3"/>
    <w:rsid w:val="00A627CE"/>
    <w:rsid w:val="00A7045F"/>
    <w:rsid w:val="00A70AB8"/>
    <w:rsid w:val="00A74CB9"/>
    <w:rsid w:val="00A77969"/>
    <w:rsid w:val="00A77F2D"/>
    <w:rsid w:val="00A81B69"/>
    <w:rsid w:val="00A82DCA"/>
    <w:rsid w:val="00A83A36"/>
    <w:rsid w:val="00A84818"/>
    <w:rsid w:val="00A85F70"/>
    <w:rsid w:val="00A860B6"/>
    <w:rsid w:val="00A8744B"/>
    <w:rsid w:val="00A87E2D"/>
    <w:rsid w:val="00A947F5"/>
    <w:rsid w:val="00AA28C1"/>
    <w:rsid w:val="00AA55A0"/>
    <w:rsid w:val="00AA63AF"/>
    <w:rsid w:val="00AB5C49"/>
    <w:rsid w:val="00AC2BA0"/>
    <w:rsid w:val="00AC3A4B"/>
    <w:rsid w:val="00AC49FE"/>
    <w:rsid w:val="00AD0BB1"/>
    <w:rsid w:val="00AD17A8"/>
    <w:rsid w:val="00AE325F"/>
    <w:rsid w:val="00AE3D2E"/>
    <w:rsid w:val="00AE5FF7"/>
    <w:rsid w:val="00AE7FE2"/>
    <w:rsid w:val="00AF0527"/>
    <w:rsid w:val="00AF3DE2"/>
    <w:rsid w:val="00AF659A"/>
    <w:rsid w:val="00AF7B0A"/>
    <w:rsid w:val="00B031BA"/>
    <w:rsid w:val="00B1355A"/>
    <w:rsid w:val="00B15BBD"/>
    <w:rsid w:val="00B179D0"/>
    <w:rsid w:val="00B17C47"/>
    <w:rsid w:val="00B21C00"/>
    <w:rsid w:val="00B2332E"/>
    <w:rsid w:val="00B24718"/>
    <w:rsid w:val="00B24C6A"/>
    <w:rsid w:val="00B26B5C"/>
    <w:rsid w:val="00B27A0D"/>
    <w:rsid w:val="00B3096B"/>
    <w:rsid w:val="00B36880"/>
    <w:rsid w:val="00B42051"/>
    <w:rsid w:val="00B43A82"/>
    <w:rsid w:val="00B43D9A"/>
    <w:rsid w:val="00B507D8"/>
    <w:rsid w:val="00B55F09"/>
    <w:rsid w:val="00B71D7D"/>
    <w:rsid w:val="00B72228"/>
    <w:rsid w:val="00B76E09"/>
    <w:rsid w:val="00B771C8"/>
    <w:rsid w:val="00B80FAD"/>
    <w:rsid w:val="00B86A34"/>
    <w:rsid w:val="00B90B1C"/>
    <w:rsid w:val="00B96FB5"/>
    <w:rsid w:val="00BA1B61"/>
    <w:rsid w:val="00BA4DDF"/>
    <w:rsid w:val="00BA6509"/>
    <w:rsid w:val="00BB00E3"/>
    <w:rsid w:val="00BB0FA2"/>
    <w:rsid w:val="00BB1847"/>
    <w:rsid w:val="00BB3520"/>
    <w:rsid w:val="00BB41F2"/>
    <w:rsid w:val="00BC03A9"/>
    <w:rsid w:val="00BC089D"/>
    <w:rsid w:val="00BC26FA"/>
    <w:rsid w:val="00BC44DF"/>
    <w:rsid w:val="00BC6613"/>
    <w:rsid w:val="00BD3B03"/>
    <w:rsid w:val="00BD47AF"/>
    <w:rsid w:val="00BD496E"/>
    <w:rsid w:val="00BD4C43"/>
    <w:rsid w:val="00BE0001"/>
    <w:rsid w:val="00C0127D"/>
    <w:rsid w:val="00C04404"/>
    <w:rsid w:val="00C074B2"/>
    <w:rsid w:val="00C110EA"/>
    <w:rsid w:val="00C15043"/>
    <w:rsid w:val="00C25782"/>
    <w:rsid w:val="00C30392"/>
    <w:rsid w:val="00C31C90"/>
    <w:rsid w:val="00C32ABB"/>
    <w:rsid w:val="00C34DA9"/>
    <w:rsid w:val="00C36EE8"/>
    <w:rsid w:val="00C42657"/>
    <w:rsid w:val="00C467EE"/>
    <w:rsid w:val="00C471AD"/>
    <w:rsid w:val="00C4771D"/>
    <w:rsid w:val="00C52A74"/>
    <w:rsid w:val="00C57AC1"/>
    <w:rsid w:val="00C6058A"/>
    <w:rsid w:val="00C62E6D"/>
    <w:rsid w:val="00C63F92"/>
    <w:rsid w:val="00C665B2"/>
    <w:rsid w:val="00C67522"/>
    <w:rsid w:val="00C700E6"/>
    <w:rsid w:val="00C72191"/>
    <w:rsid w:val="00C77BA2"/>
    <w:rsid w:val="00C812CC"/>
    <w:rsid w:val="00C81720"/>
    <w:rsid w:val="00C835EB"/>
    <w:rsid w:val="00C9042F"/>
    <w:rsid w:val="00C92801"/>
    <w:rsid w:val="00C933D8"/>
    <w:rsid w:val="00C972F9"/>
    <w:rsid w:val="00CA0649"/>
    <w:rsid w:val="00CA7921"/>
    <w:rsid w:val="00CB2102"/>
    <w:rsid w:val="00CB44AA"/>
    <w:rsid w:val="00CB7CA9"/>
    <w:rsid w:val="00CC2535"/>
    <w:rsid w:val="00CC6517"/>
    <w:rsid w:val="00CC725A"/>
    <w:rsid w:val="00CD0DEB"/>
    <w:rsid w:val="00CD2EDE"/>
    <w:rsid w:val="00CD69A2"/>
    <w:rsid w:val="00CE1CBB"/>
    <w:rsid w:val="00CE1FED"/>
    <w:rsid w:val="00CE2BDE"/>
    <w:rsid w:val="00CE5AB3"/>
    <w:rsid w:val="00CE7129"/>
    <w:rsid w:val="00CF5BAF"/>
    <w:rsid w:val="00CF73F7"/>
    <w:rsid w:val="00CF792E"/>
    <w:rsid w:val="00D0098B"/>
    <w:rsid w:val="00D01F8A"/>
    <w:rsid w:val="00D03F86"/>
    <w:rsid w:val="00D04C5F"/>
    <w:rsid w:val="00D07377"/>
    <w:rsid w:val="00D110A6"/>
    <w:rsid w:val="00D11DD7"/>
    <w:rsid w:val="00D12419"/>
    <w:rsid w:val="00D17430"/>
    <w:rsid w:val="00D20188"/>
    <w:rsid w:val="00D23770"/>
    <w:rsid w:val="00D24DBF"/>
    <w:rsid w:val="00D30ED1"/>
    <w:rsid w:val="00D314A0"/>
    <w:rsid w:val="00D34A6A"/>
    <w:rsid w:val="00D40D41"/>
    <w:rsid w:val="00D40F54"/>
    <w:rsid w:val="00D42849"/>
    <w:rsid w:val="00D43C0A"/>
    <w:rsid w:val="00D50413"/>
    <w:rsid w:val="00D51F35"/>
    <w:rsid w:val="00D53898"/>
    <w:rsid w:val="00D56EA4"/>
    <w:rsid w:val="00D60501"/>
    <w:rsid w:val="00D669BC"/>
    <w:rsid w:val="00D722B2"/>
    <w:rsid w:val="00D81546"/>
    <w:rsid w:val="00D8177E"/>
    <w:rsid w:val="00D834F9"/>
    <w:rsid w:val="00D83752"/>
    <w:rsid w:val="00D83D20"/>
    <w:rsid w:val="00D85CB2"/>
    <w:rsid w:val="00D85F3B"/>
    <w:rsid w:val="00D86168"/>
    <w:rsid w:val="00D929F0"/>
    <w:rsid w:val="00D93685"/>
    <w:rsid w:val="00D938FB"/>
    <w:rsid w:val="00D976C0"/>
    <w:rsid w:val="00DA41D0"/>
    <w:rsid w:val="00DA4D1E"/>
    <w:rsid w:val="00DB4D8E"/>
    <w:rsid w:val="00DB52A5"/>
    <w:rsid w:val="00DB5AC6"/>
    <w:rsid w:val="00DB7A07"/>
    <w:rsid w:val="00DC0808"/>
    <w:rsid w:val="00DC2C8A"/>
    <w:rsid w:val="00DC73AD"/>
    <w:rsid w:val="00DD0261"/>
    <w:rsid w:val="00DD0D59"/>
    <w:rsid w:val="00DD2186"/>
    <w:rsid w:val="00DD6101"/>
    <w:rsid w:val="00DD6DB8"/>
    <w:rsid w:val="00DD7F86"/>
    <w:rsid w:val="00DE0310"/>
    <w:rsid w:val="00DE20DE"/>
    <w:rsid w:val="00DE5DE7"/>
    <w:rsid w:val="00DE6D38"/>
    <w:rsid w:val="00DF19FA"/>
    <w:rsid w:val="00E01DF5"/>
    <w:rsid w:val="00E0304F"/>
    <w:rsid w:val="00E06299"/>
    <w:rsid w:val="00E10591"/>
    <w:rsid w:val="00E1260A"/>
    <w:rsid w:val="00E164D4"/>
    <w:rsid w:val="00E16507"/>
    <w:rsid w:val="00E17D29"/>
    <w:rsid w:val="00E17F4C"/>
    <w:rsid w:val="00E20731"/>
    <w:rsid w:val="00E21445"/>
    <w:rsid w:val="00E23DCC"/>
    <w:rsid w:val="00E35252"/>
    <w:rsid w:val="00E371FA"/>
    <w:rsid w:val="00E4462C"/>
    <w:rsid w:val="00E44F94"/>
    <w:rsid w:val="00E4574A"/>
    <w:rsid w:val="00E467B0"/>
    <w:rsid w:val="00E46CA8"/>
    <w:rsid w:val="00E47328"/>
    <w:rsid w:val="00E47E34"/>
    <w:rsid w:val="00E51734"/>
    <w:rsid w:val="00E554C7"/>
    <w:rsid w:val="00E568D3"/>
    <w:rsid w:val="00E574E3"/>
    <w:rsid w:val="00E626BB"/>
    <w:rsid w:val="00E646CE"/>
    <w:rsid w:val="00E66D22"/>
    <w:rsid w:val="00E7096F"/>
    <w:rsid w:val="00E80452"/>
    <w:rsid w:val="00E827C2"/>
    <w:rsid w:val="00E87362"/>
    <w:rsid w:val="00E94886"/>
    <w:rsid w:val="00EB4D9F"/>
    <w:rsid w:val="00EB68F1"/>
    <w:rsid w:val="00EB787B"/>
    <w:rsid w:val="00EC02BA"/>
    <w:rsid w:val="00EC2195"/>
    <w:rsid w:val="00EC50AE"/>
    <w:rsid w:val="00ED4933"/>
    <w:rsid w:val="00ED5FE7"/>
    <w:rsid w:val="00EE1904"/>
    <w:rsid w:val="00EF4666"/>
    <w:rsid w:val="00F002FC"/>
    <w:rsid w:val="00F02EB1"/>
    <w:rsid w:val="00F0394D"/>
    <w:rsid w:val="00F07104"/>
    <w:rsid w:val="00F11972"/>
    <w:rsid w:val="00F12D32"/>
    <w:rsid w:val="00F15440"/>
    <w:rsid w:val="00F15E58"/>
    <w:rsid w:val="00F162CB"/>
    <w:rsid w:val="00F2121A"/>
    <w:rsid w:val="00F2298A"/>
    <w:rsid w:val="00F27C4B"/>
    <w:rsid w:val="00F30BC5"/>
    <w:rsid w:val="00F32CEA"/>
    <w:rsid w:val="00F33014"/>
    <w:rsid w:val="00F36304"/>
    <w:rsid w:val="00F36C09"/>
    <w:rsid w:val="00F40DE5"/>
    <w:rsid w:val="00F4121F"/>
    <w:rsid w:val="00F41C57"/>
    <w:rsid w:val="00F426F6"/>
    <w:rsid w:val="00F43942"/>
    <w:rsid w:val="00F53A29"/>
    <w:rsid w:val="00F559C0"/>
    <w:rsid w:val="00F56277"/>
    <w:rsid w:val="00F572DE"/>
    <w:rsid w:val="00F57E97"/>
    <w:rsid w:val="00F66611"/>
    <w:rsid w:val="00F66F5B"/>
    <w:rsid w:val="00F673BE"/>
    <w:rsid w:val="00F675C9"/>
    <w:rsid w:val="00F70514"/>
    <w:rsid w:val="00F73A23"/>
    <w:rsid w:val="00F73BAC"/>
    <w:rsid w:val="00F75656"/>
    <w:rsid w:val="00F76082"/>
    <w:rsid w:val="00F778C6"/>
    <w:rsid w:val="00F8174F"/>
    <w:rsid w:val="00F81C41"/>
    <w:rsid w:val="00F82E6F"/>
    <w:rsid w:val="00F843AD"/>
    <w:rsid w:val="00F85B5A"/>
    <w:rsid w:val="00F85E0C"/>
    <w:rsid w:val="00F86F07"/>
    <w:rsid w:val="00F8737E"/>
    <w:rsid w:val="00F91AB8"/>
    <w:rsid w:val="00F935FF"/>
    <w:rsid w:val="00F93745"/>
    <w:rsid w:val="00F93FAC"/>
    <w:rsid w:val="00F94F9A"/>
    <w:rsid w:val="00FA1FC6"/>
    <w:rsid w:val="00FA24C7"/>
    <w:rsid w:val="00FB49FF"/>
    <w:rsid w:val="00FB5337"/>
    <w:rsid w:val="00FB5E9B"/>
    <w:rsid w:val="00FB7FB0"/>
    <w:rsid w:val="00FC168A"/>
    <w:rsid w:val="00FC212C"/>
    <w:rsid w:val="00FC458C"/>
    <w:rsid w:val="00FC461A"/>
    <w:rsid w:val="00FE3EEF"/>
    <w:rsid w:val="00FE72EC"/>
    <w:rsid w:val="00FE7B01"/>
    <w:rsid w:val="00FF36AC"/>
    <w:rsid w:val="00FF4083"/>
    <w:rsid w:val="00FF5C06"/>
    <w:rsid w:val="011E395D"/>
    <w:rsid w:val="01477721"/>
    <w:rsid w:val="01FF7AAE"/>
    <w:rsid w:val="020DD688"/>
    <w:rsid w:val="028F80C3"/>
    <w:rsid w:val="02A7A794"/>
    <w:rsid w:val="02E6AE46"/>
    <w:rsid w:val="02EE7747"/>
    <w:rsid w:val="02F872FD"/>
    <w:rsid w:val="039B39C8"/>
    <w:rsid w:val="03EFF36D"/>
    <w:rsid w:val="04327493"/>
    <w:rsid w:val="0438D6B5"/>
    <w:rsid w:val="04F8000F"/>
    <w:rsid w:val="055C1253"/>
    <w:rsid w:val="0563B0A6"/>
    <w:rsid w:val="0596AA59"/>
    <w:rsid w:val="063C514E"/>
    <w:rsid w:val="065B9C04"/>
    <w:rsid w:val="069E1159"/>
    <w:rsid w:val="078FA1B0"/>
    <w:rsid w:val="083183B0"/>
    <w:rsid w:val="08D59390"/>
    <w:rsid w:val="08FC9453"/>
    <w:rsid w:val="091A1274"/>
    <w:rsid w:val="09983678"/>
    <w:rsid w:val="09BC61E4"/>
    <w:rsid w:val="09E02887"/>
    <w:rsid w:val="0A3C60FE"/>
    <w:rsid w:val="0A805B69"/>
    <w:rsid w:val="0A8972E1"/>
    <w:rsid w:val="0BD19015"/>
    <w:rsid w:val="0BE53C6B"/>
    <w:rsid w:val="0C0A138E"/>
    <w:rsid w:val="0D33F9F3"/>
    <w:rsid w:val="0D78DA4C"/>
    <w:rsid w:val="0D8249D8"/>
    <w:rsid w:val="0D928AAD"/>
    <w:rsid w:val="0DF84E84"/>
    <w:rsid w:val="0E25F84F"/>
    <w:rsid w:val="0E4C8E02"/>
    <w:rsid w:val="0ECCFE02"/>
    <w:rsid w:val="0EF31975"/>
    <w:rsid w:val="0F169933"/>
    <w:rsid w:val="0FAE089C"/>
    <w:rsid w:val="0FC9F659"/>
    <w:rsid w:val="0FCF49CF"/>
    <w:rsid w:val="104A8FF1"/>
    <w:rsid w:val="10D5E267"/>
    <w:rsid w:val="111B978F"/>
    <w:rsid w:val="115FE0E7"/>
    <w:rsid w:val="137CEB16"/>
    <w:rsid w:val="14845E47"/>
    <w:rsid w:val="14BE1DBA"/>
    <w:rsid w:val="14E39650"/>
    <w:rsid w:val="14F11598"/>
    <w:rsid w:val="151C0E53"/>
    <w:rsid w:val="152650F0"/>
    <w:rsid w:val="16B196EF"/>
    <w:rsid w:val="16CE7368"/>
    <w:rsid w:val="170421AE"/>
    <w:rsid w:val="1732213E"/>
    <w:rsid w:val="178EC0AD"/>
    <w:rsid w:val="179BC4E7"/>
    <w:rsid w:val="180E3A7F"/>
    <w:rsid w:val="181227B3"/>
    <w:rsid w:val="181FA143"/>
    <w:rsid w:val="1867F7DB"/>
    <w:rsid w:val="1919AFBD"/>
    <w:rsid w:val="198628C8"/>
    <w:rsid w:val="1B125EEE"/>
    <w:rsid w:val="1B28E976"/>
    <w:rsid w:val="1B7CFE88"/>
    <w:rsid w:val="1BB1D66A"/>
    <w:rsid w:val="1BC045A6"/>
    <w:rsid w:val="1CC220C0"/>
    <w:rsid w:val="1D849D1C"/>
    <w:rsid w:val="1DC97143"/>
    <w:rsid w:val="1E0FBE9A"/>
    <w:rsid w:val="1E34203F"/>
    <w:rsid w:val="1F84AEF9"/>
    <w:rsid w:val="2007E266"/>
    <w:rsid w:val="20AA6620"/>
    <w:rsid w:val="20F4BE3C"/>
    <w:rsid w:val="22DCA990"/>
    <w:rsid w:val="22FEA765"/>
    <w:rsid w:val="247B56BA"/>
    <w:rsid w:val="248EF0DE"/>
    <w:rsid w:val="253908F3"/>
    <w:rsid w:val="256D9BE7"/>
    <w:rsid w:val="256EB76B"/>
    <w:rsid w:val="25A63252"/>
    <w:rsid w:val="25B6532B"/>
    <w:rsid w:val="26D10375"/>
    <w:rsid w:val="26E69DE2"/>
    <w:rsid w:val="281D87F0"/>
    <w:rsid w:val="283F0078"/>
    <w:rsid w:val="288B7FCE"/>
    <w:rsid w:val="29AC4BEC"/>
    <w:rsid w:val="29C23482"/>
    <w:rsid w:val="2A9087CD"/>
    <w:rsid w:val="2B1CA146"/>
    <w:rsid w:val="2B22A07D"/>
    <w:rsid w:val="2C23A680"/>
    <w:rsid w:val="2D5D31F0"/>
    <w:rsid w:val="2E32B780"/>
    <w:rsid w:val="2E51DEF7"/>
    <w:rsid w:val="2E932A4B"/>
    <w:rsid w:val="2EC67811"/>
    <w:rsid w:val="2F6DF8B1"/>
    <w:rsid w:val="2F9DC0C1"/>
    <w:rsid w:val="2FB9AFFB"/>
    <w:rsid w:val="3010B64E"/>
    <w:rsid w:val="301ECADB"/>
    <w:rsid w:val="30395FC7"/>
    <w:rsid w:val="3097A4CF"/>
    <w:rsid w:val="30D0F905"/>
    <w:rsid w:val="314C6270"/>
    <w:rsid w:val="31A03898"/>
    <w:rsid w:val="32024780"/>
    <w:rsid w:val="32AA54E8"/>
    <w:rsid w:val="33C91B54"/>
    <w:rsid w:val="33D7A370"/>
    <w:rsid w:val="34C9E17F"/>
    <w:rsid w:val="3528B98E"/>
    <w:rsid w:val="35F4788D"/>
    <w:rsid w:val="360FFE56"/>
    <w:rsid w:val="3631FD9C"/>
    <w:rsid w:val="3663F0DF"/>
    <w:rsid w:val="367E3011"/>
    <w:rsid w:val="371B9203"/>
    <w:rsid w:val="378A55E1"/>
    <w:rsid w:val="38356B07"/>
    <w:rsid w:val="3838C481"/>
    <w:rsid w:val="38434BB6"/>
    <w:rsid w:val="3866F4A0"/>
    <w:rsid w:val="388CD7FB"/>
    <w:rsid w:val="390EC910"/>
    <w:rsid w:val="3AEDEC21"/>
    <w:rsid w:val="3B0843F9"/>
    <w:rsid w:val="3B16D951"/>
    <w:rsid w:val="3B7F6F6F"/>
    <w:rsid w:val="3CACDA87"/>
    <w:rsid w:val="3D447D41"/>
    <w:rsid w:val="3D68112C"/>
    <w:rsid w:val="3DA22E16"/>
    <w:rsid w:val="3EDF7F5B"/>
    <w:rsid w:val="40F533A0"/>
    <w:rsid w:val="418EE036"/>
    <w:rsid w:val="421C254F"/>
    <w:rsid w:val="428FA400"/>
    <w:rsid w:val="42B2E17B"/>
    <w:rsid w:val="432C5B25"/>
    <w:rsid w:val="4341EC9A"/>
    <w:rsid w:val="434E4235"/>
    <w:rsid w:val="442BE1E9"/>
    <w:rsid w:val="443DCE28"/>
    <w:rsid w:val="444044C6"/>
    <w:rsid w:val="45100E64"/>
    <w:rsid w:val="45EB9A4D"/>
    <w:rsid w:val="460F59CA"/>
    <w:rsid w:val="46679BF1"/>
    <w:rsid w:val="468402E7"/>
    <w:rsid w:val="4812D825"/>
    <w:rsid w:val="4857D9E4"/>
    <w:rsid w:val="48B4087E"/>
    <w:rsid w:val="49934D57"/>
    <w:rsid w:val="49982A42"/>
    <w:rsid w:val="4A283C0C"/>
    <w:rsid w:val="4A804EE2"/>
    <w:rsid w:val="4ACC7728"/>
    <w:rsid w:val="4B566093"/>
    <w:rsid w:val="4BF553D0"/>
    <w:rsid w:val="4C1669E2"/>
    <w:rsid w:val="4C30595D"/>
    <w:rsid w:val="4C4FB227"/>
    <w:rsid w:val="4C5C3EFD"/>
    <w:rsid w:val="4CD6E81E"/>
    <w:rsid w:val="4CF9FD82"/>
    <w:rsid w:val="4D5BD994"/>
    <w:rsid w:val="4D9C7B74"/>
    <w:rsid w:val="4DACEDF3"/>
    <w:rsid w:val="4DC4258B"/>
    <w:rsid w:val="4DD7FB91"/>
    <w:rsid w:val="4E729FF8"/>
    <w:rsid w:val="4EA640CD"/>
    <w:rsid w:val="4F2B5A71"/>
    <w:rsid w:val="4F6D59B3"/>
    <w:rsid w:val="50243098"/>
    <w:rsid w:val="50639B46"/>
    <w:rsid w:val="5148EFFE"/>
    <w:rsid w:val="51BBEE9A"/>
    <w:rsid w:val="534EB011"/>
    <w:rsid w:val="53878F68"/>
    <w:rsid w:val="53F9FE81"/>
    <w:rsid w:val="5415EA31"/>
    <w:rsid w:val="54897C73"/>
    <w:rsid w:val="54CB7134"/>
    <w:rsid w:val="5541783D"/>
    <w:rsid w:val="55744ABE"/>
    <w:rsid w:val="55B61227"/>
    <w:rsid w:val="55FC0D36"/>
    <w:rsid w:val="561BA2C2"/>
    <w:rsid w:val="5667C0B4"/>
    <w:rsid w:val="568A8F2C"/>
    <w:rsid w:val="57453B89"/>
    <w:rsid w:val="5798EB2F"/>
    <w:rsid w:val="583269F6"/>
    <w:rsid w:val="58BE335D"/>
    <w:rsid w:val="58DD48CE"/>
    <w:rsid w:val="58E3B9D3"/>
    <w:rsid w:val="5B652EF4"/>
    <w:rsid w:val="5B769D39"/>
    <w:rsid w:val="5BECB74D"/>
    <w:rsid w:val="5BF242EA"/>
    <w:rsid w:val="5C4AEF07"/>
    <w:rsid w:val="5D4C1FD4"/>
    <w:rsid w:val="5D6BB33D"/>
    <w:rsid w:val="5E0DC12C"/>
    <w:rsid w:val="5E579EC7"/>
    <w:rsid w:val="5EAC8238"/>
    <w:rsid w:val="5EF3AE52"/>
    <w:rsid w:val="5F3DB329"/>
    <w:rsid w:val="60806979"/>
    <w:rsid w:val="61C99392"/>
    <w:rsid w:val="61E07E54"/>
    <w:rsid w:val="624CD26E"/>
    <w:rsid w:val="629FA737"/>
    <w:rsid w:val="638B640D"/>
    <w:rsid w:val="64472B01"/>
    <w:rsid w:val="64855F5B"/>
    <w:rsid w:val="64C55DE0"/>
    <w:rsid w:val="64D4281D"/>
    <w:rsid w:val="65038CBC"/>
    <w:rsid w:val="6510569A"/>
    <w:rsid w:val="651319DB"/>
    <w:rsid w:val="65BAC076"/>
    <w:rsid w:val="65C68622"/>
    <w:rsid w:val="66DFB59A"/>
    <w:rsid w:val="66F27C6B"/>
    <w:rsid w:val="67506690"/>
    <w:rsid w:val="67EC0B02"/>
    <w:rsid w:val="67F67681"/>
    <w:rsid w:val="680EFD59"/>
    <w:rsid w:val="681EEAC8"/>
    <w:rsid w:val="684C4717"/>
    <w:rsid w:val="6880CFF9"/>
    <w:rsid w:val="68E4D577"/>
    <w:rsid w:val="69444324"/>
    <w:rsid w:val="697E8EC5"/>
    <w:rsid w:val="69FCBE23"/>
    <w:rsid w:val="6A0345E8"/>
    <w:rsid w:val="6A4841AC"/>
    <w:rsid w:val="6B8FE790"/>
    <w:rsid w:val="6B901E2A"/>
    <w:rsid w:val="6BCD53C2"/>
    <w:rsid w:val="6C468505"/>
    <w:rsid w:val="6C8CF16B"/>
    <w:rsid w:val="6C943F4B"/>
    <w:rsid w:val="6CB2994F"/>
    <w:rsid w:val="6D299A2D"/>
    <w:rsid w:val="6DC49D10"/>
    <w:rsid w:val="6E2AAE53"/>
    <w:rsid w:val="6E97F6C6"/>
    <w:rsid w:val="6EAFF389"/>
    <w:rsid w:val="6EBFF228"/>
    <w:rsid w:val="6F93CEFE"/>
    <w:rsid w:val="71515F69"/>
    <w:rsid w:val="715341C5"/>
    <w:rsid w:val="716995CD"/>
    <w:rsid w:val="71CDFAEC"/>
    <w:rsid w:val="71ED6FD8"/>
    <w:rsid w:val="7397778A"/>
    <w:rsid w:val="73FDD8D8"/>
    <w:rsid w:val="740FABA6"/>
    <w:rsid w:val="74B2CE36"/>
    <w:rsid w:val="750E27DA"/>
    <w:rsid w:val="763413C7"/>
    <w:rsid w:val="767D4F9F"/>
    <w:rsid w:val="76C0E89E"/>
    <w:rsid w:val="77CF2D06"/>
    <w:rsid w:val="77EE28F8"/>
    <w:rsid w:val="7854B820"/>
    <w:rsid w:val="7A5A035E"/>
    <w:rsid w:val="7AC17E42"/>
    <w:rsid w:val="7B00B2CB"/>
    <w:rsid w:val="7B4A2FBE"/>
    <w:rsid w:val="7B64FBB0"/>
    <w:rsid w:val="7C279E41"/>
    <w:rsid w:val="7C7F67FD"/>
    <w:rsid w:val="7C864164"/>
    <w:rsid w:val="7D085E08"/>
    <w:rsid w:val="7D87581E"/>
    <w:rsid w:val="7DF9D54B"/>
    <w:rsid w:val="7E47BFF2"/>
    <w:rsid w:val="7E83585D"/>
    <w:rsid w:val="7EAFFCFE"/>
    <w:rsid w:val="7F3722DD"/>
    <w:rsid w:val="7F3DE049"/>
    <w:rsid w:val="7F61C87D"/>
    <w:rsid w:val="7F7D3776"/>
    <w:rsid w:val="7FEDE113"/>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9514F7E"/>
  <w15:docId w15:val="{73509AE6-D315-4C3E-8BA6-588F0B38B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398A"/>
    <w:pPr>
      <w:spacing w:after="200" w:line="276" w:lineRule="auto"/>
    </w:pPr>
    <w:rPr>
      <w:rFonts w:ascii="Arial" w:hAnsi="Arial"/>
      <w:sz w:val="22"/>
      <w:szCs w:val="22"/>
      <w:lang w:val="es-ES" w:eastAsia="en-US"/>
    </w:rPr>
  </w:style>
  <w:style w:type="paragraph" w:styleId="Ttulo1">
    <w:name w:val="heading 1"/>
    <w:basedOn w:val="Normal"/>
    <w:next w:val="Normal"/>
    <w:link w:val="Ttulo1Car"/>
    <w:uiPriority w:val="9"/>
    <w:qFormat/>
    <w:rsid w:val="006509B9"/>
    <w:pPr>
      <w:keepNext/>
      <w:spacing w:before="240" w:after="60" w:line="240" w:lineRule="auto"/>
      <w:jc w:val="both"/>
      <w:outlineLvl w:val="0"/>
    </w:pPr>
    <w:rPr>
      <w:rFonts w:eastAsia="Times New Roman"/>
      <w:b/>
      <w:bCs/>
      <w:kern w:val="32"/>
      <w:sz w:val="20"/>
      <w:szCs w:val="32"/>
      <w:lang w:val="es-ES_tradnl" w:eastAsia="es-ES_tradnl"/>
    </w:rPr>
  </w:style>
  <w:style w:type="paragraph" w:styleId="Ttulo2">
    <w:name w:val="heading 2"/>
    <w:basedOn w:val="Normal"/>
    <w:next w:val="Normal"/>
    <w:link w:val="Ttulo2Car"/>
    <w:uiPriority w:val="9"/>
    <w:semiHidden/>
    <w:unhideWhenUsed/>
    <w:qFormat/>
    <w:rsid w:val="00DB4D8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B4D8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semiHidden/>
    <w:unhideWhenUsed/>
    <w:qFormat/>
    <w:rsid w:val="00DB4D8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uiPriority w:val="99"/>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paragraph" w:styleId="Textonotapie">
    <w:name w:val="footnote text"/>
    <w:basedOn w:val="Normal"/>
    <w:link w:val="TextonotapieCar"/>
    <w:uiPriority w:val="99"/>
    <w:semiHidden/>
    <w:unhideWhenUsed/>
    <w:rsid w:val="006B3F43"/>
    <w:pPr>
      <w:spacing w:after="0" w:line="240" w:lineRule="auto"/>
    </w:pPr>
    <w:rPr>
      <w:rFonts w:asciiTheme="minorHAnsi" w:eastAsiaTheme="minorHAnsi" w:hAnsiTheme="minorHAnsi" w:cstheme="minorBidi"/>
      <w:sz w:val="20"/>
      <w:szCs w:val="20"/>
      <w:lang w:val="es-CO"/>
    </w:rPr>
  </w:style>
  <w:style w:type="character" w:customStyle="1" w:styleId="TextonotapieCar">
    <w:name w:val="Texto nota pie Car"/>
    <w:basedOn w:val="Fuentedeprrafopredeter"/>
    <w:link w:val="Textonotapie"/>
    <w:uiPriority w:val="99"/>
    <w:semiHidden/>
    <w:rsid w:val="006B3F43"/>
    <w:rPr>
      <w:rFonts w:asciiTheme="minorHAnsi" w:eastAsiaTheme="minorHAnsi" w:hAnsiTheme="minorHAnsi" w:cstheme="minorBidi"/>
      <w:lang w:eastAsia="en-US"/>
    </w:rPr>
  </w:style>
  <w:style w:type="character" w:styleId="Refdenotaalpie">
    <w:name w:val="footnote reference"/>
    <w:basedOn w:val="Fuentedeprrafopredeter"/>
    <w:uiPriority w:val="99"/>
    <w:semiHidden/>
    <w:unhideWhenUsed/>
    <w:rsid w:val="006B3F43"/>
    <w:rPr>
      <w:vertAlign w:val="superscript"/>
    </w:rPr>
  </w:style>
  <w:style w:type="paragraph" w:styleId="Prrafodelista">
    <w:name w:val="List Paragraph"/>
    <w:aliases w:val="HOJA,Bolita,Párrafo de lista4,BOLADEF,Párrafo de lista3,Párrafo de lista21,BOLA,Nivel 1 OS,Colorful List - Accent 11,Colorful List - Accent 111,EITI list,Bullet List,FooterText,numbered,Paragraphe de liste1,lp1,titulo 3,Bullets,Ha,LISTA"/>
    <w:basedOn w:val="Normal"/>
    <w:link w:val="PrrafodelistaCar"/>
    <w:uiPriority w:val="34"/>
    <w:qFormat/>
    <w:rsid w:val="001F0435"/>
    <w:pPr>
      <w:ind w:left="720"/>
      <w:contextualSpacing/>
    </w:pPr>
  </w:style>
  <w:style w:type="character" w:styleId="Hipervnculovisitado">
    <w:name w:val="FollowedHyperlink"/>
    <w:basedOn w:val="Fuentedeprrafopredeter"/>
    <w:uiPriority w:val="99"/>
    <w:semiHidden/>
    <w:unhideWhenUsed/>
    <w:rsid w:val="00E646CE"/>
    <w:rPr>
      <w:color w:val="954F72"/>
      <w:u w:val="single"/>
    </w:rPr>
  </w:style>
  <w:style w:type="paragraph" w:customStyle="1" w:styleId="msonormal0">
    <w:name w:val="msonormal"/>
    <w:basedOn w:val="Normal"/>
    <w:rsid w:val="00E646CE"/>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xl65">
    <w:name w:val="xl65"/>
    <w:basedOn w:val="Normal"/>
    <w:rsid w:val="00E646CE"/>
    <w:pPr>
      <w:spacing w:before="100" w:beforeAutospacing="1" w:after="100" w:afterAutospacing="1" w:line="240" w:lineRule="auto"/>
    </w:pPr>
    <w:rPr>
      <w:rFonts w:eastAsia="Times New Roman" w:cs="Arial"/>
      <w:sz w:val="24"/>
      <w:szCs w:val="24"/>
      <w:lang w:val="es-CO" w:eastAsia="es-CO"/>
    </w:rPr>
  </w:style>
  <w:style w:type="paragraph" w:customStyle="1" w:styleId="xl66">
    <w:name w:val="xl66"/>
    <w:basedOn w:val="Normal"/>
    <w:rsid w:val="00E646CE"/>
    <w:pPr>
      <w:spacing w:before="100" w:beforeAutospacing="1" w:after="100" w:afterAutospacing="1" w:line="240" w:lineRule="auto"/>
    </w:pPr>
    <w:rPr>
      <w:rFonts w:eastAsia="Times New Roman" w:cs="Arial"/>
      <w:sz w:val="24"/>
      <w:szCs w:val="24"/>
      <w:lang w:val="es-CO" w:eastAsia="es-CO"/>
    </w:rPr>
  </w:style>
  <w:style w:type="paragraph" w:customStyle="1" w:styleId="xl67">
    <w:name w:val="xl67"/>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sz w:val="24"/>
      <w:szCs w:val="24"/>
      <w:lang w:val="es-CO" w:eastAsia="es-CO"/>
    </w:rPr>
  </w:style>
  <w:style w:type="paragraph" w:customStyle="1" w:styleId="xl68">
    <w:name w:val="xl68"/>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sz w:val="24"/>
      <w:szCs w:val="24"/>
      <w:lang w:val="es-CO" w:eastAsia="es-CO"/>
    </w:rPr>
  </w:style>
  <w:style w:type="paragraph" w:customStyle="1" w:styleId="xl69">
    <w:name w:val="xl69"/>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b/>
      <w:bCs/>
      <w:sz w:val="24"/>
      <w:szCs w:val="24"/>
      <w:lang w:val="es-CO" w:eastAsia="es-CO"/>
    </w:rPr>
  </w:style>
  <w:style w:type="paragraph" w:customStyle="1" w:styleId="xl70">
    <w:name w:val="xl70"/>
    <w:basedOn w:val="Normal"/>
    <w:rsid w:val="00E646CE"/>
    <w:pPr>
      <w:spacing w:before="100" w:beforeAutospacing="1" w:after="100" w:afterAutospacing="1" w:line="240" w:lineRule="auto"/>
    </w:pPr>
    <w:rPr>
      <w:rFonts w:ascii="Times New Roman" w:eastAsia="Times New Roman" w:hAnsi="Times New Roman"/>
      <w:b/>
      <w:bCs/>
      <w:sz w:val="24"/>
      <w:szCs w:val="24"/>
      <w:lang w:val="es-CO" w:eastAsia="es-CO"/>
    </w:rPr>
  </w:style>
  <w:style w:type="paragraph" w:customStyle="1" w:styleId="xl71">
    <w:name w:val="xl71"/>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b/>
      <w:bCs/>
      <w:sz w:val="24"/>
      <w:szCs w:val="24"/>
      <w:lang w:val="es-CO" w:eastAsia="es-CO"/>
    </w:rPr>
  </w:style>
  <w:style w:type="paragraph" w:customStyle="1" w:styleId="xl72">
    <w:name w:val="xl72"/>
    <w:basedOn w:val="Normal"/>
    <w:rsid w:val="00E646C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lang w:val="es-CO" w:eastAsia="es-CO"/>
    </w:rPr>
  </w:style>
  <w:style w:type="paragraph" w:customStyle="1" w:styleId="xl73">
    <w:name w:val="xl73"/>
    <w:basedOn w:val="Normal"/>
    <w:rsid w:val="00E646C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lang w:val="es-CO" w:eastAsia="es-CO"/>
    </w:rPr>
  </w:style>
  <w:style w:type="paragraph" w:customStyle="1" w:styleId="xl74">
    <w:name w:val="xl74"/>
    <w:basedOn w:val="Normal"/>
    <w:rsid w:val="00E646C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lang w:val="es-CO" w:eastAsia="es-CO"/>
    </w:rPr>
  </w:style>
  <w:style w:type="paragraph" w:customStyle="1" w:styleId="xl75">
    <w:name w:val="xl75"/>
    <w:basedOn w:val="Normal"/>
    <w:rsid w:val="00E646C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lang w:val="es-CO" w:eastAsia="es-CO"/>
    </w:rPr>
  </w:style>
  <w:style w:type="paragraph" w:customStyle="1" w:styleId="xl76">
    <w:name w:val="xl76"/>
    <w:basedOn w:val="Normal"/>
    <w:rsid w:val="00E646C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lang w:val="es-CO" w:eastAsia="es-CO"/>
    </w:rPr>
  </w:style>
  <w:style w:type="paragraph" w:customStyle="1" w:styleId="xl77">
    <w:name w:val="xl77"/>
    <w:basedOn w:val="Normal"/>
    <w:rsid w:val="00E646C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lang w:val="es-CO" w:eastAsia="es-CO"/>
    </w:rPr>
  </w:style>
  <w:style w:type="paragraph" w:customStyle="1" w:styleId="xl78">
    <w:name w:val="xl78"/>
    <w:basedOn w:val="Normal"/>
    <w:rsid w:val="00E646C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lang w:val="es-CO" w:eastAsia="es-CO"/>
    </w:rPr>
  </w:style>
  <w:style w:type="paragraph" w:customStyle="1" w:styleId="xl79">
    <w:name w:val="xl79"/>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sz w:val="24"/>
      <w:szCs w:val="24"/>
      <w:lang w:val="es-CO" w:eastAsia="es-CO"/>
    </w:rPr>
  </w:style>
  <w:style w:type="paragraph" w:customStyle="1" w:styleId="xl80">
    <w:name w:val="xl80"/>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b/>
      <w:bCs/>
      <w:sz w:val="24"/>
      <w:szCs w:val="24"/>
      <w:lang w:val="es-CO" w:eastAsia="es-CO"/>
    </w:rPr>
  </w:style>
  <w:style w:type="paragraph" w:customStyle="1" w:styleId="xl81">
    <w:name w:val="xl81"/>
    <w:basedOn w:val="Normal"/>
    <w:rsid w:val="00E646CE"/>
    <w:pPr>
      <w:pBdr>
        <w:top w:val="single" w:sz="4" w:space="0" w:color="auto"/>
        <w:left w:val="single" w:sz="4" w:space="0" w:color="auto"/>
        <w:right w:val="single" w:sz="4" w:space="0" w:color="auto"/>
      </w:pBdr>
      <w:spacing w:before="100" w:beforeAutospacing="1" w:after="100" w:afterAutospacing="1" w:line="240" w:lineRule="auto"/>
    </w:pPr>
    <w:rPr>
      <w:rFonts w:eastAsia="Times New Roman" w:cs="Arial"/>
      <w:sz w:val="24"/>
      <w:szCs w:val="24"/>
      <w:lang w:val="es-CO" w:eastAsia="es-CO"/>
    </w:rPr>
  </w:style>
  <w:style w:type="paragraph" w:customStyle="1" w:styleId="xl82">
    <w:name w:val="xl82"/>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0"/>
      <w:szCs w:val="20"/>
      <w:lang w:val="es-CO" w:eastAsia="es-CO"/>
    </w:rPr>
  </w:style>
  <w:style w:type="paragraph" w:customStyle="1" w:styleId="xl83">
    <w:name w:val="xl83"/>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Arial"/>
      <w:sz w:val="24"/>
      <w:szCs w:val="24"/>
      <w:lang w:val="es-CO" w:eastAsia="es-CO"/>
    </w:rPr>
  </w:style>
  <w:style w:type="paragraph" w:customStyle="1" w:styleId="xl84">
    <w:name w:val="xl84"/>
    <w:basedOn w:val="Normal"/>
    <w:rsid w:val="00E646CE"/>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b/>
      <w:bCs/>
      <w:sz w:val="24"/>
      <w:szCs w:val="24"/>
      <w:lang w:val="es-CO" w:eastAsia="es-CO"/>
    </w:rPr>
  </w:style>
  <w:style w:type="paragraph" w:customStyle="1" w:styleId="xl85">
    <w:name w:val="xl85"/>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lang w:val="es-CO" w:eastAsia="es-CO"/>
    </w:rPr>
  </w:style>
  <w:style w:type="paragraph" w:customStyle="1" w:styleId="xl86">
    <w:name w:val="xl86"/>
    <w:basedOn w:val="Normal"/>
    <w:rsid w:val="00E646CE"/>
    <w:pPr>
      <w:pBdr>
        <w:bottom w:val="single" w:sz="4" w:space="0" w:color="auto"/>
      </w:pBdr>
      <w:spacing w:before="100" w:beforeAutospacing="1" w:after="100" w:afterAutospacing="1" w:line="240" w:lineRule="auto"/>
      <w:jc w:val="center"/>
    </w:pPr>
    <w:rPr>
      <w:rFonts w:eastAsia="Times New Roman" w:cs="Arial"/>
      <w:b/>
      <w:bCs/>
      <w:sz w:val="24"/>
      <w:szCs w:val="24"/>
      <w:lang w:val="es-CO" w:eastAsia="es-CO"/>
    </w:rPr>
  </w:style>
  <w:style w:type="paragraph" w:styleId="Ttulo">
    <w:name w:val="Title"/>
    <w:basedOn w:val="Normal"/>
    <w:link w:val="TtuloCar"/>
    <w:uiPriority w:val="99"/>
    <w:qFormat/>
    <w:rsid w:val="008E5949"/>
    <w:pPr>
      <w:spacing w:after="0" w:line="240" w:lineRule="auto"/>
      <w:jc w:val="center"/>
    </w:pPr>
    <w:rPr>
      <w:rFonts w:ascii="Tahoma" w:hAnsi="Tahoma" w:cs="Tahoma"/>
      <w:b/>
      <w:bCs/>
      <w:lang w:val="es-CO" w:eastAsia="es-CO"/>
    </w:rPr>
  </w:style>
  <w:style w:type="character" w:customStyle="1" w:styleId="TtuloCar">
    <w:name w:val="Título Car"/>
    <w:basedOn w:val="Fuentedeprrafopredeter"/>
    <w:link w:val="Ttulo"/>
    <w:uiPriority w:val="99"/>
    <w:rsid w:val="008E5949"/>
    <w:rPr>
      <w:rFonts w:ascii="Tahoma" w:hAnsi="Tahoma" w:cs="Tahoma"/>
      <w:b/>
      <w:bCs/>
      <w:sz w:val="22"/>
      <w:szCs w:val="22"/>
    </w:rPr>
  </w:style>
  <w:style w:type="paragraph" w:styleId="Textonotaalfinal">
    <w:name w:val="endnote text"/>
    <w:basedOn w:val="Normal"/>
    <w:link w:val="TextonotaalfinalCar"/>
    <w:uiPriority w:val="99"/>
    <w:unhideWhenUsed/>
    <w:rsid w:val="001E2996"/>
    <w:pPr>
      <w:spacing w:after="0" w:line="240" w:lineRule="auto"/>
    </w:pPr>
    <w:rPr>
      <w:rFonts w:asciiTheme="minorHAnsi" w:eastAsiaTheme="minorHAnsi" w:hAnsiTheme="minorHAnsi" w:cstheme="minorBidi"/>
      <w:sz w:val="20"/>
      <w:szCs w:val="20"/>
      <w:lang w:val="es-CO"/>
    </w:rPr>
  </w:style>
  <w:style w:type="character" w:customStyle="1" w:styleId="TextonotaalfinalCar">
    <w:name w:val="Texto nota al final Car"/>
    <w:basedOn w:val="Fuentedeprrafopredeter"/>
    <w:link w:val="Textonotaalfinal"/>
    <w:uiPriority w:val="99"/>
    <w:rsid w:val="001E2996"/>
    <w:rPr>
      <w:rFonts w:asciiTheme="minorHAnsi" w:eastAsiaTheme="minorHAnsi" w:hAnsiTheme="minorHAnsi" w:cstheme="minorBidi"/>
      <w:lang w:eastAsia="en-US"/>
    </w:rPr>
  </w:style>
  <w:style w:type="character" w:customStyle="1" w:styleId="normaltextrun">
    <w:name w:val="normaltextrun"/>
    <w:basedOn w:val="Fuentedeprrafopredeter"/>
    <w:rsid w:val="001E2996"/>
  </w:style>
  <w:style w:type="character" w:customStyle="1" w:styleId="Ttulo1Car">
    <w:name w:val="Título 1 Car"/>
    <w:basedOn w:val="Fuentedeprrafopredeter"/>
    <w:link w:val="Ttulo1"/>
    <w:uiPriority w:val="9"/>
    <w:rsid w:val="006509B9"/>
    <w:rPr>
      <w:rFonts w:ascii="Arial" w:eastAsia="Times New Roman" w:hAnsi="Arial"/>
      <w:b/>
      <w:bCs/>
      <w:kern w:val="32"/>
      <w:szCs w:val="32"/>
      <w:lang w:val="es-ES_tradnl" w:eastAsia="es-ES_tradnl"/>
    </w:rPr>
  </w:style>
  <w:style w:type="paragraph" w:customStyle="1" w:styleId="contenido">
    <w:name w:val="contenido"/>
    <w:basedOn w:val="Normal"/>
    <w:rsid w:val="006509B9"/>
    <w:pPr>
      <w:spacing w:before="100" w:beforeAutospacing="1" w:after="100" w:afterAutospacing="1" w:line="240" w:lineRule="auto"/>
    </w:pPr>
    <w:rPr>
      <w:rFonts w:ascii="Times New Roman" w:eastAsia="Times New Roman" w:hAnsi="Times New Roman"/>
      <w:sz w:val="24"/>
      <w:szCs w:val="24"/>
      <w:lang w:val="es-CO" w:eastAsia="es-CO"/>
    </w:rPr>
  </w:style>
  <w:style w:type="character" w:styleId="nfasis">
    <w:name w:val="Emphasis"/>
    <w:uiPriority w:val="20"/>
    <w:qFormat/>
    <w:rsid w:val="006509B9"/>
    <w:rPr>
      <w:i/>
      <w:iCs/>
    </w:rPr>
  </w:style>
  <w:style w:type="character" w:styleId="Refdecomentario">
    <w:name w:val="annotation reference"/>
    <w:basedOn w:val="Fuentedeprrafopredeter"/>
    <w:uiPriority w:val="99"/>
    <w:semiHidden/>
    <w:unhideWhenUsed/>
    <w:rsid w:val="00D85F3B"/>
    <w:rPr>
      <w:sz w:val="16"/>
      <w:szCs w:val="16"/>
    </w:rPr>
  </w:style>
  <w:style w:type="paragraph" w:styleId="Textocomentario">
    <w:name w:val="annotation text"/>
    <w:basedOn w:val="Normal"/>
    <w:link w:val="TextocomentarioCar"/>
    <w:uiPriority w:val="99"/>
    <w:unhideWhenUsed/>
    <w:rsid w:val="00D85F3B"/>
    <w:pPr>
      <w:spacing w:line="240" w:lineRule="auto"/>
    </w:pPr>
    <w:rPr>
      <w:sz w:val="20"/>
      <w:szCs w:val="20"/>
    </w:rPr>
  </w:style>
  <w:style w:type="character" w:customStyle="1" w:styleId="TextocomentarioCar">
    <w:name w:val="Texto comentario Car"/>
    <w:basedOn w:val="Fuentedeprrafopredeter"/>
    <w:link w:val="Textocomentario"/>
    <w:uiPriority w:val="99"/>
    <w:rsid w:val="00D85F3B"/>
    <w:rPr>
      <w:lang w:val="es-ES" w:eastAsia="en-US"/>
    </w:rPr>
  </w:style>
  <w:style w:type="paragraph" w:styleId="Asuntodelcomentario">
    <w:name w:val="annotation subject"/>
    <w:basedOn w:val="Textocomentario"/>
    <w:next w:val="Textocomentario"/>
    <w:link w:val="AsuntodelcomentarioCar"/>
    <w:uiPriority w:val="99"/>
    <w:semiHidden/>
    <w:unhideWhenUsed/>
    <w:rsid w:val="00D85F3B"/>
    <w:rPr>
      <w:b/>
      <w:bCs/>
    </w:rPr>
  </w:style>
  <w:style w:type="character" w:customStyle="1" w:styleId="AsuntodelcomentarioCar">
    <w:name w:val="Asunto del comentario Car"/>
    <w:basedOn w:val="TextocomentarioCar"/>
    <w:link w:val="Asuntodelcomentario"/>
    <w:uiPriority w:val="99"/>
    <w:semiHidden/>
    <w:rsid w:val="00D85F3B"/>
    <w:rPr>
      <w:b/>
      <w:bCs/>
      <w:lang w:val="es-ES" w:eastAsia="en-US"/>
    </w:rPr>
  </w:style>
  <w:style w:type="character" w:customStyle="1" w:styleId="Ttulo4Car">
    <w:name w:val="Título 4 Car"/>
    <w:basedOn w:val="Fuentedeprrafopredeter"/>
    <w:link w:val="Ttulo4"/>
    <w:uiPriority w:val="9"/>
    <w:rsid w:val="00DB4D8E"/>
    <w:rPr>
      <w:rFonts w:asciiTheme="majorHAnsi" w:eastAsiaTheme="majorEastAsia" w:hAnsiTheme="majorHAnsi" w:cstheme="majorBidi"/>
      <w:i/>
      <w:iCs/>
      <w:color w:val="2E74B5" w:themeColor="accent1" w:themeShade="BF"/>
      <w:sz w:val="22"/>
      <w:szCs w:val="22"/>
      <w:lang w:val="es-ES" w:eastAsia="en-US"/>
    </w:rPr>
  </w:style>
  <w:style w:type="paragraph" w:customStyle="1" w:styleId="Default">
    <w:name w:val="Default"/>
    <w:rsid w:val="00DB4D8E"/>
    <w:pPr>
      <w:autoSpaceDE w:val="0"/>
      <w:autoSpaceDN w:val="0"/>
      <w:adjustRightInd w:val="0"/>
    </w:pPr>
    <w:rPr>
      <w:rFonts w:ascii="Arial" w:hAnsi="Arial" w:cs="Arial"/>
      <w:color w:val="000000"/>
      <w:sz w:val="24"/>
      <w:szCs w:val="24"/>
    </w:rPr>
  </w:style>
  <w:style w:type="paragraph" w:styleId="Textoindependiente">
    <w:name w:val="Body Text"/>
    <w:basedOn w:val="Normal"/>
    <w:link w:val="TextoindependienteCar"/>
    <w:uiPriority w:val="1"/>
    <w:unhideWhenUsed/>
    <w:qFormat/>
    <w:rsid w:val="00DB4D8E"/>
    <w:pPr>
      <w:spacing w:after="0" w:line="23" w:lineRule="atLeast"/>
      <w:jc w:val="both"/>
    </w:pPr>
    <w:rPr>
      <w:sz w:val="24"/>
      <w:szCs w:val="24"/>
      <w:lang w:val="es-CO"/>
    </w:rPr>
  </w:style>
  <w:style w:type="character" w:customStyle="1" w:styleId="TextoindependienteCar">
    <w:name w:val="Texto independiente Car"/>
    <w:basedOn w:val="Fuentedeprrafopredeter"/>
    <w:link w:val="Textoindependiente"/>
    <w:uiPriority w:val="1"/>
    <w:rsid w:val="00DB4D8E"/>
    <w:rPr>
      <w:rFonts w:ascii="Arial" w:hAnsi="Arial"/>
      <w:sz w:val="24"/>
      <w:szCs w:val="24"/>
      <w:lang w:eastAsia="en-US"/>
    </w:rPr>
  </w:style>
  <w:style w:type="paragraph" w:customStyle="1" w:styleId="Estilo3">
    <w:name w:val="Estilo 3"/>
    <w:basedOn w:val="Ttulo3"/>
    <w:qFormat/>
    <w:rsid w:val="00DB4D8E"/>
    <w:pPr>
      <w:spacing w:before="200"/>
    </w:pPr>
    <w:rPr>
      <w:rFonts w:ascii="Arial" w:eastAsia="Times New Roman" w:hAnsi="Arial" w:cs="Times New Roman"/>
      <w:b/>
      <w:bCs/>
      <w:color w:val="auto"/>
      <w:u w:val="single"/>
      <w:lang w:val="es-MX" w:eastAsia="es-ES" w:bidi="he-IL"/>
    </w:rPr>
  </w:style>
  <w:style w:type="paragraph" w:styleId="Sangradetextonormal">
    <w:name w:val="Body Text Indent"/>
    <w:basedOn w:val="Normal"/>
    <w:link w:val="SangradetextonormalCar"/>
    <w:uiPriority w:val="99"/>
    <w:unhideWhenUsed/>
    <w:rsid w:val="00DB4D8E"/>
    <w:pPr>
      <w:spacing w:after="120"/>
      <w:ind w:left="283"/>
    </w:pPr>
  </w:style>
  <w:style w:type="character" w:customStyle="1" w:styleId="SangradetextonormalCar">
    <w:name w:val="Sangría de texto normal Car"/>
    <w:basedOn w:val="Fuentedeprrafopredeter"/>
    <w:link w:val="Sangradetextonormal"/>
    <w:uiPriority w:val="99"/>
    <w:rsid w:val="00DB4D8E"/>
    <w:rPr>
      <w:sz w:val="22"/>
      <w:szCs w:val="22"/>
      <w:lang w:val="es-ES" w:eastAsia="en-US"/>
    </w:rPr>
  </w:style>
  <w:style w:type="character" w:customStyle="1" w:styleId="PrrafodelistaCar">
    <w:name w:val="Párrafo de lista Car"/>
    <w:aliases w:val="HOJA Car,Bolita Car,Párrafo de lista4 Car,BOLADEF Car,Párrafo de lista3 Car,Párrafo de lista21 Car,BOLA Car,Nivel 1 OS Car,Colorful List - Accent 11 Car,Colorful List - Accent 111 Car,EITI list Car,Bullet List Car,FooterText Car"/>
    <w:link w:val="Prrafodelista"/>
    <w:uiPriority w:val="34"/>
    <w:qFormat/>
    <w:locked/>
    <w:rsid w:val="00DB4D8E"/>
    <w:rPr>
      <w:sz w:val="22"/>
      <w:szCs w:val="22"/>
      <w:lang w:val="es-ES" w:eastAsia="en-US"/>
    </w:rPr>
  </w:style>
  <w:style w:type="paragraph" w:customStyle="1" w:styleId="Normal1">
    <w:name w:val="Normal1"/>
    <w:rsid w:val="00DB4D8E"/>
    <w:rPr>
      <w:rFonts w:ascii="Arial" w:eastAsia="Arial" w:hAnsi="Arial" w:cs="Arial"/>
      <w:color w:val="000000"/>
      <w:sz w:val="24"/>
      <w:szCs w:val="24"/>
    </w:rPr>
  </w:style>
  <w:style w:type="paragraph" w:customStyle="1" w:styleId="paragraph">
    <w:name w:val="paragraph"/>
    <w:basedOn w:val="Normal"/>
    <w:rsid w:val="00DB4D8E"/>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eop">
    <w:name w:val="eop"/>
    <w:basedOn w:val="Fuentedeprrafopredeter"/>
    <w:rsid w:val="00DB4D8E"/>
  </w:style>
  <w:style w:type="character" w:customStyle="1" w:styleId="Ttulo3Car">
    <w:name w:val="Título 3 Car"/>
    <w:basedOn w:val="Fuentedeprrafopredeter"/>
    <w:link w:val="Ttulo3"/>
    <w:uiPriority w:val="9"/>
    <w:semiHidden/>
    <w:rsid w:val="00DB4D8E"/>
    <w:rPr>
      <w:rFonts w:asciiTheme="majorHAnsi" w:eastAsiaTheme="majorEastAsia" w:hAnsiTheme="majorHAnsi" w:cstheme="majorBidi"/>
      <w:color w:val="1F4D78" w:themeColor="accent1" w:themeShade="7F"/>
      <w:sz w:val="24"/>
      <w:szCs w:val="24"/>
      <w:lang w:val="es-ES" w:eastAsia="en-US"/>
    </w:rPr>
  </w:style>
  <w:style w:type="character" w:customStyle="1" w:styleId="Ttulo2Car">
    <w:name w:val="Título 2 Car"/>
    <w:basedOn w:val="Fuentedeprrafopredeter"/>
    <w:link w:val="Ttulo2"/>
    <w:uiPriority w:val="9"/>
    <w:semiHidden/>
    <w:rsid w:val="00DB4D8E"/>
    <w:rPr>
      <w:rFonts w:asciiTheme="majorHAnsi" w:eastAsiaTheme="majorEastAsia" w:hAnsiTheme="majorHAnsi" w:cstheme="majorBidi"/>
      <w:color w:val="2E74B5" w:themeColor="accent1" w:themeShade="BF"/>
      <w:sz w:val="26"/>
      <w:szCs w:val="26"/>
      <w:lang w:val="es-ES" w:eastAsia="en-US"/>
    </w:rPr>
  </w:style>
  <w:style w:type="character" w:customStyle="1" w:styleId="Mencinsinresolver1">
    <w:name w:val="Mención sin resolver1"/>
    <w:basedOn w:val="Fuentedeprrafopredeter"/>
    <w:uiPriority w:val="99"/>
    <w:semiHidden/>
    <w:unhideWhenUsed/>
    <w:rsid w:val="00231142"/>
    <w:rPr>
      <w:color w:val="605E5C"/>
      <w:shd w:val="clear" w:color="auto" w:fill="E1DFDD"/>
    </w:rPr>
  </w:style>
  <w:style w:type="character" w:customStyle="1" w:styleId="Mencinsinresolver2">
    <w:name w:val="Mención sin resolver2"/>
    <w:basedOn w:val="Fuentedeprrafopredeter"/>
    <w:uiPriority w:val="99"/>
    <w:semiHidden/>
    <w:unhideWhenUsed/>
    <w:rsid w:val="008A6138"/>
    <w:rPr>
      <w:color w:val="605E5C"/>
      <w:shd w:val="clear" w:color="auto" w:fill="E1DFDD"/>
    </w:rPr>
  </w:style>
  <w:style w:type="character" w:customStyle="1" w:styleId="Mencinsinresolver3">
    <w:name w:val="Mención sin resolver3"/>
    <w:basedOn w:val="Fuentedeprrafopredeter"/>
    <w:uiPriority w:val="99"/>
    <w:semiHidden/>
    <w:unhideWhenUsed/>
    <w:rsid w:val="00D53898"/>
    <w:rPr>
      <w:color w:val="605E5C"/>
      <w:shd w:val="clear" w:color="auto" w:fill="E1DFDD"/>
    </w:rPr>
  </w:style>
  <w:style w:type="paragraph" w:customStyle="1" w:styleId="xmsonormal">
    <w:name w:val="x_msonormal"/>
    <w:basedOn w:val="Normal"/>
    <w:rsid w:val="0027435D"/>
    <w:pPr>
      <w:spacing w:before="100" w:beforeAutospacing="1" w:after="100" w:afterAutospacing="1" w:line="240" w:lineRule="auto"/>
    </w:pPr>
    <w:rPr>
      <w:rFonts w:ascii="Times New Roman" w:eastAsia="Times New Roman" w:hAnsi="Times New Roman"/>
      <w:sz w:val="24"/>
      <w:szCs w:val="24"/>
      <w:lang w:val="es-CO" w:eastAsia="es-CO"/>
    </w:rPr>
  </w:style>
  <w:style w:type="table" w:customStyle="1" w:styleId="Tabladecuadrcula4-nfasis51">
    <w:name w:val="Tabla de cuadrícula 4 - Énfasis 51"/>
    <w:basedOn w:val="Tablanormal"/>
    <w:uiPriority w:val="49"/>
    <w:rsid w:val="00796AA9"/>
    <w:rPr>
      <w:rFonts w:asciiTheme="minorHAnsi" w:eastAsiaTheme="minorHAnsi" w:hAnsiTheme="minorHAnsi" w:cstheme="minorBidi"/>
      <w:sz w:val="22"/>
      <w:szCs w:val="22"/>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aconcuadrcula">
    <w:name w:val="Table Grid"/>
    <w:basedOn w:val="Tablanormal"/>
    <w:uiPriority w:val="59"/>
    <w:rsid w:val="0050677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button-flexcontainer">
    <w:name w:val="ms-button-flexcontainer"/>
    <w:basedOn w:val="Fuentedeprrafopredeter"/>
    <w:rsid w:val="00DC0808"/>
  </w:style>
  <w:style w:type="paragraph" w:customStyle="1" w:styleId="xcuerpotexto">
    <w:name w:val="x_cuerpotexto"/>
    <w:basedOn w:val="Normal"/>
    <w:rsid w:val="00A27775"/>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Textopreformateado">
    <w:name w:val="Texto preformateado"/>
    <w:basedOn w:val="Normal"/>
    <w:rsid w:val="00AF3DE2"/>
    <w:pPr>
      <w:widowControl w:val="0"/>
      <w:suppressAutoHyphens/>
      <w:spacing w:after="0" w:line="240" w:lineRule="auto"/>
    </w:pPr>
    <w:rPr>
      <w:rFonts w:ascii="Liberation Mono" w:eastAsia="NSimSun" w:hAnsi="Liberation Mono" w:cs="Liberation Mono"/>
      <w:sz w:val="20"/>
      <w:szCs w:val="20"/>
      <w:lang w:val="es-CO" w:eastAsia="zh-CN" w:bidi="hi-IN"/>
    </w:rPr>
  </w:style>
  <w:style w:type="paragraph" w:customStyle="1" w:styleId="xdireccininterior">
    <w:name w:val="x_direccininterior"/>
    <w:basedOn w:val="Normal"/>
    <w:rsid w:val="0069786E"/>
    <w:pPr>
      <w:spacing w:before="100" w:beforeAutospacing="1" w:after="100" w:afterAutospacing="1" w:line="240" w:lineRule="auto"/>
    </w:pPr>
    <w:rPr>
      <w:rFonts w:ascii="Times New Roman" w:eastAsia="Times New Roman" w:hAnsi="Times New Roman"/>
      <w:sz w:val="24"/>
      <w:szCs w:val="24"/>
      <w:lang w:val="en-US"/>
    </w:rPr>
  </w:style>
  <w:style w:type="character" w:styleId="nfasissutil">
    <w:name w:val="Subtle Emphasis"/>
    <w:basedOn w:val="Fuentedeprrafopredeter"/>
    <w:uiPriority w:val="65"/>
    <w:qFormat/>
    <w:rsid w:val="0069786E"/>
    <w:rPr>
      <w:i/>
      <w:iCs/>
      <w:color w:val="404040" w:themeColor="text1" w:themeTint="BF"/>
    </w:rPr>
  </w:style>
  <w:style w:type="paragraph" w:styleId="Sinespaciado">
    <w:name w:val="No Spacing"/>
    <w:uiPriority w:val="1"/>
    <w:qFormat/>
    <w:rsid w:val="008C58ED"/>
    <w:rPr>
      <w:sz w:val="22"/>
      <w:szCs w:val="22"/>
      <w:lang w:eastAsia="en-US"/>
    </w:rPr>
  </w:style>
  <w:style w:type="table" w:styleId="Tablaconcuadrcula1clara-nfasis1">
    <w:name w:val="Grid Table 1 Light Accent 1"/>
    <w:basedOn w:val="Tablanormal"/>
    <w:uiPriority w:val="46"/>
    <w:rsid w:val="00554860"/>
    <w:rPr>
      <w:rFonts w:asciiTheme="minorHAnsi" w:eastAsiaTheme="minorHAnsi" w:hAnsiTheme="minorHAnsi" w:cstheme="minorBidi"/>
      <w:sz w:val="22"/>
      <w:szCs w:val="22"/>
      <w:lang w:eastAsia="en-US"/>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Revisin">
    <w:name w:val="Revision"/>
    <w:hidden/>
    <w:uiPriority w:val="71"/>
    <w:semiHidden/>
    <w:rsid w:val="001E197E"/>
    <w:rPr>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07479">
      <w:bodyDiv w:val="1"/>
      <w:marLeft w:val="0"/>
      <w:marRight w:val="0"/>
      <w:marTop w:val="0"/>
      <w:marBottom w:val="0"/>
      <w:divBdr>
        <w:top w:val="none" w:sz="0" w:space="0" w:color="auto"/>
        <w:left w:val="none" w:sz="0" w:space="0" w:color="auto"/>
        <w:bottom w:val="none" w:sz="0" w:space="0" w:color="auto"/>
        <w:right w:val="none" w:sz="0" w:space="0" w:color="auto"/>
      </w:divBdr>
    </w:div>
    <w:div w:id="79448505">
      <w:bodyDiv w:val="1"/>
      <w:marLeft w:val="0"/>
      <w:marRight w:val="0"/>
      <w:marTop w:val="0"/>
      <w:marBottom w:val="0"/>
      <w:divBdr>
        <w:top w:val="none" w:sz="0" w:space="0" w:color="auto"/>
        <w:left w:val="none" w:sz="0" w:space="0" w:color="auto"/>
        <w:bottom w:val="none" w:sz="0" w:space="0" w:color="auto"/>
        <w:right w:val="none" w:sz="0" w:space="0" w:color="auto"/>
      </w:divBdr>
      <w:divsChild>
        <w:div w:id="1287278138">
          <w:marLeft w:val="0"/>
          <w:marRight w:val="0"/>
          <w:marTop w:val="0"/>
          <w:marBottom w:val="0"/>
          <w:divBdr>
            <w:top w:val="none" w:sz="0" w:space="0" w:color="auto"/>
            <w:left w:val="none" w:sz="0" w:space="0" w:color="auto"/>
            <w:bottom w:val="none" w:sz="0" w:space="0" w:color="auto"/>
            <w:right w:val="none" w:sz="0" w:space="0" w:color="auto"/>
          </w:divBdr>
          <w:divsChild>
            <w:div w:id="61186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73135">
      <w:bodyDiv w:val="1"/>
      <w:marLeft w:val="0"/>
      <w:marRight w:val="0"/>
      <w:marTop w:val="0"/>
      <w:marBottom w:val="0"/>
      <w:divBdr>
        <w:top w:val="none" w:sz="0" w:space="0" w:color="auto"/>
        <w:left w:val="none" w:sz="0" w:space="0" w:color="auto"/>
        <w:bottom w:val="none" w:sz="0" w:space="0" w:color="auto"/>
        <w:right w:val="none" w:sz="0" w:space="0" w:color="auto"/>
      </w:divBdr>
      <w:divsChild>
        <w:div w:id="357708284">
          <w:marLeft w:val="0"/>
          <w:marRight w:val="0"/>
          <w:marTop w:val="240"/>
          <w:marBottom w:val="240"/>
          <w:divBdr>
            <w:top w:val="none" w:sz="0" w:space="0" w:color="auto"/>
            <w:left w:val="none" w:sz="0" w:space="0" w:color="auto"/>
            <w:bottom w:val="none" w:sz="0" w:space="0" w:color="auto"/>
            <w:right w:val="none" w:sz="0" w:space="0" w:color="auto"/>
          </w:divBdr>
          <w:divsChild>
            <w:div w:id="1115321730">
              <w:marLeft w:val="0"/>
              <w:marRight w:val="0"/>
              <w:marTop w:val="0"/>
              <w:marBottom w:val="0"/>
              <w:divBdr>
                <w:top w:val="none" w:sz="0" w:space="0" w:color="auto"/>
                <w:left w:val="none" w:sz="0" w:space="0" w:color="auto"/>
                <w:bottom w:val="none" w:sz="0" w:space="0" w:color="auto"/>
                <w:right w:val="none" w:sz="0" w:space="0" w:color="auto"/>
              </w:divBdr>
              <w:divsChild>
                <w:div w:id="899632732">
                  <w:marLeft w:val="0"/>
                  <w:marRight w:val="120"/>
                  <w:marTop w:val="0"/>
                  <w:marBottom w:val="180"/>
                  <w:divBdr>
                    <w:top w:val="none" w:sz="0" w:space="0" w:color="auto"/>
                    <w:left w:val="none" w:sz="0" w:space="0" w:color="auto"/>
                    <w:bottom w:val="none" w:sz="0" w:space="0" w:color="auto"/>
                    <w:right w:val="none" w:sz="0" w:space="0" w:color="auto"/>
                  </w:divBdr>
                </w:div>
                <w:div w:id="1039740489">
                  <w:marLeft w:val="0"/>
                  <w:marRight w:val="120"/>
                  <w:marTop w:val="0"/>
                  <w:marBottom w:val="180"/>
                  <w:divBdr>
                    <w:top w:val="none" w:sz="0" w:space="0" w:color="auto"/>
                    <w:left w:val="none" w:sz="0" w:space="0" w:color="auto"/>
                    <w:bottom w:val="none" w:sz="0" w:space="0" w:color="auto"/>
                    <w:right w:val="none" w:sz="0" w:space="0" w:color="auto"/>
                  </w:divBdr>
                </w:div>
                <w:div w:id="1155606578">
                  <w:marLeft w:val="0"/>
                  <w:marRight w:val="0"/>
                  <w:marTop w:val="0"/>
                  <w:marBottom w:val="0"/>
                  <w:divBdr>
                    <w:top w:val="none" w:sz="0" w:space="0" w:color="auto"/>
                    <w:left w:val="none" w:sz="0" w:space="0" w:color="auto"/>
                    <w:bottom w:val="none" w:sz="0" w:space="0" w:color="auto"/>
                    <w:right w:val="none" w:sz="0" w:space="0" w:color="auto"/>
                  </w:divBdr>
                </w:div>
                <w:div w:id="156048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5362">
      <w:bodyDiv w:val="1"/>
      <w:marLeft w:val="0"/>
      <w:marRight w:val="0"/>
      <w:marTop w:val="0"/>
      <w:marBottom w:val="0"/>
      <w:divBdr>
        <w:top w:val="none" w:sz="0" w:space="0" w:color="auto"/>
        <w:left w:val="none" w:sz="0" w:space="0" w:color="auto"/>
        <w:bottom w:val="none" w:sz="0" w:space="0" w:color="auto"/>
        <w:right w:val="none" w:sz="0" w:space="0" w:color="auto"/>
      </w:divBdr>
    </w:div>
    <w:div w:id="744499630">
      <w:bodyDiv w:val="1"/>
      <w:marLeft w:val="0"/>
      <w:marRight w:val="0"/>
      <w:marTop w:val="0"/>
      <w:marBottom w:val="0"/>
      <w:divBdr>
        <w:top w:val="none" w:sz="0" w:space="0" w:color="auto"/>
        <w:left w:val="none" w:sz="0" w:space="0" w:color="auto"/>
        <w:bottom w:val="none" w:sz="0" w:space="0" w:color="auto"/>
        <w:right w:val="none" w:sz="0" w:space="0" w:color="auto"/>
      </w:divBdr>
    </w:div>
    <w:div w:id="802696476">
      <w:bodyDiv w:val="1"/>
      <w:marLeft w:val="0"/>
      <w:marRight w:val="0"/>
      <w:marTop w:val="0"/>
      <w:marBottom w:val="0"/>
      <w:divBdr>
        <w:top w:val="none" w:sz="0" w:space="0" w:color="auto"/>
        <w:left w:val="none" w:sz="0" w:space="0" w:color="auto"/>
        <w:bottom w:val="none" w:sz="0" w:space="0" w:color="auto"/>
        <w:right w:val="none" w:sz="0" w:space="0" w:color="auto"/>
      </w:divBdr>
    </w:div>
    <w:div w:id="870537646">
      <w:bodyDiv w:val="1"/>
      <w:marLeft w:val="0"/>
      <w:marRight w:val="0"/>
      <w:marTop w:val="0"/>
      <w:marBottom w:val="0"/>
      <w:divBdr>
        <w:top w:val="none" w:sz="0" w:space="0" w:color="auto"/>
        <w:left w:val="none" w:sz="0" w:space="0" w:color="auto"/>
        <w:bottom w:val="none" w:sz="0" w:space="0" w:color="auto"/>
        <w:right w:val="none" w:sz="0" w:space="0" w:color="auto"/>
      </w:divBdr>
    </w:div>
    <w:div w:id="914630460">
      <w:bodyDiv w:val="1"/>
      <w:marLeft w:val="0"/>
      <w:marRight w:val="0"/>
      <w:marTop w:val="0"/>
      <w:marBottom w:val="0"/>
      <w:divBdr>
        <w:top w:val="none" w:sz="0" w:space="0" w:color="auto"/>
        <w:left w:val="none" w:sz="0" w:space="0" w:color="auto"/>
        <w:bottom w:val="none" w:sz="0" w:space="0" w:color="auto"/>
        <w:right w:val="none" w:sz="0" w:space="0" w:color="auto"/>
      </w:divBdr>
    </w:div>
    <w:div w:id="1036589181">
      <w:bodyDiv w:val="1"/>
      <w:marLeft w:val="0"/>
      <w:marRight w:val="0"/>
      <w:marTop w:val="0"/>
      <w:marBottom w:val="0"/>
      <w:divBdr>
        <w:top w:val="none" w:sz="0" w:space="0" w:color="auto"/>
        <w:left w:val="none" w:sz="0" w:space="0" w:color="auto"/>
        <w:bottom w:val="none" w:sz="0" w:space="0" w:color="auto"/>
        <w:right w:val="none" w:sz="0" w:space="0" w:color="auto"/>
      </w:divBdr>
    </w:div>
    <w:div w:id="1119688666">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211070591">
      <w:bodyDiv w:val="1"/>
      <w:marLeft w:val="0"/>
      <w:marRight w:val="0"/>
      <w:marTop w:val="0"/>
      <w:marBottom w:val="0"/>
      <w:divBdr>
        <w:top w:val="none" w:sz="0" w:space="0" w:color="auto"/>
        <w:left w:val="none" w:sz="0" w:space="0" w:color="auto"/>
        <w:bottom w:val="none" w:sz="0" w:space="0" w:color="auto"/>
        <w:right w:val="none" w:sz="0" w:space="0" w:color="auto"/>
      </w:divBdr>
    </w:div>
    <w:div w:id="1224609135">
      <w:bodyDiv w:val="1"/>
      <w:marLeft w:val="0"/>
      <w:marRight w:val="0"/>
      <w:marTop w:val="0"/>
      <w:marBottom w:val="0"/>
      <w:divBdr>
        <w:top w:val="none" w:sz="0" w:space="0" w:color="auto"/>
        <w:left w:val="none" w:sz="0" w:space="0" w:color="auto"/>
        <w:bottom w:val="none" w:sz="0" w:space="0" w:color="auto"/>
        <w:right w:val="none" w:sz="0" w:space="0" w:color="auto"/>
      </w:divBdr>
    </w:div>
    <w:div w:id="1365597714">
      <w:bodyDiv w:val="1"/>
      <w:marLeft w:val="0"/>
      <w:marRight w:val="0"/>
      <w:marTop w:val="0"/>
      <w:marBottom w:val="0"/>
      <w:divBdr>
        <w:top w:val="none" w:sz="0" w:space="0" w:color="auto"/>
        <w:left w:val="none" w:sz="0" w:space="0" w:color="auto"/>
        <w:bottom w:val="none" w:sz="0" w:space="0" w:color="auto"/>
        <w:right w:val="none" w:sz="0" w:space="0" w:color="auto"/>
      </w:divBdr>
    </w:div>
    <w:div w:id="1380669520">
      <w:bodyDiv w:val="1"/>
      <w:marLeft w:val="0"/>
      <w:marRight w:val="0"/>
      <w:marTop w:val="0"/>
      <w:marBottom w:val="0"/>
      <w:divBdr>
        <w:top w:val="none" w:sz="0" w:space="0" w:color="auto"/>
        <w:left w:val="none" w:sz="0" w:space="0" w:color="auto"/>
        <w:bottom w:val="none" w:sz="0" w:space="0" w:color="auto"/>
        <w:right w:val="none" w:sz="0" w:space="0" w:color="auto"/>
      </w:divBdr>
    </w:div>
    <w:div w:id="1418867908">
      <w:bodyDiv w:val="1"/>
      <w:marLeft w:val="0"/>
      <w:marRight w:val="0"/>
      <w:marTop w:val="0"/>
      <w:marBottom w:val="0"/>
      <w:divBdr>
        <w:top w:val="none" w:sz="0" w:space="0" w:color="auto"/>
        <w:left w:val="none" w:sz="0" w:space="0" w:color="auto"/>
        <w:bottom w:val="none" w:sz="0" w:space="0" w:color="auto"/>
        <w:right w:val="none" w:sz="0" w:space="0" w:color="auto"/>
      </w:divBdr>
    </w:div>
    <w:div w:id="1443450424">
      <w:bodyDiv w:val="1"/>
      <w:marLeft w:val="0"/>
      <w:marRight w:val="0"/>
      <w:marTop w:val="0"/>
      <w:marBottom w:val="0"/>
      <w:divBdr>
        <w:top w:val="none" w:sz="0" w:space="0" w:color="auto"/>
        <w:left w:val="none" w:sz="0" w:space="0" w:color="auto"/>
        <w:bottom w:val="none" w:sz="0" w:space="0" w:color="auto"/>
        <w:right w:val="none" w:sz="0" w:space="0" w:color="auto"/>
      </w:divBdr>
    </w:div>
    <w:div w:id="1467775608">
      <w:bodyDiv w:val="1"/>
      <w:marLeft w:val="0"/>
      <w:marRight w:val="0"/>
      <w:marTop w:val="0"/>
      <w:marBottom w:val="0"/>
      <w:divBdr>
        <w:top w:val="none" w:sz="0" w:space="0" w:color="auto"/>
        <w:left w:val="none" w:sz="0" w:space="0" w:color="auto"/>
        <w:bottom w:val="none" w:sz="0" w:space="0" w:color="auto"/>
        <w:right w:val="none" w:sz="0" w:space="0" w:color="auto"/>
      </w:divBdr>
      <w:divsChild>
        <w:div w:id="505480347">
          <w:marLeft w:val="0"/>
          <w:marRight w:val="0"/>
          <w:marTop w:val="0"/>
          <w:marBottom w:val="0"/>
          <w:divBdr>
            <w:top w:val="none" w:sz="0" w:space="0" w:color="auto"/>
            <w:left w:val="none" w:sz="0" w:space="0" w:color="auto"/>
            <w:bottom w:val="none" w:sz="0" w:space="0" w:color="auto"/>
            <w:right w:val="none" w:sz="0" w:space="0" w:color="auto"/>
          </w:divBdr>
        </w:div>
        <w:div w:id="564950662">
          <w:marLeft w:val="0"/>
          <w:marRight w:val="0"/>
          <w:marTop w:val="0"/>
          <w:marBottom w:val="0"/>
          <w:divBdr>
            <w:top w:val="none" w:sz="0" w:space="0" w:color="auto"/>
            <w:left w:val="none" w:sz="0" w:space="0" w:color="auto"/>
            <w:bottom w:val="none" w:sz="0" w:space="0" w:color="auto"/>
            <w:right w:val="none" w:sz="0" w:space="0" w:color="auto"/>
          </w:divBdr>
        </w:div>
        <w:div w:id="752701978">
          <w:marLeft w:val="0"/>
          <w:marRight w:val="0"/>
          <w:marTop w:val="0"/>
          <w:marBottom w:val="0"/>
          <w:divBdr>
            <w:top w:val="none" w:sz="0" w:space="0" w:color="auto"/>
            <w:left w:val="none" w:sz="0" w:space="0" w:color="auto"/>
            <w:bottom w:val="none" w:sz="0" w:space="0" w:color="auto"/>
            <w:right w:val="none" w:sz="0" w:space="0" w:color="auto"/>
          </w:divBdr>
        </w:div>
        <w:div w:id="1053043594">
          <w:marLeft w:val="0"/>
          <w:marRight w:val="0"/>
          <w:marTop w:val="0"/>
          <w:marBottom w:val="0"/>
          <w:divBdr>
            <w:top w:val="none" w:sz="0" w:space="0" w:color="auto"/>
            <w:left w:val="none" w:sz="0" w:space="0" w:color="auto"/>
            <w:bottom w:val="none" w:sz="0" w:space="0" w:color="auto"/>
            <w:right w:val="none" w:sz="0" w:space="0" w:color="auto"/>
          </w:divBdr>
        </w:div>
        <w:div w:id="1337532447">
          <w:marLeft w:val="0"/>
          <w:marRight w:val="0"/>
          <w:marTop w:val="0"/>
          <w:marBottom w:val="0"/>
          <w:divBdr>
            <w:top w:val="none" w:sz="0" w:space="0" w:color="auto"/>
            <w:left w:val="none" w:sz="0" w:space="0" w:color="auto"/>
            <w:bottom w:val="none" w:sz="0" w:space="0" w:color="auto"/>
            <w:right w:val="none" w:sz="0" w:space="0" w:color="auto"/>
          </w:divBdr>
        </w:div>
        <w:div w:id="1768620593">
          <w:marLeft w:val="0"/>
          <w:marRight w:val="0"/>
          <w:marTop w:val="0"/>
          <w:marBottom w:val="0"/>
          <w:divBdr>
            <w:top w:val="none" w:sz="0" w:space="0" w:color="auto"/>
            <w:left w:val="none" w:sz="0" w:space="0" w:color="auto"/>
            <w:bottom w:val="none" w:sz="0" w:space="0" w:color="auto"/>
            <w:right w:val="none" w:sz="0" w:space="0" w:color="auto"/>
          </w:divBdr>
        </w:div>
      </w:divsChild>
    </w:div>
    <w:div w:id="1509755633">
      <w:bodyDiv w:val="1"/>
      <w:marLeft w:val="0"/>
      <w:marRight w:val="0"/>
      <w:marTop w:val="0"/>
      <w:marBottom w:val="0"/>
      <w:divBdr>
        <w:top w:val="none" w:sz="0" w:space="0" w:color="auto"/>
        <w:left w:val="none" w:sz="0" w:space="0" w:color="auto"/>
        <w:bottom w:val="none" w:sz="0" w:space="0" w:color="auto"/>
        <w:right w:val="none" w:sz="0" w:space="0" w:color="auto"/>
      </w:divBdr>
    </w:div>
    <w:div w:id="1511531907">
      <w:bodyDiv w:val="1"/>
      <w:marLeft w:val="0"/>
      <w:marRight w:val="0"/>
      <w:marTop w:val="0"/>
      <w:marBottom w:val="0"/>
      <w:divBdr>
        <w:top w:val="none" w:sz="0" w:space="0" w:color="auto"/>
        <w:left w:val="none" w:sz="0" w:space="0" w:color="auto"/>
        <w:bottom w:val="none" w:sz="0" w:space="0" w:color="auto"/>
        <w:right w:val="none" w:sz="0" w:space="0" w:color="auto"/>
      </w:divBdr>
      <w:divsChild>
        <w:div w:id="167142059">
          <w:marLeft w:val="0"/>
          <w:marRight w:val="0"/>
          <w:marTop w:val="0"/>
          <w:marBottom w:val="0"/>
          <w:divBdr>
            <w:top w:val="none" w:sz="0" w:space="0" w:color="auto"/>
            <w:left w:val="none" w:sz="0" w:space="0" w:color="auto"/>
            <w:bottom w:val="none" w:sz="0" w:space="0" w:color="auto"/>
            <w:right w:val="none" w:sz="0" w:space="0" w:color="auto"/>
          </w:divBdr>
        </w:div>
        <w:div w:id="938567740">
          <w:marLeft w:val="0"/>
          <w:marRight w:val="0"/>
          <w:marTop w:val="0"/>
          <w:marBottom w:val="0"/>
          <w:divBdr>
            <w:top w:val="none" w:sz="0" w:space="0" w:color="auto"/>
            <w:left w:val="none" w:sz="0" w:space="0" w:color="auto"/>
            <w:bottom w:val="none" w:sz="0" w:space="0" w:color="auto"/>
            <w:right w:val="none" w:sz="0" w:space="0" w:color="auto"/>
          </w:divBdr>
        </w:div>
        <w:div w:id="1609119940">
          <w:marLeft w:val="0"/>
          <w:marRight w:val="0"/>
          <w:marTop w:val="0"/>
          <w:marBottom w:val="0"/>
          <w:divBdr>
            <w:top w:val="none" w:sz="0" w:space="0" w:color="auto"/>
            <w:left w:val="none" w:sz="0" w:space="0" w:color="auto"/>
            <w:bottom w:val="none" w:sz="0" w:space="0" w:color="auto"/>
            <w:right w:val="none" w:sz="0" w:space="0" w:color="auto"/>
          </w:divBdr>
        </w:div>
        <w:div w:id="1657537165">
          <w:marLeft w:val="0"/>
          <w:marRight w:val="0"/>
          <w:marTop w:val="0"/>
          <w:marBottom w:val="0"/>
          <w:divBdr>
            <w:top w:val="none" w:sz="0" w:space="0" w:color="auto"/>
            <w:left w:val="none" w:sz="0" w:space="0" w:color="auto"/>
            <w:bottom w:val="none" w:sz="0" w:space="0" w:color="auto"/>
            <w:right w:val="none" w:sz="0" w:space="0" w:color="auto"/>
          </w:divBdr>
        </w:div>
        <w:div w:id="2015953720">
          <w:marLeft w:val="0"/>
          <w:marRight w:val="0"/>
          <w:marTop w:val="0"/>
          <w:marBottom w:val="0"/>
          <w:divBdr>
            <w:top w:val="none" w:sz="0" w:space="0" w:color="auto"/>
            <w:left w:val="none" w:sz="0" w:space="0" w:color="auto"/>
            <w:bottom w:val="none" w:sz="0" w:space="0" w:color="auto"/>
            <w:right w:val="none" w:sz="0" w:space="0" w:color="auto"/>
          </w:divBdr>
        </w:div>
        <w:div w:id="2040617084">
          <w:marLeft w:val="0"/>
          <w:marRight w:val="0"/>
          <w:marTop w:val="0"/>
          <w:marBottom w:val="0"/>
          <w:divBdr>
            <w:top w:val="none" w:sz="0" w:space="0" w:color="auto"/>
            <w:left w:val="none" w:sz="0" w:space="0" w:color="auto"/>
            <w:bottom w:val="none" w:sz="0" w:space="0" w:color="auto"/>
            <w:right w:val="none" w:sz="0" w:space="0" w:color="auto"/>
          </w:divBdr>
        </w:div>
      </w:divsChild>
    </w:div>
    <w:div w:id="1626889624">
      <w:bodyDiv w:val="1"/>
      <w:marLeft w:val="0"/>
      <w:marRight w:val="0"/>
      <w:marTop w:val="0"/>
      <w:marBottom w:val="0"/>
      <w:divBdr>
        <w:top w:val="none" w:sz="0" w:space="0" w:color="auto"/>
        <w:left w:val="none" w:sz="0" w:space="0" w:color="auto"/>
        <w:bottom w:val="none" w:sz="0" w:space="0" w:color="auto"/>
        <w:right w:val="none" w:sz="0" w:space="0" w:color="auto"/>
      </w:divBdr>
    </w:div>
    <w:div w:id="1830707548">
      <w:bodyDiv w:val="1"/>
      <w:marLeft w:val="0"/>
      <w:marRight w:val="0"/>
      <w:marTop w:val="0"/>
      <w:marBottom w:val="0"/>
      <w:divBdr>
        <w:top w:val="none" w:sz="0" w:space="0" w:color="auto"/>
        <w:left w:val="none" w:sz="0" w:space="0" w:color="auto"/>
        <w:bottom w:val="none" w:sz="0" w:space="0" w:color="auto"/>
        <w:right w:val="none" w:sz="0" w:space="0" w:color="auto"/>
      </w:divBdr>
    </w:div>
    <w:div w:id="1930773223">
      <w:bodyDiv w:val="1"/>
      <w:marLeft w:val="0"/>
      <w:marRight w:val="0"/>
      <w:marTop w:val="0"/>
      <w:marBottom w:val="0"/>
      <w:divBdr>
        <w:top w:val="none" w:sz="0" w:space="0" w:color="auto"/>
        <w:left w:val="none" w:sz="0" w:space="0" w:color="auto"/>
        <w:bottom w:val="none" w:sz="0" w:space="0" w:color="auto"/>
        <w:right w:val="none" w:sz="0" w:space="0" w:color="auto"/>
      </w:divBdr>
    </w:div>
    <w:div w:id="2020739921">
      <w:bodyDiv w:val="1"/>
      <w:marLeft w:val="0"/>
      <w:marRight w:val="0"/>
      <w:marTop w:val="0"/>
      <w:marBottom w:val="0"/>
      <w:divBdr>
        <w:top w:val="none" w:sz="0" w:space="0" w:color="auto"/>
        <w:left w:val="none" w:sz="0" w:space="0" w:color="auto"/>
        <w:bottom w:val="none" w:sz="0" w:space="0" w:color="auto"/>
        <w:right w:val="none" w:sz="0" w:space="0" w:color="auto"/>
      </w:divBdr>
    </w:div>
    <w:div w:id="20462526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 Id="rId22"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37D1B536E63CA47AD68C01C13CD352D" ma:contentTypeVersion="18" ma:contentTypeDescription="Crear nuevo documento." ma:contentTypeScope="" ma:versionID="41d32080e65ada367e8932f0fcc0f286">
  <xsd:schema xmlns:xsd="http://www.w3.org/2001/XMLSchema" xmlns:xs="http://www.w3.org/2001/XMLSchema" xmlns:p="http://schemas.microsoft.com/office/2006/metadata/properties" xmlns:ns2="68972b70-4991-4667-9fcf-53dba2830af0" xmlns:ns3="1cb4214e-5793-45ae-9c17-5baa14b051f6" targetNamespace="http://schemas.microsoft.com/office/2006/metadata/properties" ma:root="true" ma:fieldsID="4d710b3b61a93691f72ba4c7f564e38d" ns2:_="" ns3:_="">
    <xsd:import namespace="68972b70-4991-4667-9fcf-53dba2830af0"/>
    <xsd:import namespace="1cb4214e-5793-45ae-9c17-5baa14b051f6"/>
    <xsd:element name="properties">
      <xsd:complexType>
        <xsd:sequence>
          <xsd:element name="documentManagement">
            <xsd:complexType>
              <xsd:all>
                <xsd:element ref="ns2:MediaServiceMetadata" minOccurs="0"/>
                <xsd:element ref="ns2:MediaServiceFastMetadata" minOccurs="0"/>
                <xsd:element ref="ns2:Clasificaci_x00f3_n"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972b70-4991-4667-9fcf-53dba2830a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Clasificaci_x00f3_n" ma:index="10" nillable="true" ma:displayName="Clasificación" ma:format="Dropdown" ma:internalName="Clasificaci_x00f3_n">
      <xsd:simpleType>
        <xsd:restriction base="dms:Choice">
          <xsd:enumeration value="Actas"/>
          <xsd:enumeration value="Documentos de consulta"/>
          <xsd:enumeration value="Planes de acción"/>
          <xsd:enumeration value="En gestión actual"/>
          <xsd:enumeration value="Piezas comunicativas"/>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b4214e-5793-45ae-9c17-5baa14b051f6"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1edd4c6a-0ea9-4d14-8870-33615c485dbc}" ma:internalName="TaxCatchAll" ma:showField="CatchAllData" ma:web="1cb4214e-5793-45ae-9c17-5baa14b051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lcf76f155ced4ddcb4097134ff3c332f xmlns="68972b70-4991-4667-9fcf-53dba2830af0">
      <Terms xmlns="http://schemas.microsoft.com/office/infopath/2007/PartnerControls"/>
    </lcf76f155ced4ddcb4097134ff3c332f>
    <TaxCatchAll xmlns="1cb4214e-5793-45ae-9c17-5baa14b051f6" xsi:nil="true"/>
    <Clasificaci_x00f3_n xmlns="68972b70-4991-4667-9fcf-53dba2830af0"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4E280-6414-465D-BF32-8955A5125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972b70-4991-4667-9fcf-53dba2830af0"/>
    <ds:schemaRef ds:uri="1cb4214e-5793-45ae-9c17-5baa14b051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037474-491C-40DD-8BBC-D2D9F4C26D8F}">
  <ds:schemaRefs>
    <ds:schemaRef ds:uri="http://schemas.microsoft.com/office/2006/metadata/properties"/>
    <ds:schemaRef ds:uri="68972b70-4991-4667-9fcf-53dba2830af0"/>
    <ds:schemaRef ds:uri="http://schemas.microsoft.com/office/infopath/2007/PartnerControls"/>
    <ds:schemaRef ds:uri="1cb4214e-5793-45ae-9c17-5baa14b051f6"/>
  </ds:schemaRefs>
</ds:datastoreItem>
</file>

<file path=customXml/itemProps3.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4.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5.xml><?xml version="1.0" encoding="utf-8"?>
<ds:datastoreItem xmlns:ds="http://schemas.openxmlformats.org/officeDocument/2006/customXml" ds:itemID="{CAD2DEE3-4CCA-408B-A385-C7C925DA3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9926</Words>
  <Characters>54595</Characters>
  <Application>Microsoft Office Word</Application>
  <DocSecurity>0</DocSecurity>
  <Lines>454</Lines>
  <Paragraphs>128</Paragraphs>
  <ScaleCrop>false</ScaleCrop>
  <Company>YATARO</Company>
  <LinksUpToDate>false</LinksUpToDate>
  <CharactersWithSpaces>64393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YATARO2</dc:creator>
  <cp:keywords/>
  <cp:lastModifiedBy>Liseth Lorena, Pava Saldaña</cp:lastModifiedBy>
  <cp:revision>3</cp:revision>
  <cp:lastPrinted>2020-04-07T00:39:00Z</cp:lastPrinted>
  <dcterms:created xsi:type="dcterms:W3CDTF">2025-07-25T18:44:00Z</dcterms:created>
  <dcterms:modified xsi:type="dcterms:W3CDTF">2025-07-25T18:45:00Z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0x010100C37D1B536E63CA47AD68C01C13CD352D</vt:lpwstr>
  </property>
  <property fmtid="{D5CDD505-2E9C-101B-9397-08002B2CF9AE}" pid="4" name="MediaServiceImageTags">
    <vt:lpwstr/>
  </property>
</Properties>
</file>