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EC9893" w14:textId="74AFA165" w:rsidR="00397459" w:rsidRPr="0029177E" w:rsidRDefault="000063ED" w:rsidP="0029177E">
      <w:pPr>
        <w:jc w:val="center"/>
        <w:rPr>
          <w:b/>
          <w:bCs/>
        </w:rPr>
      </w:pPr>
      <w:r>
        <w:rPr>
          <w:b/>
          <w:bCs/>
        </w:rPr>
        <w:t xml:space="preserve">Panel </w:t>
      </w:r>
      <w:r w:rsidR="00204786">
        <w:rPr>
          <w:b/>
          <w:bCs/>
        </w:rPr>
        <w:t>Atención Diferencial Choco</w:t>
      </w:r>
    </w:p>
    <w:p w14:paraId="6C178633" w14:textId="1A96A995" w:rsidR="00397459" w:rsidRDefault="00397459" w:rsidP="00B1447E">
      <w:pPr>
        <w:jc w:val="both"/>
      </w:pPr>
      <w:r w:rsidRPr="00BA0BC3">
        <w:t xml:space="preserve">El </w:t>
      </w:r>
      <w:r w:rsidR="00E92F49">
        <w:t xml:space="preserve">panel de </w:t>
      </w:r>
      <w:r w:rsidR="00B1447E">
        <w:t>Atención Diferencia</w:t>
      </w:r>
      <w:r w:rsidR="007B7129">
        <w:t>l</w:t>
      </w:r>
      <w:r w:rsidR="00B1447E">
        <w:t xml:space="preserve"> Chocó </w:t>
      </w:r>
      <w:r w:rsidRPr="00BA0BC3">
        <w:t xml:space="preserve">proporciona información que permite el monitoreo </w:t>
      </w:r>
      <w:r w:rsidR="00624CB8">
        <w:t xml:space="preserve">de </w:t>
      </w:r>
      <w:r w:rsidR="00B1447E">
        <w:t>la ejecución de la formación</w:t>
      </w:r>
      <w:r w:rsidR="007B7129">
        <w:t xml:space="preserve"> Titulada y Complementaria</w:t>
      </w:r>
      <w:r w:rsidR="00B1447E">
        <w:t xml:space="preserve"> en los municipios de </w:t>
      </w:r>
      <w:proofErr w:type="spellStart"/>
      <w:r w:rsidR="00B1447E">
        <w:t>Ungu</w:t>
      </w:r>
      <w:r w:rsidR="007B7129">
        <w:t>í</w:t>
      </w:r>
      <w:r w:rsidR="00B1447E">
        <w:t>a</w:t>
      </w:r>
      <w:proofErr w:type="spellEnd"/>
      <w:r w:rsidR="007B7129">
        <w:t xml:space="preserve">, </w:t>
      </w:r>
      <w:r w:rsidR="00B1447E">
        <w:t>Riosuci</w:t>
      </w:r>
      <w:r w:rsidR="007B7129">
        <w:t xml:space="preserve">o, </w:t>
      </w:r>
      <w:r w:rsidR="00B1447E">
        <w:t>Acand</w:t>
      </w:r>
      <w:r w:rsidR="007B7129">
        <w:t xml:space="preserve">í, </w:t>
      </w:r>
      <w:r w:rsidR="00B1447E">
        <w:t xml:space="preserve">Belén de </w:t>
      </w:r>
      <w:proofErr w:type="spellStart"/>
      <w:r w:rsidR="007B7129">
        <w:t>B</w:t>
      </w:r>
      <w:r w:rsidR="00B1447E">
        <w:t>ajir</w:t>
      </w:r>
      <w:r w:rsidR="007B7129">
        <w:t>á</w:t>
      </w:r>
      <w:proofErr w:type="spellEnd"/>
      <w:r w:rsidR="007B7129">
        <w:t xml:space="preserve"> y </w:t>
      </w:r>
      <w:r w:rsidR="00B1447E">
        <w:t>Mutat</w:t>
      </w:r>
      <w:r w:rsidR="007B7129">
        <w:t>á; grupos, programas de formación, matriculados y certificados, así como el detalle de los grupos ejecutados</w:t>
      </w:r>
      <w:r w:rsidR="00595B84">
        <w:t>.</w:t>
      </w:r>
      <w:r w:rsidR="000063ED">
        <w:t xml:space="preserve"> </w:t>
      </w:r>
      <w:r w:rsidR="00E92F49" w:rsidRPr="001F395A">
        <w:t xml:space="preserve">Este documento </w:t>
      </w:r>
      <w:r w:rsidR="00E92F49" w:rsidRPr="006F47E5">
        <w:t>proporciona una descripción detallada de los componentes visuales del panel</w:t>
      </w:r>
      <w:r w:rsidR="00E92F49">
        <w:t xml:space="preserve"> </w:t>
      </w:r>
      <w:r w:rsidR="00E92F49" w:rsidRPr="008638E0">
        <w:t>Acompañamiento Ejecución General</w:t>
      </w:r>
      <w:r w:rsidR="00E92F49" w:rsidRPr="001F395A">
        <w:t>.</w:t>
      </w:r>
    </w:p>
    <w:p w14:paraId="5D844D42" w14:textId="788F33BC" w:rsidR="00397459" w:rsidRPr="00BA0BC3" w:rsidRDefault="00397459" w:rsidP="00397459">
      <w:pPr>
        <w:jc w:val="both"/>
      </w:pPr>
      <w:r w:rsidRPr="00BA0BC3">
        <w:t xml:space="preserve">A continuación, se detalla el paso a paso para navegar en el panel de </w:t>
      </w:r>
      <w:r w:rsidR="00595B84">
        <w:t>seguimiento acompañamiento general</w:t>
      </w:r>
      <w:r w:rsidRPr="00BA0BC3">
        <w:t>.</w:t>
      </w:r>
    </w:p>
    <w:p w14:paraId="3794CB32" w14:textId="5F60C9D3" w:rsidR="00397459" w:rsidRDefault="007B7129" w:rsidP="00397459">
      <w:pPr>
        <w:pStyle w:val="Ttulo1"/>
        <w:numPr>
          <w:ilvl w:val="0"/>
          <w:numId w:val="6"/>
        </w:numPr>
        <w:tabs>
          <w:tab w:val="num" w:pos="360"/>
        </w:tabs>
        <w:spacing w:before="100" w:beforeAutospacing="1" w:after="100" w:afterAutospacing="1"/>
        <w:ind w:left="0" w:firstLine="0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 w:rsidRPr="007B7129">
        <w:rPr>
          <w:rFonts w:cstheme="majorHAnsi"/>
          <w:b/>
          <w:bCs/>
          <w:color w:val="000000" w:themeColor="text1"/>
          <w:spacing w:val="2"/>
          <w:sz w:val="24"/>
        </w:rPr>
        <w:t>Atención Diferencial Choco</w:t>
      </w:r>
    </w:p>
    <w:p w14:paraId="62441E6B" w14:textId="4E849AD3" w:rsidR="00397459" w:rsidRDefault="00397459" w:rsidP="00397459">
      <w:pPr>
        <w:jc w:val="both"/>
      </w:pPr>
      <w:r w:rsidRPr="00EC33CE">
        <w:t xml:space="preserve">En la barra de direcciones del navegador de su preferencia, escriba el siguiente enlace o haga clic sobre el vínculo </w:t>
      </w:r>
      <w:hyperlink r:id="rId5" w:history="1">
        <w:r w:rsidRPr="00EC33CE">
          <w:rPr>
            <w:rStyle w:val="Hipervnculo"/>
          </w:rPr>
          <w:t>https://svp.sena.edu.co/login</w:t>
        </w:r>
      </w:hyperlink>
      <w:r w:rsidRPr="00EC33CE">
        <w:t xml:space="preserve"> </w:t>
      </w:r>
      <w:r w:rsidRPr="00822325">
        <w:t>y en el menú lateral derecho escriba el usuario y la contraseña asignado (director regional, subdirector de centro y coordinadores académicos</w:t>
      </w:r>
      <w:r w:rsidR="007B35B9">
        <w:t>, etc.</w:t>
      </w:r>
      <w:r w:rsidRPr="00822325">
        <w:t>)</w:t>
      </w:r>
      <w:r>
        <w:t xml:space="preserve">, </w:t>
      </w:r>
      <w:r w:rsidR="00087309">
        <w:rPr>
          <w:kern w:val="0"/>
          <w14:ligatures w14:val="none"/>
        </w:rPr>
        <w:t>los cuáles debió</w:t>
      </w:r>
      <w:r w:rsidR="000063ED">
        <w:rPr>
          <w:kern w:val="0"/>
          <w14:ligatures w14:val="none"/>
        </w:rPr>
        <w:t xml:space="preserve"> </w:t>
      </w:r>
      <w:r w:rsidR="00087309">
        <w:rPr>
          <w:kern w:val="0"/>
          <w14:ligatures w14:val="none"/>
        </w:rPr>
        <w:t xml:space="preserve">recibir previamente en una notificación en su correo institucional y </w:t>
      </w:r>
      <w:r w:rsidRPr="00822325">
        <w:t>haga clic en el botón “Ingresar”. Tenga en cuenta que debe tener abierto su correo Sena en el mismo navegador donde va a ingresar al Sistema Vigilancia de Programas</w:t>
      </w:r>
      <w:r>
        <w:t>.</w:t>
      </w:r>
      <w:ins w:id="0" w:author="Eleanys Guevara Martinez" w:date="2025-09-09T11:05:00Z">
        <w:r w:rsidR="00087309">
          <w:t xml:space="preserve"> </w:t>
        </w:r>
      </w:ins>
    </w:p>
    <w:p w14:paraId="6A4FE63B" w14:textId="40C67C2D" w:rsidR="00397459" w:rsidRDefault="00397459" w:rsidP="00397459">
      <w:pPr>
        <w:jc w:val="both"/>
      </w:pPr>
      <w:r>
        <w:rPr>
          <w:noProof/>
        </w:rPr>
        <w:drawing>
          <wp:inline distT="0" distB="0" distL="0" distR="0" wp14:anchorId="4D6118A8" wp14:editId="20FBCA30">
            <wp:extent cx="5612130" cy="2821055"/>
            <wp:effectExtent l="152400" t="152400" r="369570" b="360680"/>
            <wp:docPr id="2755658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56583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210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6404CD6" w14:textId="77777777" w:rsidR="00397459" w:rsidRDefault="00397459" w:rsidP="00397459">
      <w:pPr>
        <w:jc w:val="both"/>
      </w:pPr>
    </w:p>
    <w:p w14:paraId="3BD07AB2" w14:textId="77777777" w:rsidR="00397459" w:rsidRDefault="00397459" w:rsidP="00397459">
      <w:pPr>
        <w:jc w:val="both"/>
      </w:pPr>
    </w:p>
    <w:p w14:paraId="47FFC70B" w14:textId="77777777" w:rsidR="00397459" w:rsidRPr="007D491C" w:rsidRDefault="00397459" w:rsidP="00397459">
      <w:pPr>
        <w:pStyle w:val="Prrafodelista"/>
        <w:numPr>
          <w:ilvl w:val="0"/>
          <w:numId w:val="1"/>
        </w:numPr>
        <w:jc w:val="both"/>
        <w:rPr>
          <w:highlight w:val="yellow"/>
        </w:rPr>
      </w:pPr>
      <w:r w:rsidRPr="007D491C">
        <w:rPr>
          <w:highlight w:val="yellow"/>
        </w:rPr>
        <w:t>Ingresar al módulo Consultor Paneles PBI.</w:t>
      </w:r>
    </w:p>
    <w:p w14:paraId="3A83DCAB" w14:textId="67393672" w:rsidR="00397459" w:rsidRPr="007D491C" w:rsidRDefault="00397459" w:rsidP="00397459">
      <w:pPr>
        <w:jc w:val="both"/>
        <w:rPr>
          <w:highlight w:val="yellow"/>
        </w:rPr>
      </w:pPr>
      <w:r w:rsidRPr="007D491C">
        <w:rPr>
          <w:noProof/>
          <w:highlight w:val="yellow"/>
        </w:rPr>
        <w:drawing>
          <wp:inline distT="0" distB="0" distL="0" distR="0" wp14:anchorId="76884F27" wp14:editId="66518274">
            <wp:extent cx="5943600" cy="2695575"/>
            <wp:effectExtent l="152400" t="152400" r="361950" b="371475"/>
            <wp:docPr id="450898524" name="Imagen 1" descr="Interfaz de usuario gráfica, Aplicación, Teams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0898524" name="Imagen 1" descr="Interfaz de usuario gráfica, Aplicación, Teams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5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FB566A2" w14:textId="7F2BF061" w:rsidR="00397459" w:rsidRPr="007D491C" w:rsidRDefault="00397459" w:rsidP="007B7129">
      <w:pPr>
        <w:pStyle w:val="Prrafodelista"/>
        <w:numPr>
          <w:ilvl w:val="0"/>
          <w:numId w:val="1"/>
        </w:numPr>
        <w:rPr>
          <w:b/>
          <w:bCs/>
          <w:highlight w:val="yellow"/>
        </w:rPr>
      </w:pPr>
      <w:r w:rsidRPr="007D491C">
        <w:rPr>
          <w:highlight w:val="yellow"/>
        </w:rPr>
        <w:t xml:space="preserve">Luego, dar clic en la categoría </w:t>
      </w:r>
      <w:r w:rsidR="00192F4F" w:rsidRPr="007D491C">
        <w:rPr>
          <w:highlight w:val="yellow"/>
        </w:rPr>
        <w:t>Acompañamiento</w:t>
      </w:r>
      <w:r w:rsidRPr="007D491C">
        <w:rPr>
          <w:highlight w:val="yellow"/>
        </w:rPr>
        <w:t xml:space="preserve"> y posteriormente en el panel </w:t>
      </w:r>
      <w:r w:rsidR="007B7129" w:rsidRPr="007D491C">
        <w:rPr>
          <w:b/>
          <w:bCs/>
          <w:highlight w:val="yellow"/>
        </w:rPr>
        <w:t>Atención Diferencial Choco</w:t>
      </w:r>
      <w:r w:rsidR="007B7129" w:rsidRPr="007D491C">
        <w:rPr>
          <w:b/>
          <w:bCs/>
          <w:highlight w:val="yellow"/>
        </w:rPr>
        <w:t>.</w:t>
      </w:r>
    </w:p>
    <w:p w14:paraId="1D2F3EE1" w14:textId="11EB85ED" w:rsidR="00397459" w:rsidRDefault="00192F4F" w:rsidP="00397459">
      <w:pPr>
        <w:jc w:val="both"/>
      </w:pPr>
      <w:r w:rsidRPr="007D491C">
        <w:rPr>
          <w:noProof/>
          <w:highlight w:val="yellow"/>
        </w:rPr>
        <w:drawing>
          <wp:inline distT="0" distB="0" distL="0" distR="0" wp14:anchorId="75D5E3A7" wp14:editId="5F774309">
            <wp:extent cx="5612130" cy="2237740"/>
            <wp:effectExtent l="152400" t="152400" r="369570" b="353060"/>
            <wp:docPr id="527527151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527151" name="Imagen 1" descr="Interfaz de usuario gráfica, Aplicación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377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8BF21D" w14:textId="1AC4CFCD" w:rsidR="00397459" w:rsidRPr="0065646B" w:rsidRDefault="00397459" w:rsidP="000063ED">
      <w:pPr>
        <w:pStyle w:val="Prrafodelista"/>
        <w:numPr>
          <w:ilvl w:val="0"/>
          <w:numId w:val="13"/>
        </w:numPr>
        <w:spacing w:line="276" w:lineRule="auto"/>
        <w:ind w:left="360"/>
        <w:jc w:val="both"/>
      </w:pPr>
      <w:r w:rsidRPr="0065646B">
        <w:t xml:space="preserve">Dar clic en </w:t>
      </w:r>
      <w:proofErr w:type="spellStart"/>
      <w:r w:rsidRPr="00087309">
        <w:rPr>
          <w:b/>
          <w:bCs/>
        </w:rPr>
        <w:t>Sign</w:t>
      </w:r>
      <w:proofErr w:type="spellEnd"/>
      <w:r w:rsidRPr="00087309">
        <w:rPr>
          <w:b/>
          <w:bCs/>
        </w:rPr>
        <w:t xml:space="preserve"> in</w:t>
      </w:r>
      <w:r w:rsidRPr="0065646B">
        <w:t xml:space="preserve"> o </w:t>
      </w:r>
      <w:r w:rsidRPr="00087309">
        <w:rPr>
          <w:b/>
          <w:bCs/>
        </w:rPr>
        <w:t>Iniciar sesión</w:t>
      </w:r>
      <w:r w:rsidRPr="0065646B">
        <w:t xml:space="preserve"> para que </w:t>
      </w:r>
      <w:r w:rsidR="00087309">
        <w:t>se vincule</w:t>
      </w:r>
      <w:r w:rsidR="00087309" w:rsidRPr="0065646B">
        <w:t xml:space="preserve"> </w:t>
      </w:r>
      <w:r w:rsidRPr="0065646B">
        <w:t xml:space="preserve">a su cuenta de correo institucional en la cual deberá tener activado el servicio de </w:t>
      </w:r>
      <w:proofErr w:type="spellStart"/>
      <w:r w:rsidRPr="00087309">
        <w:rPr>
          <w:b/>
          <w:bCs/>
        </w:rPr>
        <w:t>Power</w:t>
      </w:r>
      <w:proofErr w:type="spellEnd"/>
      <w:r w:rsidRPr="00087309">
        <w:rPr>
          <w:b/>
          <w:bCs/>
        </w:rPr>
        <w:t xml:space="preserve"> BI</w:t>
      </w:r>
      <w:r w:rsidRPr="0065646B">
        <w:t xml:space="preserve"> para poder visualizar y descargar los datos del panel</w:t>
      </w:r>
      <w:del w:id="1" w:author="Eleanys Guevara Martinez" w:date="2025-09-09T11:10:00Z">
        <w:r w:rsidRPr="0065646B" w:rsidDel="00087309">
          <w:delText>.</w:delText>
        </w:r>
      </w:del>
    </w:p>
    <w:p w14:paraId="6BD41B19" w14:textId="5246C496" w:rsidR="00397459" w:rsidRDefault="00192F4F" w:rsidP="00397459">
      <w:pPr>
        <w:jc w:val="both"/>
      </w:pPr>
      <w:r>
        <w:rPr>
          <w:noProof/>
        </w:rPr>
        <w:lastRenderedPageBreak/>
        <w:drawing>
          <wp:inline distT="0" distB="0" distL="0" distR="0" wp14:anchorId="4E43737D" wp14:editId="47BDFC2B">
            <wp:extent cx="5612130" cy="2333625"/>
            <wp:effectExtent l="152400" t="152400" r="369570" b="371475"/>
            <wp:docPr id="291713593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713593" name="Imagen 1" descr="Interfaz de usuario gráfica, Aplicación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336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1215B7D" w14:textId="2155B930" w:rsidR="00087309" w:rsidRDefault="00087309" w:rsidP="00087309">
      <w:pPr>
        <w:pStyle w:val="Pa1"/>
        <w:jc w:val="both"/>
        <w:rPr>
          <w:rFonts w:asciiTheme="minorHAnsi" w:hAnsiTheme="minorHAnsi"/>
          <w:kern w:val="2"/>
        </w:rPr>
      </w:pPr>
      <w:r w:rsidRPr="00087309">
        <w:rPr>
          <w:rFonts w:asciiTheme="minorHAnsi" w:hAnsiTheme="minorHAnsi"/>
          <w:kern w:val="2"/>
        </w:rPr>
        <w:t xml:space="preserve">En caso de no tener acceso al panel (como se visualiza en la imagen siguiente), deberá reportar un caso para solicitar acceso: </w:t>
      </w:r>
    </w:p>
    <w:p w14:paraId="70AE2CA5" w14:textId="25C4C638" w:rsidR="00595145" w:rsidRPr="00595145" w:rsidRDefault="00595145" w:rsidP="000063ED">
      <w:r w:rsidRPr="00273A01">
        <w:rPr>
          <w:noProof/>
          <w:lang w:eastAsia="es-ES"/>
        </w:rPr>
        <w:drawing>
          <wp:inline distT="0" distB="0" distL="0" distR="0" wp14:anchorId="70021043" wp14:editId="1A36DFDD">
            <wp:extent cx="3275234" cy="1917206"/>
            <wp:effectExtent l="19050" t="19050" r="20955" b="26035"/>
            <wp:docPr id="37" name="Imagen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84" t="19030" b="-1"/>
                    <a:stretch/>
                  </pic:blipFill>
                  <pic:spPr bwMode="auto">
                    <a:xfrm>
                      <a:off x="0" y="0"/>
                      <a:ext cx="3284826" cy="1922821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rgbClr val="156082"/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C7C729D" w14:textId="5F30A42D" w:rsidR="00087309" w:rsidRDefault="00087309" w:rsidP="00087309">
      <w:pPr>
        <w:jc w:val="both"/>
      </w:pPr>
      <w:r>
        <w:t>Para ello:</w:t>
      </w:r>
    </w:p>
    <w:p w14:paraId="6B732ECD" w14:textId="6E9213E5" w:rsidR="00087309" w:rsidRDefault="00087309" w:rsidP="00087309">
      <w:pPr>
        <w:jc w:val="both"/>
      </w:pPr>
      <w:r>
        <w:t>1. Diríjase al menú desplegable de los roles de SVP, y escoja el rol Reporte Casos.</w:t>
      </w:r>
    </w:p>
    <w:p w14:paraId="594BCE6B" w14:textId="48D3B1DB" w:rsidR="00087309" w:rsidRDefault="00087309" w:rsidP="00087309">
      <w:pPr>
        <w:jc w:val="both"/>
      </w:pPr>
      <w:r>
        <w:t>2. En la parte izquierda encontrará el menú con las opciones, de clic en nuevo caso.</w:t>
      </w:r>
    </w:p>
    <w:p w14:paraId="7C5AF94B" w14:textId="127DC9F1" w:rsidR="00595145" w:rsidRDefault="00595145" w:rsidP="00087309">
      <w:pPr>
        <w:jc w:val="both"/>
      </w:pPr>
      <w:r w:rsidRPr="00595145">
        <w:rPr>
          <w:noProof/>
        </w:rPr>
        <w:lastRenderedPageBreak/>
        <w:drawing>
          <wp:inline distT="0" distB="0" distL="0" distR="0" wp14:anchorId="2E662010" wp14:editId="19F66AF8">
            <wp:extent cx="5612130" cy="2522855"/>
            <wp:effectExtent l="0" t="0" r="762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522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8E2E3" w14:textId="44A4C58E" w:rsidR="00087309" w:rsidRPr="00087309" w:rsidRDefault="00087309" w:rsidP="00087309">
      <w:pPr>
        <w:jc w:val="both"/>
      </w:pPr>
      <w:r>
        <w:t xml:space="preserve">3. </w:t>
      </w:r>
      <w:r w:rsidRPr="00087309">
        <w:t xml:space="preserve">Diligencie la información requerida así: </w:t>
      </w:r>
    </w:p>
    <w:p w14:paraId="713D22BE" w14:textId="77777777" w:rsidR="00087309" w:rsidRPr="00087309" w:rsidRDefault="00087309" w:rsidP="00087309">
      <w:pPr>
        <w:pStyle w:val="Default"/>
        <w:numPr>
          <w:ilvl w:val="0"/>
          <w:numId w:val="15"/>
        </w:numPr>
        <w:rPr>
          <w:rFonts w:asciiTheme="minorHAnsi" w:hAnsiTheme="minorHAnsi"/>
        </w:rPr>
      </w:pPr>
      <w:r w:rsidRPr="00087309">
        <w:rPr>
          <w:rStyle w:val="A1"/>
          <w:rFonts w:asciiTheme="minorHAnsi" w:hAnsiTheme="minorHAnsi" w:cs="Work Sans SemiBold"/>
          <w:b/>
          <w:bCs/>
          <w:sz w:val="24"/>
          <w:szCs w:val="24"/>
        </w:rPr>
        <w:t xml:space="preserve">Tipo de caso: </w:t>
      </w:r>
      <w:r w:rsidRPr="00087309">
        <w:rPr>
          <w:rStyle w:val="A1"/>
          <w:rFonts w:asciiTheme="minorHAnsi" w:hAnsiTheme="minorHAnsi"/>
          <w:sz w:val="24"/>
          <w:szCs w:val="24"/>
        </w:rPr>
        <w:t xml:space="preserve">Requerimiento </w:t>
      </w:r>
    </w:p>
    <w:p w14:paraId="516ACC8E" w14:textId="77777777" w:rsidR="00087309" w:rsidRPr="00087309" w:rsidRDefault="00087309" w:rsidP="00087309">
      <w:pPr>
        <w:pStyle w:val="Default"/>
        <w:numPr>
          <w:ilvl w:val="0"/>
          <w:numId w:val="15"/>
        </w:numPr>
        <w:rPr>
          <w:rFonts w:asciiTheme="minorHAnsi" w:hAnsiTheme="minorHAnsi"/>
        </w:rPr>
      </w:pPr>
      <w:r w:rsidRPr="00087309">
        <w:rPr>
          <w:rStyle w:val="A1"/>
          <w:rFonts w:asciiTheme="minorHAnsi" w:hAnsiTheme="minorHAnsi" w:cs="Work Sans SemiBold"/>
          <w:b/>
          <w:bCs/>
          <w:sz w:val="24"/>
          <w:szCs w:val="24"/>
        </w:rPr>
        <w:t xml:space="preserve">Funcionalidad asociada: </w:t>
      </w:r>
      <w:r w:rsidRPr="00087309">
        <w:rPr>
          <w:rStyle w:val="A1"/>
          <w:rFonts w:asciiTheme="minorHAnsi" w:hAnsiTheme="minorHAnsi"/>
          <w:sz w:val="24"/>
          <w:szCs w:val="24"/>
        </w:rPr>
        <w:t xml:space="preserve">No tengo acceso al panel. </w:t>
      </w:r>
    </w:p>
    <w:p w14:paraId="09365568" w14:textId="77777777" w:rsidR="00087309" w:rsidRPr="00087309" w:rsidRDefault="00087309" w:rsidP="00087309">
      <w:pPr>
        <w:pStyle w:val="Default"/>
        <w:numPr>
          <w:ilvl w:val="0"/>
          <w:numId w:val="15"/>
        </w:numPr>
        <w:rPr>
          <w:rFonts w:asciiTheme="minorHAnsi" w:hAnsiTheme="minorHAnsi"/>
        </w:rPr>
      </w:pPr>
      <w:r w:rsidRPr="00087309">
        <w:rPr>
          <w:rStyle w:val="A1"/>
          <w:rFonts w:asciiTheme="minorHAnsi" w:hAnsiTheme="minorHAnsi" w:cs="Work Sans SemiBold"/>
          <w:b/>
          <w:bCs/>
          <w:sz w:val="24"/>
          <w:szCs w:val="24"/>
        </w:rPr>
        <w:t xml:space="preserve">Descripción del caso: </w:t>
      </w:r>
      <w:r w:rsidRPr="00087309">
        <w:rPr>
          <w:rStyle w:val="A1"/>
          <w:rFonts w:asciiTheme="minorHAnsi" w:hAnsiTheme="minorHAnsi"/>
          <w:sz w:val="24"/>
          <w:szCs w:val="24"/>
        </w:rPr>
        <w:t xml:space="preserve">Realiza una breve descripción del caso y agrega el nombre del panel. </w:t>
      </w:r>
    </w:p>
    <w:p w14:paraId="047726E4" w14:textId="77777777" w:rsidR="00087309" w:rsidRPr="00087309" w:rsidRDefault="00087309" w:rsidP="00087309">
      <w:pPr>
        <w:pStyle w:val="Default"/>
        <w:numPr>
          <w:ilvl w:val="0"/>
          <w:numId w:val="15"/>
        </w:numPr>
        <w:rPr>
          <w:rFonts w:asciiTheme="minorHAnsi" w:hAnsiTheme="minorHAnsi"/>
        </w:rPr>
      </w:pPr>
      <w:r w:rsidRPr="00087309">
        <w:rPr>
          <w:rStyle w:val="A1"/>
          <w:rFonts w:asciiTheme="minorHAnsi" w:hAnsiTheme="minorHAnsi" w:cs="Work Sans SemiBold"/>
          <w:b/>
          <w:bCs/>
          <w:sz w:val="24"/>
          <w:szCs w:val="24"/>
        </w:rPr>
        <w:t xml:space="preserve">Evidencia o anexos: </w:t>
      </w:r>
      <w:r w:rsidRPr="00087309">
        <w:rPr>
          <w:rStyle w:val="A1"/>
          <w:rFonts w:asciiTheme="minorHAnsi" w:hAnsiTheme="minorHAnsi"/>
          <w:sz w:val="24"/>
          <w:szCs w:val="24"/>
        </w:rPr>
        <w:t xml:space="preserve">Adjunta la imagen, documento o lo que crea conveniente, con la evidencia del no acceso al panel requerido. </w:t>
      </w:r>
    </w:p>
    <w:p w14:paraId="14A08E4D" w14:textId="7D8E7190" w:rsidR="00087309" w:rsidRPr="00087309" w:rsidRDefault="00595145" w:rsidP="00087309">
      <w:pPr>
        <w:autoSpaceDE w:val="0"/>
        <w:autoSpaceDN w:val="0"/>
        <w:adjustRightInd w:val="0"/>
        <w:spacing w:after="0" w:line="240" w:lineRule="auto"/>
        <w:rPr>
          <w:rFonts w:ascii="Work Sans" w:hAnsi="Work Sans" w:cs="Work Sans"/>
          <w:color w:val="000000"/>
          <w:kern w:val="0"/>
        </w:rPr>
      </w:pPr>
      <w:r w:rsidRPr="00595145">
        <w:rPr>
          <w:rFonts w:ascii="Work Sans" w:hAnsi="Work Sans" w:cs="Work Sans"/>
          <w:noProof/>
          <w:color w:val="000000"/>
          <w:kern w:val="0"/>
        </w:rPr>
        <w:drawing>
          <wp:inline distT="0" distB="0" distL="0" distR="0" wp14:anchorId="0B4D926A" wp14:editId="70297DEA">
            <wp:extent cx="5612130" cy="2350135"/>
            <wp:effectExtent l="0" t="0" r="762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50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FEAD3" w14:textId="7CDFE10C" w:rsidR="00087309" w:rsidRPr="00087309" w:rsidRDefault="00087309" w:rsidP="00087309">
      <w:pPr>
        <w:jc w:val="both"/>
      </w:pPr>
      <w:r>
        <w:t xml:space="preserve">4. </w:t>
      </w:r>
      <w:r w:rsidRPr="00087309">
        <w:t>Clic en el botón Registrar Caso.</w:t>
      </w:r>
    </w:p>
    <w:p w14:paraId="04690D1B" w14:textId="5E924ADB" w:rsidR="00087309" w:rsidRPr="00087309" w:rsidRDefault="00595145" w:rsidP="00087309">
      <w:pPr>
        <w:autoSpaceDE w:val="0"/>
        <w:autoSpaceDN w:val="0"/>
        <w:adjustRightInd w:val="0"/>
        <w:spacing w:after="0" w:line="240" w:lineRule="auto"/>
        <w:rPr>
          <w:rFonts w:ascii="Work Sans" w:hAnsi="Work Sans" w:cs="Work Sans"/>
          <w:color w:val="000000"/>
          <w:kern w:val="0"/>
        </w:rPr>
      </w:pPr>
      <w:r w:rsidRPr="00595145">
        <w:rPr>
          <w:rFonts w:ascii="Work Sans" w:hAnsi="Work Sans" w:cs="Work Sans"/>
          <w:noProof/>
          <w:color w:val="000000"/>
          <w:kern w:val="0"/>
        </w:rPr>
        <w:lastRenderedPageBreak/>
        <w:drawing>
          <wp:inline distT="0" distB="0" distL="0" distR="0" wp14:anchorId="0DCC4CA2" wp14:editId="133254EE">
            <wp:extent cx="5612130" cy="2244090"/>
            <wp:effectExtent l="0" t="0" r="7620" b="381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44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287762" w14:textId="09E09FC1" w:rsidR="00087309" w:rsidRPr="00087309" w:rsidRDefault="00087309" w:rsidP="00087309">
      <w:pPr>
        <w:autoSpaceDE w:val="0"/>
        <w:autoSpaceDN w:val="0"/>
        <w:adjustRightInd w:val="0"/>
        <w:spacing w:after="0" w:line="240" w:lineRule="auto"/>
      </w:pPr>
      <w:r w:rsidRPr="00087309">
        <w:t xml:space="preserve">Una vez haya iniciado sesión, podrá visualizar el panel </w:t>
      </w:r>
      <w:r>
        <w:t>Acompañamiento General</w:t>
      </w:r>
      <w:r w:rsidRPr="00087309">
        <w:t xml:space="preserve">. </w:t>
      </w:r>
    </w:p>
    <w:p w14:paraId="6A1B9D77" w14:textId="77777777" w:rsidR="00087309" w:rsidRPr="00087309" w:rsidRDefault="00087309" w:rsidP="00087309">
      <w:pPr>
        <w:pStyle w:val="Default"/>
        <w:rPr>
          <w:rFonts w:asciiTheme="minorHAnsi" w:hAnsiTheme="minorHAnsi"/>
        </w:rPr>
      </w:pPr>
    </w:p>
    <w:p w14:paraId="4074D79D" w14:textId="77777777" w:rsidR="00087309" w:rsidRPr="00087309" w:rsidRDefault="00087309" w:rsidP="00087309">
      <w:pPr>
        <w:pStyle w:val="Default"/>
        <w:rPr>
          <w:rFonts w:asciiTheme="minorHAnsi" w:hAnsiTheme="minorHAnsi"/>
        </w:rPr>
      </w:pPr>
    </w:p>
    <w:p w14:paraId="715290FF" w14:textId="77777777" w:rsidR="00087309" w:rsidRPr="00087309" w:rsidRDefault="00087309" w:rsidP="00087309">
      <w:pPr>
        <w:jc w:val="both"/>
      </w:pPr>
    </w:p>
    <w:p w14:paraId="5144AC2F" w14:textId="7148F2DC" w:rsidR="00397459" w:rsidRPr="00C24E0A" w:rsidRDefault="00397459" w:rsidP="00397459">
      <w:pPr>
        <w:pStyle w:val="Prrafodelista"/>
        <w:numPr>
          <w:ilvl w:val="0"/>
          <w:numId w:val="1"/>
        </w:numPr>
        <w:jc w:val="both"/>
      </w:pPr>
      <w:r w:rsidRPr="00035252">
        <w:t xml:space="preserve">Una vez haya iniciado sesión, podrá visualizar el panel </w:t>
      </w:r>
      <w:r w:rsidR="00111C13" w:rsidRPr="00111C13">
        <w:rPr>
          <w:b/>
          <w:bCs/>
        </w:rPr>
        <w:t>Acompañamiento Ejecución General</w:t>
      </w:r>
      <w:r w:rsidR="00111C13">
        <w:rPr>
          <w:b/>
          <w:bCs/>
        </w:rPr>
        <w:t>.</w:t>
      </w:r>
    </w:p>
    <w:p w14:paraId="528E55E6" w14:textId="7CF54BAB" w:rsidR="00397459" w:rsidRPr="00EC33CE" w:rsidRDefault="00595145" w:rsidP="00397459">
      <w:pPr>
        <w:jc w:val="both"/>
      </w:pPr>
      <w:ins w:id="2" w:author="Eleanys Guevara Martinez" w:date="2025-09-09T11:22:00Z">
        <w:r w:rsidRPr="00595145">
          <w:rPr>
            <w:noProof/>
          </w:rPr>
          <w:drawing>
            <wp:inline distT="0" distB="0" distL="0" distR="0" wp14:anchorId="2E14CE71" wp14:editId="1B95EE6C">
              <wp:extent cx="5612130" cy="2205355"/>
              <wp:effectExtent l="0" t="0" r="7620" b="4445"/>
              <wp:docPr id="4" name="Imagen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612130" cy="22053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14:paraId="398235B1" w14:textId="77777777" w:rsidR="00397459" w:rsidRDefault="00397459" w:rsidP="00397459">
      <w:pPr>
        <w:jc w:val="both"/>
      </w:pPr>
    </w:p>
    <w:p w14:paraId="1B49422B" w14:textId="77777777" w:rsidR="006F1327" w:rsidRDefault="006F1327" w:rsidP="00397459">
      <w:pPr>
        <w:jc w:val="both"/>
      </w:pPr>
    </w:p>
    <w:p w14:paraId="3C8452FD" w14:textId="0C6C1459" w:rsidR="00595145" w:rsidRDefault="00595145" w:rsidP="00595145">
      <w:pPr>
        <w:pStyle w:val="Ttulo1"/>
        <w:numPr>
          <w:ilvl w:val="0"/>
          <w:numId w:val="6"/>
        </w:numPr>
        <w:tabs>
          <w:tab w:val="num" w:pos="360"/>
        </w:tabs>
        <w:spacing w:before="100" w:beforeAutospacing="1" w:after="100" w:afterAutospacing="1"/>
        <w:ind w:left="0" w:firstLine="0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Vistas del Panel</w:t>
      </w:r>
    </w:p>
    <w:p w14:paraId="535298AC" w14:textId="77777777" w:rsidR="00397459" w:rsidRDefault="00397459" w:rsidP="00397459">
      <w:pPr>
        <w:jc w:val="both"/>
      </w:pPr>
      <w:r w:rsidRPr="00BA0BC3">
        <w:t xml:space="preserve"> </w:t>
      </w:r>
      <w:r>
        <w:t>Este panel consta de dos vistas:</w:t>
      </w:r>
    </w:p>
    <w:p w14:paraId="22B7E25E" w14:textId="02F82459" w:rsidR="00397459" w:rsidRDefault="007D491C" w:rsidP="00397459">
      <w:pPr>
        <w:pStyle w:val="Prrafodelista"/>
        <w:numPr>
          <w:ilvl w:val="0"/>
          <w:numId w:val="7"/>
        </w:numPr>
        <w:jc w:val="both"/>
      </w:pPr>
      <w:r>
        <w:t>Resumen</w:t>
      </w:r>
    </w:p>
    <w:p w14:paraId="0373E880" w14:textId="4B5B621C" w:rsidR="00397459" w:rsidRDefault="007D491C" w:rsidP="00397459">
      <w:pPr>
        <w:pStyle w:val="Prrafodelista"/>
        <w:numPr>
          <w:ilvl w:val="0"/>
          <w:numId w:val="7"/>
        </w:numPr>
        <w:jc w:val="both"/>
      </w:pPr>
      <w:r>
        <w:t>Detalle</w:t>
      </w:r>
    </w:p>
    <w:p w14:paraId="055D3350" w14:textId="77777777" w:rsidR="00397459" w:rsidRPr="00B46B28" w:rsidRDefault="00397459" w:rsidP="00087309"/>
    <w:p w14:paraId="63862D0C" w14:textId="2A1BCDC7" w:rsidR="00397459" w:rsidRPr="00B46B28" w:rsidRDefault="00B4668B" w:rsidP="000063ED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lastRenderedPageBreak/>
        <w:t xml:space="preserve">2.1 </w:t>
      </w:r>
      <w:r w:rsidR="007D491C">
        <w:rPr>
          <w:rFonts w:cstheme="majorHAnsi"/>
          <w:b/>
          <w:bCs/>
          <w:color w:val="000000" w:themeColor="text1"/>
          <w:spacing w:val="2"/>
          <w:sz w:val="24"/>
        </w:rPr>
        <w:t>Resumen</w:t>
      </w:r>
    </w:p>
    <w:p w14:paraId="1A728DE7" w14:textId="77777777" w:rsidR="00393FA5" w:rsidRDefault="00B4668B" w:rsidP="00393FA5">
      <w:pPr>
        <w:jc w:val="both"/>
        <w:rPr>
          <w:rFonts w:cs="Times New Roman"/>
          <w:color w:val="00304D"/>
          <w:lang w:val="es-ES"/>
        </w:rPr>
      </w:pPr>
      <w:r w:rsidRPr="00883D60">
        <w:t>En la parte superior izquierda podrá ver el nombre de la vista:</w:t>
      </w:r>
    </w:p>
    <w:p w14:paraId="0B5ECABA" w14:textId="77777777" w:rsidR="00393FA5" w:rsidRDefault="00393FA5" w:rsidP="00393FA5">
      <w:pPr>
        <w:jc w:val="both"/>
        <w:rPr>
          <w:rFonts w:cs="Times New Roman"/>
          <w:color w:val="00304D"/>
          <w:lang w:val="es-ES"/>
        </w:rPr>
      </w:pPr>
    </w:p>
    <w:p w14:paraId="55E0B29E" w14:textId="7CBCC2C7" w:rsidR="006F1327" w:rsidRDefault="00393FA5" w:rsidP="00393FA5">
      <w:pPr>
        <w:jc w:val="both"/>
        <w:rPr>
          <w:rFonts w:cs="Times New Roman"/>
          <w:color w:val="00304D"/>
          <w:lang w:val="es-ES"/>
        </w:rPr>
      </w:pPr>
      <w:r>
        <w:rPr>
          <w:noProof/>
        </w:rPr>
        <w:drawing>
          <wp:inline distT="0" distB="0" distL="0" distR="0" wp14:anchorId="708937D0" wp14:editId="5FD1075F">
            <wp:extent cx="5612130" cy="3004820"/>
            <wp:effectExtent l="152400" t="152400" r="369570" b="367030"/>
            <wp:docPr id="12879893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989374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48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6F1327">
        <w:rPr>
          <w:rFonts w:cs="Times New Roman"/>
          <w:color w:val="00304D"/>
          <w:lang w:val="es-ES"/>
        </w:rPr>
        <w:t xml:space="preserve"> </w:t>
      </w:r>
    </w:p>
    <w:p w14:paraId="64AB2188" w14:textId="510528C7" w:rsidR="00397459" w:rsidRDefault="00393FA5" w:rsidP="00397459">
      <w:pPr>
        <w:rPr>
          <w:rFonts w:cs="Times New Roman"/>
          <w:color w:val="00304D"/>
          <w:lang w:val="es-ES"/>
        </w:rPr>
      </w:pPr>
      <w:r>
        <w:rPr>
          <w:noProof/>
        </w:rPr>
        <w:drawing>
          <wp:inline distT="0" distB="0" distL="0" distR="0" wp14:anchorId="4DFA4404" wp14:editId="035382B8">
            <wp:extent cx="5612130" cy="3037840"/>
            <wp:effectExtent l="152400" t="152400" r="369570" b="353060"/>
            <wp:docPr id="1409048303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048303" name="Imagen 1" descr="Interfaz de usuario gráfica, Aplicación&#10;&#10;El contenido generado por IA puede ser incorrecto.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37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  <w:r w:rsidR="006F1327">
        <w:rPr>
          <w:rFonts w:cs="Times New Roman"/>
          <w:color w:val="00304D"/>
          <w:lang w:val="es-ES"/>
        </w:rPr>
        <w:t xml:space="preserve"> </w:t>
      </w:r>
      <w:r w:rsidR="00397459">
        <w:rPr>
          <w:rFonts w:cs="Times New Roman"/>
          <w:color w:val="00304D"/>
          <w:lang w:val="es-ES"/>
        </w:rPr>
        <w:br w:type="page"/>
      </w:r>
    </w:p>
    <w:p w14:paraId="143244E9" w14:textId="4A1D1D6A" w:rsidR="00397459" w:rsidRDefault="00393FA5" w:rsidP="000063ED">
      <w:pPr>
        <w:pStyle w:val="Ttulo1"/>
        <w:numPr>
          <w:ilvl w:val="1"/>
          <w:numId w:val="18"/>
        </w:numPr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lastRenderedPageBreak/>
        <w:t>Detalle</w:t>
      </w:r>
    </w:p>
    <w:p w14:paraId="4C0FAD39" w14:textId="10754258" w:rsidR="00B4668B" w:rsidRPr="00B4668B" w:rsidRDefault="00B4668B" w:rsidP="000063ED">
      <w:r w:rsidRPr="00883D60">
        <w:t>En la parte superior izquierda podrá ver el nombre de la vista:</w:t>
      </w:r>
    </w:p>
    <w:p w14:paraId="434620DC" w14:textId="59FE3AC8" w:rsidR="00397459" w:rsidRDefault="00397459" w:rsidP="006F1327">
      <w:pPr>
        <w:rPr>
          <w:rFonts w:cs="Times New Roman"/>
          <w:color w:val="00304D"/>
          <w:lang w:val="es-ES"/>
        </w:rPr>
      </w:pPr>
    </w:p>
    <w:p w14:paraId="7EC66E8B" w14:textId="5EA7A05E" w:rsidR="006F1327" w:rsidRDefault="00393FA5" w:rsidP="006F1327">
      <w:pPr>
        <w:rPr>
          <w:rFonts w:cs="Times New Roman"/>
          <w:color w:val="00304D"/>
          <w:lang w:val="es-ES"/>
        </w:rPr>
      </w:pPr>
      <w:r>
        <w:rPr>
          <w:noProof/>
        </w:rPr>
        <w:drawing>
          <wp:inline distT="0" distB="0" distL="0" distR="0" wp14:anchorId="5FC00D4A" wp14:editId="7DC237FD">
            <wp:extent cx="5612130" cy="3013075"/>
            <wp:effectExtent l="152400" t="152400" r="369570" b="358775"/>
            <wp:docPr id="103390354" name="Imagen 1" descr="Interfaz de usuario gráfica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90354" name="Imagen 1" descr="Interfaz de usuario gráfica, Aplicación&#10;&#10;El contenido generado por IA puede ser incorrecto.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130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677F18" w14:textId="4617FD01" w:rsidR="00397459" w:rsidRDefault="00393FA5" w:rsidP="00393FA5">
      <w:pPr>
        <w:rPr>
          <w:noProof/>
        </w:rPr>
      </w:pPr>
      <w:r>
        <w:rPr>
          <w:noProof/>
        </w:rPr>
        <w:drawing>
          <wp:inline distT="0" distB="0" distL="0" distR="0" wp14:anchorId="2151E54F" wp14:editId="6AD5CD0F">
            <wp:extent cx="5612130" cy="3000375"/>
            <wp:effectExtent l="152400" t="152400" r="369570" b="371475"/>
            <wp:docPr id="487508679" name="Imagen 1" descr="Interfaz de usuario gráfica, Aplicación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508679" name="Imagen 1" descr="Interfaz de usuario gráfica, Aplicación, Tabla&#10;&#10;El contenido generado por IA puede ser incorrecto.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003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FDB9081" w14:textId="77777777" w:rsidR="00397459" w:rsidRDefault="00397459" w:rsidP="00FF56F7"/>
    <w:p w14:paraId="57DD6A2A" w14:textId="613FEE4A" w:rsidR="00397459" w:rsidRDefault="00834AE3" w:rsidP="00397459">
      <w:pPr>
        <w:pStyle w:val="Ttulo1"/>
        <w:numPr>
          <w:ilvl w:val="0"/>
          <w:numId w:val="6"/>
        </w:numPr>
        <w:tabs>
          <w:tab w:val="num" w:pos="360"/>
        </w:tabs>
        <w:spacing w:before="100" w:beforeAutospacing="1" w:after="100" w:afterAutospacing="1"/>
        <w:ind w:left="0" w:firstLine="0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 w:rsidRPr="00B449D5">
        <w:rPr>
          <w:rFonts w:cstheme="majorHAnsi"/>
          <w:b/>
          <w:bCs/>
          <w:color w:val="000000" w:themeColor="text1"/>
          <w:spacing w:val="2"/>
          <w:sz w:val="24"/>
        </w:rPr>
        <w:t xml:space="preserve">Detalle Vista </w:t>
      </w:r>
      <w:r w:rsidR="00393FA5">
        <w:rPr>
          <w:rFonts w:cstheme="majorHAnsi"/>
          <w:b/>
          <w:bCs/>
          <w:color w:val="000000" w:themeColor="text1"/>
          <w:spacing w:val="2"/>
          <w:sz w:val="24"/>
        </w:rPr>
        <w:t>Resumen</w:t>
      </w:r>
    </w:p>
    <w:p w14:paraId="70CB61E8" w14:textId="645D66E1" w:rsidR="008008E2" w:rsidRDefault="00397459" w:rsidP="008008E2">
      <w:pPr>
        <w:rPr>
          <w:ins w:id="3" w:author="Eleanys Guevara Martinez" w:date="2025-09-09T12:34:00Z"/>
        </w:rPr>
      </w:pPr>
      <w:r>
        <w:t xml:space="preserve">En esta vista, encontrará </w:t>
      </w:r>
      <w:r w:rsidR="00393FA5">
        <w:t>el resumen de la ejecución de la formación Titulada y Complementaria</w:t>
      </w:r>
      <w:r w:rsidR="00294EE0">
        <w:t>, total de matriculados y certificados y por género cada total.</w:t>
      </w:r>
      <w:ins w:id="4" w:author="Eleanys Guevara Martinez" w:date="2025-09-09T12:34:00Z">
        <w:r w:rsidR="008008E2" w:rsidRPr="008008E2">
          <w:t xml:space="preserve"> </w:t>
        </w:r>
      </w:ins>
    </w:p>
    <w:p w14:paraId="643EB256" w14:textId="6E40BBD3" w:rsidR="00397459" w:rsidRPr="00294EE0" w:rsidRDefault="008008E2" w:rsidP="00397459">
      <w:pPr>
        <w:rPr>
          <w:rFonts w:cs="Times New Roman"/>
          <w:color w:val="00304D"/>
          <w:lang w:val="es-ES"/>
        </w:rPr>
      </w:pPr>
      <w:r>
        <w:t>A continuación, se dará la explicación de los componentes presentes en la vista:</w:t>
      </w:r>
    </w:p>
    <w:p w14:paraId="664894D4" w14:textId="28F7AA1A" w:rsidR="001D7038" w:rsidRPr="00294EE0" w:rsidRDefault="006C7B45" w:rsidP="00294EE0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3</w:t>
      </w:r>
      <w:r w:rsidR="003E6A8B">
        <w:rPr>
          <w:rFonts w:cstheme="majorHAnsi"/>
          <w:b/>
          <w:bCs/>
          <w:color w:val="000000" w:themeColor="text1"/>
          <w:spacing w:val="2"/>
          <w:sz w:val="24"/>
        </w:rPr>
        <w:t>.1</w:t>
      </w:r>
      <w:r w:rsidR="003E6A8B" w:rsidRPr="003A3C36">
        <w:rPr>
          <w:rFonts w:cstheme="majorHAnsi"/>
          <w:b/>
          <w:bCs/>
          <w:color w:val="000000" w:themeColor="text1"/>
          <w:spacing w:val="2"/>
          <w:sz w:val="24"/>
        </w:rPr>
        <w:t xml:space="preserve"> Información general: </w:t>
      </w:r>
    </w:p>
    <w:p w14:paraId="0F98D877" w14:textId="3AFCBDB4" w:rsidR="001D7038" w:rsidRDefault="001D7038" w:rsidP="00A43365">
      <w:pPr>
        <w:pStyle w:val="Prrafodelista"/>
        <w:numPr>
          <w:ilvl w:val="0"/>
          <w:numId w:val="2"/>
        </w:numPr>
        <w:jc w:val="both"/>
      </w:pPr>
      <w:r w:rsidRPr="001F395A">
        <w:t xml:space="preserve">En la parte superior </w:t>
      </w:r>
      <w:r>
        <w:t xml:space="preserve">derecha </w:t>
      </w:r>
      <w:r w:rsidRPr="001F395A">
        <w:t xml:space="preserve">podrá </w:t>
      </w:r>
      <w:r>
        <w:t>encontrar la información de la fecha y la periodicidad con la que se actualiza el panel:</w:t>
      </w:r>
    </w:p>
    <w:p w14:paraId="017F66D6" w14:textId="72709D23" w:rsidR="001D7038" w:rsidRDefault="00294EE0" w:rsidP="00397459">
      <w:r>
        <w:rPr>
          <w:noProof/>
        </w:rPr>
        <w:drawing>
          <wp:inline distT="0" distB="0" distL="0" distR="0" wp14:anchorId="65494332" wp14:editId="449D8F48">
            <wp:extent cx="5612130" cy="3026410"/>
            <wp:effectExtent l="152400" t="152400" r="369570" b="364490"/>
            <wp:docPr id="15413061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306156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264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693FA75" w14:textId="29E76A41" w:rsidR="00397459" w:rsidRDefault="00397459" w:rsidP="00397459"/>
    <w:p w14:paraId="668708A3" w14:textId="77777777" w:rsidR="000063ED" w:rsidRDefault="000063ED" w:rsidP="00397459"/>
    <w:p w14:paraId="19A00FF3" w14:textId="77777777" w:rsidR="000063ED" w:rsidRDefault="000063ED" w:rsidP="00397459"/>
    <w:p w14:paraId="1E55FAFE" w14:textId="422AC579" w:rsidR="003E6A8B" w:rsidRPr="00B55FB3" w:rsidRDefault="006C7B45" w:rsidP="003E6A8B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lastRenderedPageBreak/>
        <w:t>3</w:t>
      </w:r>
      <w:r w:rsidR="003E6A8B" w:rsidRPr="00B55FB3">
        <w:rPr>
          <w:rFonts w:cstheme="majorHAnsi"/>
          <w:b/>
          <w:bCs/>
          <w:color w:val="000000" w:themeColor="text1"/>
          <w:spacing w:val="2"/>
          <w:sz w:val="24"/>
        </w:rPr>
        <w:t>.2 Búsquedas:</w:t>
      </w:r>
    </w:p>
    <w:p w14:paraId="05FC371F" w14:textId="200B97C4" w:rsidR="00397459" w:rsidRDefault="00397459" w:rsidP="00A43365">
      <w:pPr>
        <w:pStyle w:val="Prrafodelista"/>
        <w:numPr>
          <w:ilvl w:val="0"/>
          <w:numId w:val="2"/>
        </w:numPr>
        <w:jc w:val="both"/>
      </w:pPr>
      <w:r w:rsidRPr="00CF59AD">
        <w:t xml:space="preserve">En la parte </w:t>
      </w:r>
      <w:r w:rsidR="001D7038">
        <w:t>centra</w:t>
      </w:r>
      <w:r w:rsidR="00640517">
        <w:t>l</w:t>
      </w:r>
      <w:r w:rsidRPr="00CF59AD">
        <w:t xml:space="preserve"> </w:t>
      </w:r>
      <w:r w:rsidR="001D7038">
        <w:t>izqu</w:t>
      </w:r>
      <w:r w:rsidR="00640517">
        <w:t>i</w:t>
      </w:r>
      <w:r w:rsidR="001D7038">
        <w:t>erda</w:t>
      </w:r>
      <w:r w:rsidRPr="00CF59AD">
        <w:t xml:space="preserve"> podrá realizar búsquedas seleccionando entre los valores de la lista desplegable o digitando valor a buscar correspondiente, filtrando por los siguientes campos:</w:t>
      </w:r>
    </w:p>
    <w:p w14:paraId="37DB40DB" w14:textId="77777777" w:rsidR="00397459" w:rsidRDefault="00397459" w:rsidP="00A43365">
      <w:pPr>
        <w:pStyle w:val="Prrafodelista"/>
        <w:ind w:left="772"/>
        <w:jc w:val="both"/>
      </w:pPr>
    </w:p>
    <w:p w14:paraId="35F9D472" w14:textId="4C411DD2" w:rsidR="00397459" w:rsidRPr="00640517" w:rsidRDefault="00294EE0" w:rsidP="00A43365">
      <w:pPr>
        <w:pStyle w:val="Prrafodelista"/>
        <w:numPr>
          <w:ilvl w:val="0"/>
          <w:numId w:val="11"/>
        </w:numPr>
        <w:jc w:val="both"/>
        <w:rPr>
          <w:b/>
          <w:bCs/>
        </w:rPr>
      </w:pPr>
      <w:r>
        <w:rPr>
          <w:b/>
          <w:bCs/>
        </w:rPr>
        <w:t>ID Municipios</w:t>
      </w:r>
      <w:r w:rsidR="00640517">
        <w:rPr>
          <w:b/>
          <w:bCs/>
        </w:rPr>
        <w:t xml:space="preserve">: </w:t>
      </w:r>
      <w:r w:rsidR="00640517">
        <w:t xml:space="preserve">Permite realizar la búsqueda </w:t>
      </w:r>
      <w:r>
        <w:t>el código DANE el municipio.</w:t>
      </w:r>
    </w:p>
    <w:p w14:paraId="09338718" w14:textId="66B60A16" w:rsidR="00640517" w:rsidRDefault="00294EE0" w:rsidP="00A43365">
      <w:pPr>
        <w:pStyle w:val="Prrafodelista"/>
        <w:numPr>
          <w:ilvl w:val="0"/>
          <w:numId w:val="11"/>
        </w:numPr>
        <w:jc w:val="both"/>
      </w:pPr>
      <w:r>
        <w:rPr>
          <w:b/>
          <w:bCs/>
        </w:rPr>
        <w:t>Municipio</w:t>
      </w:r>
      <w:r w:rsidR="00640517" w:rsidRPr="00640517">
        <w:rPr>
          <w:b/>
          <w:bCs/>
        </w:rPr>
        <w:t>:</w:t>
      </w:r>
      <w:r w:rsidR="00640517">
        <w:t xml:space="preserve"> Permite realizar la búsqueda por el </w:t>
      </w:r>
      <w:r>
        <w:t>nombre del municipio</w:t>
      </w:r>
      <w:r w:rsidR="00640517">
        <w:t>.</w:t>
      </w:r>
    </w:p>
    <w:p w14:paraId="4C57EEFC" w14:textId="740A8B0C" w:rsidR="00397459" w:rsidRDefault="00294EE0" w:rsidP="00397459">
      <w:r>
        <w:rPr>
          <w:noProof/>
        </w:rPr>
        <w:drawing>
          <wp:inline distT="0" distB="0" distL="0" distR="0" wp14:anchorId="53853FDF" wp14:editId="1643FB65">
            <wp:extent cx="5612130" cy="3113405"/>
            <wp:effectExtent l="152400" t="152400" r="369570" b="353695"/>
            <wp:docPr id="54462200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22008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134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F91EDD" w14:textId="77777777" w:rsidR="00294EE0" w:rsidRDefault="00294EE0" w:rsidP="00397459"/>
    <w:p w14:paraId="52B170FD" w14:textId="77777777" w:rsidR="00294EE0" w:rsidRDefault="00294EE0" w:rsidP="00397459"/>
    <w:p w14:paraId="03B5711B" w14:textId="77777777" w:rsidR="00294EE0" w:rsidRDefault="00294EE0" w:rsidP="00397459"/>
    <w:p w14:paraId="18FCA31C" w14:textId="77777777" w:rsidR="00294EE0" w:rsidRDefault="00294EE0" w:rsidP="00397459"/>
    <w:p w14:paraId="32615952" w14:textId="77777777" w:rsidR="00294EE0" w:rsidRDefault="00294EE0" w:rsidP="00397459"/>
    <w:p w14:paraId="034EC225" w14:textId="77777777" w:rsidR="00294EE0" w:rsidRDefault="00294EE0" w:rsidP="00397459"/>
    <w:p w14:paraId="6C02C05A" w14:textId="77777777" w:rsidR="00397459" w:rsidRPr="007D2304" w:rsidRDefault="00397459" w:rsidP="00397459"/>
    <w:p w14:paraId="409A3195" w14:textId="77777777" w:rsidR="00397459" w:rsidRPr="000F3175" w:rsidRDefault="00397459" w:rsidP="00397459">
      <w:pPr>
        <w:jc w:val="center"/>
        <w:rPr>
          <w:rFonts w:cs="Times New Roman"/>
          <w:color w:val="00304D"/>
          <w:lang w:val="es-ES"/>
        </w:rPr>
      </w:pPr>
    </w:p>
    <w:p w14:paraId="7ACA031B" w14:textId="653E08C7" w:rsidR="0021472A" w:rsidRDefault="0021472A" w:rsidP="0021472A">
      <w:pPr>
        <w:pStyle w:val="Prrafodelista"/>
        <w:numPr>
          <w:ilvl w:val="0"/>
          <w:numId w:val="2"/>
        </w:numPr>
      </w:pPr>
      <w:r w:rsidRPr="00CF59AD">
        <w:lastRenderedPageBreak/>
        <w:t xml:space="preserve">En la parte </w:t>
      </w:r>
      <w:r w:rsidR="00294EE0">
        <w:t>inferior derecha</w:t>
      </w:r>
      <w:r w:rsidRPr="00CF59AD">
        <w:t xml:space="preserve"> podrá realizar </w:t>
      </w:r>
      <w:r>
        <w:t>filtros</w:t>
      </w:r>
      <w:r w:rsidR="00D9396C">
        <w:t xml:space="preserve"> por </w:t>
      </w:r>
      <w:r w:rsidR="00294EE0">
        <w:t>el año de inicio</w:t>
      </w:r>
      <w:r w:rsidR="00D9396C">
        <w:t>:</w:t>
      </w:r>
    </w:p>
    <w:p w14:paraId="13E9E92B" w14:textId="77777777" w:rsidR="00294EE0" w:rsidRDefault="00294EE0" w:rsidP="00294EE0"/>
    <w:p w14:paraId="70090981" w14:textId="4C7DDBBE" w:rsidR="00294EE0" w:rsidRDefault="00294EE0" w:rsidP="00294EE0">
      <w:r>
        <w:rPr>
          <w:noProof/>
        </w:rPr>
        <w:drawing>
          <wp:inline distT="0" distB="0" distL="0" distR="0" wp14:anchorId="1363E5D6" wp14:editId="5D1CD7D5">
            <wp:extent cx="5612130" cy="3090545"/>
            <wp:effectExtent l="152400" t="152400" r="369570" b="357505"/>
            <wp:docPr id="11922193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2219307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905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47800F8" w14:textId="065857A9" w:rsidR="0021472A" w:rsidRDefault="0021472A" w:rsidP="00294EE0">
      <w:pPr>
        <w:jc w:val="both"/>
        <w:rPr>
          <w:rFonts w:cs="Times New Roman"/>
          <w:color w:val="00304D"/>
          <w:lang w:val="es-ES"/>
        </w:rPr>
      </w:pPr>
    </w:p>
    <w:p w14:paraId="3B6D879F" w14:textId="0F780E03" w:rsidR="00D9396C" w:rsidRPr="00294EE0" w:rsidRDefault="006C7B45" w:rsidP="00294EE0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3</w:t>
      </w:r>
      <w:r w:rsidR="00A43365" w:rsidRPr="003A3C36">
        <w:rPr>
          <w:rFonts w:cstheme="majorHAnsi"/>
          <w:b/>
          <w:bCs/>
          <w:color w:val="000000" w:themeColor="text1"/>
          <w:spacing w:val="2"/>
          <w:sz w:val="24"/>
        </w:rPr>
        <w:t>.</w:t>
      </w:r>
      <w:r w:rsidR="00A43365">
        <w:rPr>
          <w:rFonts w:cstheme="majorHAnsi"/>
          <w:b/>
          <w:bCs/>
          <w:color w:val="000000" w:themeColor="text1"/>
          <w:spacing w:val="2"/>
          <w:sz w:val="24"/>
        </w:rPr>
        <w:t>3</w:t>
      </w:r>
      <w:r w:rsidR="00A43365" w:rsidRPr="003A3C36">
        <w:rPr>
          <w:rFonts w:cstheme="majorHAnsi"/>
          <w:b/>
          <w:bCs/>
          <w:color w:val="000000" w:themeColor="text1"/>
          <w:spacing w:val="2"/>
          <w:sz w:val="24"/>
        </w:rPr>
        <w:t xml:space="preserve"> </w:t>
      </w:r>
      <w:r w:rsidR="00A43365">
        <w:rPr>
          <w:rFonts w:cstheme="majorHAnsi"/>
          <w:b/>
          <w:bCs/>
          <w:color w:val="000000" w:themeColor="text1"/>
          <w:spacing w:val="2"/>
          <w:sz w:val="24"/>
        </w:rPr>
        <w:t>Tarjetas Informativas</w:t>
      </w:r>
      <w:r w:rsidR="00A43365" w:rsidRPr="003A3C36">
        <w:rPr>
          <w:rFonts w:cstheme="majorHAnsi"/>
          <w:b/>
          <w:bCs/>
          <w:color w:val="000000" w:themeColor="text1"/>
          <w:spacing w:val="2"/>
          <w:sz w:val="24"/>
        </w:rPr>
        <w:t>:</w:t>
      </w:r>
    </w:p>
    <w:p w14:paraId="352928C4" w14:textId="620B1E0B" w:rsidR="00D9396C" w:rsidRDefault="00A43365" w:rsidP="00B16BF0">
      <w:pPr>
        <w:pStyle w:val="Prrafodelista"/>
        <w:numPr>
          <w:ilvl w:val="0"/>
          <w:numId w:val="4"/>
        </w:numPr>
        <w:jc w:val="both"/>
      </w:pPr>
      <w:r>
        <w:t>P</w:t>
      </w:r>
      <w:r w:rsidR="00D9396C" w:rsidRPr="00312960">
        <w:t xml:space="preserve">odrá </w:t>
      </w:r>
      <w:r w:rsidR="00D9396C">
        <w:t>ver</w:t>
      </w:r>
      <w:r w:rsidR="00D9396C" w:rsidRPr="00312960">
        <w:t xml:space="preserve"> </w:t>
      </w:r>
      <w:r w:rsidR="00D9396C">
        <w:t>la</w:t>
      </w:r>
      <w:r w:rsidR="006C7B45">
        <w:t>s</w:t>
      </w:r>
      <w:r w:rsidR="00D9396C">
        <w:t xml:space="preserve"> tarjeta</w:t>
      </w:r>
      <w:r w:rsidR="006C7B45">
        <w:t>s</w:t>
      </w:r>
      <w:r w:rsidR="00D9396C">
        <w:t xml:space="preserve"> </w:t>
      </w:r>
      <w:r w:rsidR="000C04CD">
        <w:t xml:space="preserve">con el número total de </w:t>
      </w:r>
      <w:r w:rsidR="006C7B45">
        <w:t>matriculados, total matriculados titulada</w:t>
      </w:r>
      <w:r w:rsidR="000C04CD">
        <w:t>,</w:t>
      </w:r>
      <w:r w:rsidR="006C7B45">
        <w:t xml:space="preserve"> </w:t>
      </w:r>
      <w:r w:rsidR="006C7B45">
        <w:t xml:space="preserve">total matriculados </w:t>
      </w:r>
      <w:r w:rsidR="006C7B45">
        <w:t xml:space="preserve">complementaria, total certificados, </w:t>
      </w:r>
      <w:r w:rsidR="006C7B45">
        <w:t>total certificados</w:t>
      </w:r>
      <w:r w:rsidR="006C7B45">
        <w:t xml:space="preserve"> titulada y total certificados complementaria </w:t>
      </w:r>
      <w:r>
        <w:t>la</w:t>
      </w:r>
      <w:r w:rsidR="006C7B45">
        <w:t>s</w:t>
      </w:r>
      <w:r>
        <w:t xml:space="preserve"> cual</w:t>
      </w:r>
      <w:r w:rsidR="006C7B45">
        <w:t>es</w:t>
      </w:r>
      <w:r>
        <w:t xml:space="preserve"> </w:t>
      </w:r>
      <w:r w:rsidR="000C04CD">
        <w:t>se afecta con los componentes de filtro:</w:t>
      </w:r>
    </w:p>
    <w:p w14:paraId="6A06B5C4" w14:textId="1B5B5E70" w:rsidR="000C04CD" w:rsidRDefault="006C7B45" w:rsidP="000C04CD">
      <w:r>
        <w:rPr>
          <w:noProof/>
        </w:rPr>
        <w:lastRenderedPageBreak/>
        <w:drawing>
          <wp:inline distT="0" distB="0" distL="0" distR="0" wp14:anchorId="1B42B2A6" wp14:editId="667B28BF">
            <wp:extent cx="5612130" cy="3126105"/>
            <wp:effectExtent l="152400" t="152400" r="369570" b="360045"/>
            <wp:docPr id="91876800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876800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261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8B27037" w14:textId="77777777" w:rsidR="000C04CD" w:rsidRDefault="000C04CD" w:rsidP="000C04CD"/>
    <w:p w14:paraId="4BCB7C43" w14:textId="77E44156" w:rsidR="000C04CD" w:rsidRDefault="000C04CD" w:rsidP="000C04CD">
      <w:pPr>
        <w:pStyle w:val="Prrafodelista"/>
        <w:numPr>
          <w:ilvl w:val="0"/>
          <w:numId w:val="4"/>
        </w:numPr>
      </w:pPr>
      <w:r>
        <w:t>También</w:t>
      </w:r>
      <w:r w:rsidRPr="00312960">
        <w:t xml:space="preserve"> podrá </w:t>
      </w:r>
      <w:r>
        <w:t>ver</w:t>
      </w:r>
      <w:r w:rsidRPr="00312960">
        <w:t xml:space="preserve"> </w:t>
      </w:r>
      <w:r>
        <w:t>la</w:t>
      </w:r>
      <w:r w:rsidR="006C7B45">
        <w:t>s</w:t>
      </w:r>
      <w:r>
        <w:t xml:space="preserve"> tarjeta</w:t>
      </w:r>
      <w:r w:rsidR="006C7B45">
        <w:t>s</w:t>
      </w:r>
      <w:r>
        <w:t xml:space="preserve"> con el número total de </w:t>
      </w:r>
      <w:r w:rsidR="006C7B45">
        <w:t>matriculados femenino</w:t>
      </w:r>
      <w:r>
        <w:t xml:space="preserve">, </w:t>
      </w:r>
      <w:r w:rsidR="006C7B45">
        <w:t xml:space="preserve">total de matriculados </w:t>
      </w:r>
      <w:r w:rsidR="006C7B45">
        <w:t xml:space="preserve">masculino, </w:t>
      </w:r>
      <w:r w:rsidR="006C7B45">
        <w:t xml:space="preserve">total de matriculados </w:t>
      </w:r>
      <w:r w:rsidR="006C7B45">
        <w:t xml:space="preserve">no binario, </w:t>
      </w:r>
      <w:r w:rsidR="006C7B45">
        <w:t xml:space="preserve">total de </w:t>
      </w:r>
      <w:r w:rsidR="006C7B45">
        <w:t>certificados</w:t>
      </w:r>
      <w:r w:rsidR="006C7B45">
        <w:t xml:space="preserve"> femenino</w:t>
      </w:r>
      <w:r w:rsidR="006C7B45">
        <w:t xml:space="preserve">, </w:t>
      </w:r>
      <w:r w:rsidR="006C7B45">
        <w:t xml:space="preserve">total de certificados </w:t>
      </w:r>
      <w:r w:rsidR="006C7B45">
        <w:t xml:space="preserve">masculino y </w:t>
      </w:r>
      <w:r w:rsidR="006C7B45">
        <w:t xml:space="preserve">total de certificados </w:t>
      </w:r>
      <w:r w:rsidR="006C7B45">
        <w:t xml:space="preserve">no binario </w:t>
      </w:r>
      <w:r>
        <w:t>esta tarjeta se afecta con los componentes de filtro:</w:t>
      </w:r>
    </w:p>
    <w:p w14:paraId="49F4EFE3" w14:textId="75547E6E" w:rsidR="000C04CD" w:rsidRDefault="006C7B45" w:rsidP="000C04CD">
      <w:r>
        <w:rPr>
          <w:noProof/>
        </w:rPr>
        <w:lastRenderedPageBreak/>
        <w:drawing>
          <wp:inline distT="0" distB="0" distL="0" distR="0" wp14:anchorId="45833ABF" wp14:editId="60FCF052">
            <wp:extent cx="5612130" cy="3081020"/>
            <wp:effectExtent l="152400" t="152400" r="369570" b="367030"/>
            <wp:docPr id="194413263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4132636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10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495F926" w14:textId="77777777" w:rsidR="006C7B45" w:rsidRDefault="006C7B45" w:rsidP="000C04CD"/>
    <w:p w14:paraId="2F3E3BE5" w14:textId="77777777" w:rsidR="006C7B45" w:rsidRDefault="006C7B45" w:rsidP="000C04CD"/>
    <w:p w14:paraId="0640C1A6" w14:textId="77777777" w:rsidR="006C7B45" w:rsidRDefault="006C7B45" w:rsidP="000C04CD"/>
    <w:p w14:paraId="409635BB" w14:textId="77777777" w:rsidR="006C7B45" w:rsidRDefault="006C7B45" w:rsidP="000C04CD"/>
    <w:p w14:paraId="326743FF" w14:textId="77777777" w:rsidR="006C7B45" w:rsidRDefault="006C7B45" w:rsidP="000C04CD"/>
    <w:p w14:paraId="5BF8979D" w14:textId="77777777" w:rsidR="006C7B45" w:rsidRDefault="006C7B45" w:rsidP="000C04CD"/>
    <w:p w14:paraId="46EF73C9" w14:textId="77777777" w:rsidR="006C7B45" w:rsidRDefault="006C7B45" w:rsidP="000C04CD"/>
    <w:p w14:paraId="20A7B66D" w14:textId="77777777" w:rsidR="006C7B45" w:rsidRDefault="006C7B45" w:rsidP="000C04CD"/>
    <w:p w14:paraId="03E3CB3B" w14:textId="77777777" w:rsidR="006C7B45" w:rsidRDefault="006C7B45" w:rsidP="000C04CD"/>
    <w:p w14:paraId="567CE731" w14:textId="77777777" w:rsidR="006C7B45" w:rsidRDefault="006C7B45" w:rsidP="000C04CD"/>
    <w:p w14:paraId="6A06FE1C" w14:textId="77777777" w:rsidR="006C7B45" w:rsidRDefault="006C7B45" w:rsidP="000C04CD"/>
    <w:p w14:paraId="638E48D0" w14:textId="77777777" w:rsidR="006C7B45" w:rsidRDefault="006C7B45" w:rsidP="000C04CD"/>
    <w:p w14:paraId="6D8374F2" w14:textId="77777777" w:rsidR="000C04CD" w:rsidRDefault="000C04CD" w:rsidP="000C04CD"/>
    <w:p w14:paraId="56E39CFE" w14:textId="77777777" w:rsidR="00397459" w:rsidRDefault="00397459" w:rsidP="00397459">
      <w:pPr>
        <w:jc w:val="both"/>
        <w:rPr>
          <w:rFonts w:cs="Times New Roman"/>
          <w:color w:val="00304D"/>
          <w:lang w:val="es-ES"/>
        </w:rPr>
      </w:pPr>
    </w:p>
    <w:p w14:paraId="750A9B34" w14:textId="1003112D" w:rsidR="00397459" w:rsidRDefault="00397459" w:rsidP="00397459">
      <w:pPr>
        <w:pStyle w:val="Prrafodelista"/>
        <w:numPr>
          <w:ilvl w:val="0"/>
          <w:numId w:val="5"/>
        </w:numPr>
        <w:jc w:val="both"/>
        <w:rPr>
          <w:rFonts w:cs="Times New Roman"/>
          <w:lang w:val="es-ES"/>
        </w:rPr>
      </w:pPr>
      <w:r w:rsidRPr="00EE58EC">
        <w:rPr>
          <w:rFonts w:cs="Times New Roman"/>
          <w:lang w:val="es-ES"/>
        </w:rPr>
        <w:lastRenderedPageBreak/>
        <w:t xml:space="preserve">En la parte inferior encontrará </w:t>
      </w:r>
      <w:r w:rsidR="009263C3">
        <w:rPr>
          <w:rFonts w:cs="Times New Roman"/>
          <w:lang w:val="es-ES"/>
        </w:rPr>
        <w:t xml:space="preserve">un botón para ir a la vista de </w:t>
      </w:r>
      <w:r w:rsidR="006C7B45">
        <w:rPr>
          <w:rFonts w:cs="Times New Roman"/>
          <w:lang w:val="es-ES"/>
        </w:rPr>
        <w:t>detalle</w:t>
      </w:r>
      <w:r>
        <w:rPr>
          <w:rFonts w:cs="Times New Roman"/>
          <w:lang w:val="es-ES"/>
        </w:rPr>
        <w:t>:</w:t>
      </w:r>
    </w:p>
    <w:p w14:paraId="32F11F6A" w14:textId="23A78634" w:rsidR="00397459" w:rsidRDefault="00397459" w:rsidP="00397459">
      <w:pPr>
        <w:jc w:val="both"/>
        <w:rPr>
          <w:rFonts w:cs="Times New Roman"/>
          <w:lang w:val="es-ES"/>
        </w:rPr>
      </w:pPr>
    </w:p>
    <w:p w14:paraId="674EF35B" w14:textId="1090E700" w:rsidR="00397459" w:rsidRDefault="006C7B45" w:rsidP="00397459">
      <w:pPr>
        <w:jc w:val="both"/>
        <w:rPr>
          <w:rFonts w:cs="Times New Roman"/>
          <w:lang w:val="es-ES"/>
        </w:rPr>
      </w:pPr>
      <w:r>
        <w:rPr>
          <w:noProof/>
        </w:rPr>
        <w:drawing>
          <wp:inline distT="0" distB="0" distL="0" distR="0" wp14:anchorId="21FA9663" wp14:editId="0E298BBC">
            <wp:extent cx="5612130" cy="3043555"/>
            <wp:effectExtent l="152400" t="152400" r="369570" b="366395"/>
            <wp:docPr id="190822669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8226699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35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ADADFB2" w14:textId="77777777" w:rsidR="00397459" w:rsidRDefault="00397459" w:rsidP="00397459">
      <w:pPr>
        <w:jc w:val="both"/>
        <w:rPr>
          <w:rFonts w:cs="Times New Roman"/>
          <w:lang w:val="es-ES"/>
        </w:rPr>
      </w:pPr>
    </w:p>
    <w:p w14:paraId="3F56597C" w14:textId="1B06E548" w:rsidR="009263C3" w:rsidRDefault="006C7B45" w:rsidP="00B16BF0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4</w:t>
      </w:r>
      <w:r w:rsidR="00B16BF0">
        <w:rPr>
          <w:rFonts w:cstheme="majorHAnsi"/>
          <w:b/>
          <w:bCs/>
          <w:color w:val="000000" w:themeColor="text1"/>
          <w:spacing w:val="2"/>
          <w:sz w:val="24"/>
        </w:rPr>
        <w:t xml:space="preserve">. </w:t>
      </w:r>
      <w:r w:rsidR="008008E2" w:rsidRPr="00C92945">
        <w:rPr>
          <w:rFonts w:cstheme="majorHAnsi"/>
          <w:b/>
          <w:bCs/>
          <w:color w:val="000000" w:themeColor="text1"/>
          <w:spacing w:val="2"/>
          <w:sz w:val="24"/>
        </w:rPr>
        <w:t xml:space="preserve">Detalle Vista </w:t>
      </w:r>
      <w:r>
        <w:rPr>
          <w:rFonts w:cstheme="majorHAnsi"/>
          <w:b/>
          <w:bCs/>
          <w:color w:val="000000" w:themeColor="text1"/>
          <w:spacing w:val="2"/>
          <w:sz w:val="24"/>
        </w:rPr>
        <w:t>Detalle</w:t>
      </w:r>
    </w:p>
    <w:p w14:paraId="664E3384" w14:textId="48D4756C" w:rsidR="00B3046E" w:rsidRDefault="00B3046E" w:rsidP="00B3046E">
      <w:pPr>
        <w:rPr>
          <w:ins w:id="5" w:author="Eleanys Guevara Martinez" w:date="2025-09-09T12:34:00Z"/>
        </w:rPr>
      </w:pPr>
      <w:r>
        <w:t>En esta vista, encontrará el</w:t>
      </w:r>
      <w:r>
        <w:t xml:space="preserve"> detalle</w:t>
      </w:r>
      <w:r>
        <w:t xml:space="preserve"> de la ejecución de la formación Titulada y Complementaria, </w:t>
      </w:r>
      <w:r>
        <w:t>total de grupos, total de programas titulados, total programas complementarios, total matriculados, total certificados y tabla con el detalle de cada grupo</w:t>
      </w:r>
      <w:r>
        <w:t>.</w:t>
      </w:r>
      <w:ins w:id="6" w:author="Eleanys Guevara Martinez" w:date="2025-09-09T12:34:00Z">
        <w:r w:rsidRPr="008008E2">
          <w:t xml:space="preserve"> </w:t>
        </w:r>
      </w:ins>
    </w:p>
    <w:p w14:paraId="611B3767" w14:textId="77777777" w:rsidR="00B3046E" w:rsidRPr="00294EE0" w:rsidRDefault="00B3046E" w:rsidP="00B3046E">
      <w:pPr>
        <w:rPr>
          <w:rFonts w:cs="Times New Roman"/>
          <w:color w:val="00304D"/>
          <w:lang w:val="es-ES"/>
        </w:rPr>
      </w:pPr>
      <w:r>
        <w:t>A continuación, se dará la explicación de los componentes presentes en la vista:</w:t>
      </w:r>
    </w:p>
    <w:p w14:paraId="15372D6D" w14:textId="11176C85" w:rsidR="009263C3" w:rsidRPr="00B3046E" w:rsidRDefault="006C7B45" w:rsidP="00B3046E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4</w:t>
      </w:r>
      <w:r w:rsidR="008008E2">
        <w:rPr>
          <w:rFonts w:cstheme="majorHAnsi"/>
          <w:b/>
          <w:bCs/>
          <w:color w:val="000000" w:themeColor="text1"/>
          <w:spacing w:val="2"/>
          <w:sz w:val="24"/>
        </w:rPr>
        <w:t>.1</w:t>
      </w:r>
      <w:r w:rsidR="008008E2" w:rsidRPr="003A3C36">
        <w:rPr>
          <w:rFonts w:cstheme="majorHAnsi"/>
          <w:b/>
          <w:bCs/>
          <w:color w:val="000000" w:themeColor="text1"/>
          <w:spacing w:val="2"/>
          <w:sz w:val="24"/>
        </w:rPr>
        <w:t xml:space="preserve"> Información general: </w:t>
      </w:r>
    </w:p>
    <w:p w14:paraId="3B3B278D" w14:textId="77777777" w:rsidR="009263C3" w:rsidRDefault="009263C3" w:rsidP="009263C3">
      <w:pPr>
        <w:pStyle w:val="Prrafodelista"/>
        <w:numPr>
          <w:ilvl w:val="0"/>
          <w:numId w:val="2"/>
        </w:numPr>
      </w:pPr>
      <w:r w:rsidRPr="001F395A">
        <w:t xml:space="preserve">En la parte superior </w:t>
      </w:r>
      <w:r>
        <w:t xml:space="preserve">derecha </w:t>
      </w:r>
      <w:r w:rsidRPr="001F395A">
        <w:t xml:space="preserve">podrá </w:t>
      </w:r>
      <w:r>
        <w:t>encontrar la información de la fecha y la periodicidad con la que se actualiza el panel:</w:t>
      </w:r>
    </w:p>
    <w:p w14:paraId="6769114E" w14:textId="219C99D7" w:rsidR="009263C3" w:rsidRDefault="00B3046E" w:rsidP="009263C3">
      <w:r>
        <w:rPr>
          <w:noProof/>
        </w:rPr>
        <w:lastRenderedPageBreak/>
        <w:drawing>
          <wp:inline distT="0" distB="0" distL="0" distR="0" wp14:anchorId="0FC6A141" wp14:editId="19684086">
            <wp:extent cx="5612130" cy="3088005"/>
            <wp:effectExtent l="152400" t="152400" r="369570" b="360045"/>
            <wp:docPr id="134071820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0718202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8800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4C9D4C6" w14:textId="77777777" w:rsidR="009263C3" w:rsidRDefault="009263C3" w:rsidP="009263C3"/>
    <w:p w14:paraId="0DF477F0" w14:textId="77777777" w:rsidR="009263C3" w:rsidRDefault="009263C3" w:rsidP="009263C3">
      <w:pPr>
        <w:pStyle w:val="Prrafodelista"/>
        <w:numPr>
          <w:ilvl w:val="0"/>
          <w:numId w:val="2"/>
        </w:numPr>
      </w:pPr>
      <w:r w:rsidRPr="00CF59AD">
        <w:t xml:space="preserve">En la parte </w:t>
      </w:r>
      <w:r>
        <w:t>central</w:t>
      </w:r>
      <w:r w:rsidRPr="00CF59AD">
        <w:t xml:space="preserve"> </w:t>
      </w:r>
      <w:r>
        <w:t>izquierda</w:t>
      </w:r>
      <w:r w:rsidRPr="00CF59AD">
        <w:t xml:space="preserve"> podrá realizar búsquedas seleccionando entre los valores de la lista desplegable o digitando valor a buscar correspondiente, filtrando por los siguientes campos:</w:t>
      </w:r>
    </w:p>
    <w:p w14:paraId="76A9FB04" w14:textId="77777777" w:rsidR="009263C3" w:rsidRDefault="009263C3" w:rsidP="009263C3">
      <w:pPr>
        <w:pStyle w:val="Prrafodelista"/>
        <w:ind w:left="772"/>
      </w:pPr>
    </w:p>
    <w:p w14:paraId="720FB792" w14:textId="77777777" w:rsidR="009263C3" w:rsidRPr="00640517" w:rsidRDefault="009263C3" w:rsidP="009263C3">
      <w:pPr>
        <w:pStyle w:val="Prrafodelista"/>
        <w:numPr>
          <w:ilvl w:val="0"/>
          <w:numId w:val="11"/>
        </w:numPr>
        <w:rPr>
          <w:b/>
          <w:bCs/>
        </w:rPr>
      </w:pPr>
      <w:r w:rsidRPr="00640517">
        <w:rPr>
          <w:b/>
          <w:bCs/>
        </w:rPr>
        <w:t>Regional</w:t>
      </w:r>
      <w:r>
        <w:rPr>
          <w:b/>
          <w:bCs/>
        </w:rPr>
        <w:t xml:space="preserve">: </w:t>
      </w:r>
      <w:r>
        <w:t>Permite realizar la búsqueda por la regional de donde pertenece el grupo que se le realizó el acompañamiento.</w:t>
      </w:r>
    </w:p>
    <w:p w14:paraId="60024443" w14:textId="77777777" w:rsidR="009263C3" w:rsidRDefault="009263C3" w:rsidP="009263C3">
      <w:pPr>
        <w:pStyle w:val="Prrafodelista"/>
        <w:numPr>
          <w:ilvl w:val="0"/>
          <w:numId w:val="11"/>
        </w:numPr>
      </w:pPr>
      <w:r w:rsidRPr="00640517">
        <w:rPr>
          <w:b/>
          <w:bCs/>
        </w:rPr>
        <w:t>Centro:</w:t>
      </w:r>
      <w:r>
        <w:t xml:space="preserve"> Permite realizar la búsqueda por el centro de donde pertenece el grupo que se le realizó el acompañamiento.</w:t>
      </w:r>
    </w:p>
    <w:p w14:paraId="5201B1A7" w14:textId="77777777" w:rsidR="009263C3" w:rsidRDefault="009263C3" w:rsidP="009263C3">
      <w:pPr>
        <w:pStyle w:val="Prrafodelista"/>
        <w:numPr>
          <w:ilvl w:val="0"/>
          <w:numId w:val="11"/>
        </w:numPr>
      </w:pPr>
      <w:r w:rsidRPr="00640517">
        <w:rPr>
          <w:b/>
          <w:bCs/>
        </w:rPr>
        <w:t>Tipo de acompañamiento:</w:t>
      </w:r>
      <w:r>
        <w:t xml:space="preserve"> Permite realizar la búsqueda por el tipo de acompañamiento que se ha realizado.</w:t>
      </w:r>
    </w:p>
    <w:p w14:paraId="2609426A" w14:textId="77777777" w:rsidR="009263C3" w:rsidRDefault="009263C3" w:rsidP="009263C3">
      <w:pPr>
        <w:pStyle w:val="Prrafodelista"/>
        <w:numPr>
          <w:ilvl w:val="0"/>
          <w:numId w:val="11"/>
        </w:numPr>
      </w:pPr>
      <w:r w:rsidRPr="00640517">
        <w:rPr>
          <w:b/>
          <w:bCs/>
        </w:rPr>
        <w:t>Caracterización Grupo:</w:t>
      </w:r>
      <w:r>
        <w:t xml:space="preserve"> Permite realizar la búsqueda por la caracterización que se la ha dado al grupo luego del acompañamiento.</w:t>
      </w:r>
    </w:p>
    <w:p w14:paraId="4C45A1D1" w14:textId="77777777" w:rsidR="009263C3" w:rsidRDefault="009263C3" w:rsidP="009263C3">
      <w:pPr>
        <w:pStyle w:val="Prrafodelista"/>
        <w:numPr>
          <w:ilvl w:val="0"/>
          <w:numId w:val="11"/>
        </w:numPr>
      </w:pPr>
      <w:r w:rsidRPr="00640517">
        <w:rPr>
          <w:b/>
          <w:bCs/>
        </w:rPr>
        <w:t>Programa Formación:</w:t>
      </w:r>
      <w:r>
        <w:t xml:space="preserve"> Permite realizar la búsqueda por el programa de formación que se encuentra asociado al grupo.</w:t>
      </w:r>
    </w:p>
    <w:p w14:paraId="265DA971" w14:textId="08D18D5F" w:rsidR="009263C3" w:rsidRDefault="009263C3" w:rsidP="009263C3"/>
    <w:p w14:paraId="4CC3C9AE" w14:textId="07CC4AE8" w:rsidR="008008E2" w:rsidRPr="00B55FB3" w:rsidRDefault="008008E2" w:rsidP="008008E2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lastRenderedPageBreak/>
        <w:t>5</w:t>
      </w:r>
      <w:r w:rsidRPr="00B55FB3">
        <w:rPr>
          <w:rFonts w:cstheme="majorHAnsi"/>
          <w:b/>
          <w:bCs/>
          <w:color w:val="000000" w:themeColor="text1"/>
          <w:spacing w:val="2"/>
          <w:sz w:val="24"/>
        </w:rPr>
        <w:t>.2 Búsquedas:</w:t>
      </w:r>
    </w:p>
    <w:p w14:paraId="723A17B5" w14:textId="77777777" w:rsidR="009263C3" w:rsidRDefault="009263C3" w:rsidP="008008E2">
      <w:pPr>
        <w:pStyle w:val="Prrafodelista"/>
        <w:numPr>
          <w:ilvl w:val="0"/>
          <w:numId w:val="2"/>
        </w:numPr>
        <w:jc w:val="both"/>
      </w:pPr>
      <w:r w:rsidRPr="00CF59AD">
        <w:t xml:space="preserve">En la parte </w:t>
      </w:r>
      <w:r>
        <w:t>central</w:t>
      </w:r>
      <w:r w:rsidRPr="00CF59AD">
        <w:t xml:space="preserve"> podrá realizar búsquedas </w:t>
      </w:r>
      <w:r>
        <w:t xml:space="preserve">por instructor, digitando el nombre total o parcial del instructor y dando clic en el ícono de la lupa u oprimiendo la tecla </w:t>
      </w:r>
      <w:proofErr w:type="spellStart"/>
      <w:r>
        <w:t>Enter</w:t>
      </w:r>
      <w:proofErr w:type="spellEnd"/>
      <w:r w:rsidRPr="00CF59AD">
        <w:t>:</w:t>
      </w:r>
    </w:p>
    <w:p w14:paraId="39AC7BC8" w14:textId="77777777" w:rsidR="009263C3" w:rsidRPr="007D2304" w:rsidRDefault="009263C3" w:rsidP="009263C3"/>
    <w:p w14:paraId="29157968" w14:textId="77777777" w:rsidR="009263C3" w:rsidRPr="000F3175" w:rsidRDefault="009263C3" w:rsidP="009263C3">
      <w:pPr>
        <w:jc w:val="center"/>
        <w:rPr>
          <w:rFonts w:cs="Times New Roman"/>
          <w:color w:val="00304D"/>
          <w:lang w:val="es-ES"/>
        </w:rPr>
      </w:pPr>
    </w:p>
    <w:p w14:paraId="37DF44C7" w14:textId="05F13CE4" w:rsidR="009263C3" w:rsidRDefault="009263C3" w:rsidP="009263C3">
      <w:pPr>
        <w:ind w:left="360"/>
        <w:jc w:val="both"/>
        <w:rPr>
          <w:rFonts w:cs="Times New Roman"/>
          <w:color w:val="00304D"/>
          <w:lang w:val="es-ES"/>
        </w:rPr>
      </w:pPr>
      <w:r>
        <w:rPr>
          <w:noProof/>
        </w:rPr>
        <w:drawing>
          <wp:inline distT="0" distB="0" distL="0" distR="0" wp14:anchorId="4C87DFBA" wp14:editId="3453FB30">
            <wp:extent cx="5612130" cy="2263140"/>
            <wp:effectExtent l="152400" t="152400" r="369570" b="365760"/>
            <wp:docPr id="1740795688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0795688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631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B5E5067" w14:textId="77777777" w:rsidR="009263C3" w:rsidRDefault="009263C3" w:rsidP="009263C3">
      <w:pPr>
        <w:ind w:left="360"/>
        <w:jc w:val="both"/>
        <w:rPr>
          <w:rFonts w:cs="Times New Roman"/>
          <w:color w:val="00304D"/>
          <w:lang w:val="es-ES"/>
        </w:rPr>
      </w:pPr>
    </w:p>
    <w:p w14:paraId="3C3F252F" w14:textId="5AA40E34" w:rsidR="009263C3" w:rsidRDefault="008008E2" w:rsidP="008008E2">
      <w:pPr>
        <w:pStyle w:val="Prrafodelista"/>
        <w:numPr>
          <w:ilvl w:val="0"/>
          <w:numId w:val="2"/>
        </w:numPr>
        <w:jc w:val="both"/>
      </w:pPr>
      <w:r>
        <w:t xml:space="preserve">También </w:t>
      </w:r>
      <w:r w:rsidR="009263C3" w:rsidRPr="00CF59AD">
        <w:t xml:space="preserve">podrá realizar </w:t>
      </w:r>
      <w:r w:rsidR="009263C3">
        <w:t>filtros por fecha de inicio y fecha fin del grupo, fecha de aplicación del acompañamiento; puede cambiar la</w:t>
      </w:r>
      <w:r w:rsidR="007D46D0">
        <w:t>s</w:t>
      </w:r>
      <w:r w:rsidR="009263C3">
        <w:t xml:space="preserve"> fechas dando clic encima de las mismas, o aumentar o reducir el </w:t>
      </w:r>
      <w:proofErr w:type="spellStart"/>
      <w:r w:rsidR="009263C3">
        <w:t>scroll</w:t>
      </w:r>
      <w:proofErr w:type="spellEnd"/>
      <w:r w:rsidR="009263C3">
        <w:t xml:space="preserve"> horizontal desde los íconos circulares:</w:t>
      </w:r>
    </w:p>
    <w:p w14:paraId="5D824487" w14:textId="77777777" w:rsidR="009263C3" w:rsidRDefault="009263C3" w:rsidP="009263C3"/>
    <w:p w14:paraId="698BE1AE" w14:textId="271D5301" w:rsidR="009263C3" w:rsidRDefault="007D46D0" w:rsidP="009263C3">
      <w:pPr>
        <w:ind w:left="360"/>
        <w:jc w:val="both"/>
        <w:rPr>
          <w:rFonts w:cs="Times New Roman"/>
          <w:color w:val="00304D"/>
          <w:lang w:val="es-ES"/>
        </w:rPr>
      </w:pPr>
      <w:r>
        <w:rPr>
          <w:noProof/>
        </w:rPr>
        <w:lastRenderedPageBreak/>
        <w:drawing>
          <wp:inline distT="0" distB="0" distL="0" distR="0" wp14:anchorId="249CAD69" wp14:editId="0B97F88B">
            <wp:extent cx="5612130" cy="2305050"/>
            <wp:effectExtent l="152400" t="152400" r="369570" b="361950"/>
            <wp:docPr id="98699218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699218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050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FE267C9" w14:textId="77777777" w:rsidR="00B16BF0" w:rsidRDefault="00B16BF0" w:rsidP="009263C3">
      <w:pPr>
        <w:ind w:left="360"/>
        <w:jc w:val="both"/>
        <w:rPr>
          <w:rFonts w:cs="Times New Roman"/>
          <w:color w:val="00304D"/>
          <w:lang w:val="es-ES"/>
        </w:rPr>
      </w:pPr>
    </w:p>
    <w:p w14:paraId="2427AC1B" w14:textId="708ECFD3" w:rsidR="008008E2" w:rsidRPr="003A3C36" w:rsidRDefault="008008E2" w:rsidP="008008E2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t>5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>.</w:t>
      </w:r>
      <w:r>
        <w:rPr>
          <w:rFonts w:cstheme="majorHAnsi"/>
          <w:b/>
          <w:bCs/>
          <w:color w:val="000000" w:themeColor="text1"/>
          <w:spacing w:val="2"/>
          <w:sz w:val="24"/>
        </w:rPr>
        <w:t>3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 xml:space="preserve"> </w:t>
      </w:r>
      <w:r>
        <w:rPr>
          <w:rFonts w:cstheme="majorHAnsi"/>
          <w:b/>
          <w:bCs/>
          <w:color w:val="000000" w:themeColor="text1"/>
          <w:spacing w:val="2"/>
          <w:sz w:val="24"/>
        </w:rPr>
        <w:t>Tarjetas Informativas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>:</w:t>
      </w:r>
    </w:p>
    <w:p w14:paraId="365DCCF8" w14:textId="77777777" w:rsidR="009263C3" w:rsidRDefault="009263C3" w:rsidP="009263C3">
      <w:pPr>
        <w:ind w:left="360"/>
        <w:jc w:val="both"/>
        <w:rPr>
          <w:rFonts w:cs="Times New Roman"/>
          <w:color w:val="00304D"/>
          <w:lang w:val="es-ES"/>
        </w:rPr>
      </w:pPr>
    </w:p>
    <w:p w14:paraId="478D0A21" w14:textId="5269ECC8" w:rsidR="009263C3" w:rsidRDefault="008008E2" w:rsidP="008008E2">
      <w:pPr>
        <w:pStyle w:val="Prrafodelista"/>
        <w:numPr>
          <w:ilvl w:val="0"/>
          <w:numId w:val="4"/>
        </w:numPr>
        <w:jc w:val="both"/>
      </w:pPr>
      <w:r>
        <w:t>P</w:t>
      </w:r>
      <w:r w:rsidR="009263C3" w:rsidRPr="00312960">
        <w:t xml:space="preserve">odrá </w:t>
      </w:r>
      <w:r w:rsidR="009263C3">
        <w:t>ver</w:t>
      </w:r>
      <w:r w:rsidR="009263C3" w:rsidRPr="00312960">
        <w:t xml:space="preserve"> </w:t>
      </w:r>
      <w:r w:rsidR="009263C3">
        <w:t>la tarjeta con el número total de acompañamientos, esta tarjeta se afecta con los componentes de filtro y de búsqueda:</w:t>
      </w:r>
    </w:p>
    <w:p w14:paraId="08CA6B22" w14:textId="3F42A44F" w:rsidR="009263C3" w:rsidRDefault="007D46D0" w:rsidP="009263C3">
      <w:r>
        <w:rPr>
          <w:noProof/>
        </w:rPr>
        <w:drawing>
          <wp:inline distT="0" distB="0" distL="0" distR="0" wp14:anchorId="3779D9EF" wp14:editId="1EAEE32C">
            <wp:extent cx="5612130" cy="2348865"/>
            <wp:effectExtent l="152400" t="152400" r="369570" b="356235"/>
            <wp:docPr id="1917438996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7438996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3488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7CB458" w14:textId="77777777" w:rsidR="009263C3" w:rsidRDefault="009263C3" w:rsidP="009263C3"/>
    <w:p w14:paraId="431F6843" w14:textId="77777777" w:rsidR="009263C3" w:rsidRDefault="009263C3" w:rsidP="008008E2">
      <w:pPr>
        <w:pStyle w:val="Prrafodelista"/>
        <w:numPr>
          <w:ilvl w:val="0"/>
          <w:numId w:val="4"/>
        </w:numPr>
        <w:jc w:val="both"/>
      </w:pPr>
      <w:r>
        <w:lastRenderedPageBreak/>
        <w:t>También</w:t>
      </w:r>
      <w:r w:rsidRPr="00312960">
        <w:t xml:space="preserve"> podrá </w:t>
      </w:r>
      <w:r>
        <w:t>ver</w:t>
      </w:r>
      <w:r w:rsidRPr="00312960">
        <w:t xml:space="preserve"> </w:t>
      </w:r>
      <w:r>
        <w:t>la tarjeta con el número total de grupos, esta tarjeta se afecta con los componentes de filtro y de búsqueda:</w:t>
      </w:r>
    </w:p>
    <w:p w14:paraId="26EFB971" w14:textId="757F5495" w:rsidR="009263C3" w:rsidRDefault="007D46D0" w:rsidP="009263C3">
      <w:r>
        <w:rPr>
          <w:noProof/>
        </w:rPr>
        <w:drawing>
          <wp:inline distT="0" distB="0" distL="0" distR="0" wp14:anchorId="7E3943AB" wp14:editId="53E1A16B">
            <wp:extent cx="5612130" cy="2296160"/>
            <wp:effectExtent l="0" t="0" r="7620" b="8890"/>
            <wp:docPr id="1484143817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4143817" name="Imagen 1" descr="Interfaz de usuario gráfica, Texto, Aplicación&#10;&#10;El contenido generado por IA puede ser incorrecto.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A9FB7E" w14:textId="77777777" w:rsidR="009263C3" w:rsidRDefault="009263C3" w:rsidP="009263C3"/>
    <w:p w14:paraId="7521E9A3" w14:textId="77777777" w:rsidR="009263C3" w:rsidRDefault="009263C3" w:rsidP="009263C3">
      <w:pPr>
        <w:pStyle w:val="Prrafodelista"/>
        <w:numPr>
          <w:ilvl w:val="0"/>
          <w:numId w:val="4"/>
        </w:numPr>
      </w:pPr>
      <w:r>
        <w:t>También</w:t>
      </w:r>
      <w:r w:rsidRPr="00312960">
        <w:t xml:space="preserve"> podrá </w:t>
      </w:r>
      <w:r>
        <w:t>ver</w:t>
      </w:r>
      <w:r w:rsidRPr="00312960">
        <w:t xml:space="preserve"> </w:t>
      </w:r>
      <w:r>
        <w:t>la tarjeta con el número total de regionales, esta tarjeta se afecta con los componentes de filtro y de búsqueda:</w:t>
      </w:r>
    </w:p>
    <w:p w14:paraId="310CFC64" w14:textId="77777777" w:rsidR="009263C3" w:rsidRDefault="009263C3" w:rsidP="009263C3"/>
    <w:p w14:paraId="5A3B4AA3" w14:textId="070583B7" w:rsidR="009263C3" w:rsidRDefault="007D46D0" w:rsidP="009263C3">
      <w:r>
        <w:rPr>
          <w:noProof/>
        </w:rPr>
        <w:drawing>
          <wp:inline distT="0" distB="0" distL="0" distR="0" wp14:anchorId="03E7931F" wp14:editId="50B4707B">
            <wp:extent cx="5612130" cy="2297430"/>
            <wp:effectExtent l="152400" t="152400" r="369570" b="369570"/>
            <wp:docPr id="1012725741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2725741" name="Imagen 1" descr="Interfaz de usuario gráfica, Texto, Aplicación&#10;&#10;El contenido generado por IA puede ser incorrecto.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974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FAB45E7" w14:textId="77777777" w:rsidR="009263C3" w:rsidRDefault="009263C3" w:rsidP="009263C3"/>
    <w:p w14:paraId="58A57DF7" w14:textId="77777777" w:rsidR="009263C3" w:rsidRDefault="009263C3" w:rsidP="009263C3"/>
    <w:p w14:paraId="5FDE5EC5" w14:textId="77777777" w:rsidR="009263C3" w:rsidRDefault="009263C3" w:rsidP="009263C3">
      <w:pPr>
        <w:pStyle w:val="Prrafodelista"/>
        <w:numPr>
          <w:ilvl w:val="0"/>
          <w:numId w:val="4"/>
        </w:numPr>
      </w:pPr>
      <w:r>
        <w:t>También</w:t>
      </w:r>
      <w:r w:rsidRPr="00312960">
        <w:t xml:space="preserve"> podrá </w:t>
      </w:r>
      <w:r>
        <w:t>ver</w:t>
      </w:r>
      <w:r w:rsidRPr="00312960">
        <w:t xml:space="preserve"> </w:t>
      </w:r>
      <w:r>
        <w:t>la tarjeta con el número total de centros, esta tarjeta se afecta con los componentes de filtro y de búsqueda:</w:t>
      </w:r>
    </w:p>
    <w:p w14:paraId="70E696F0" w14:textId="77777777" w:rsidR="009263C3" w:rsidRDefault="009263C3" w:rsidP="009263C3"/>
    <w:p w14:paraId="59395A31" w14:textId="172FC207" w:rsidR="009263C3" w:rsidRDefault="007D46D0" w:rsidP="009263C3">
      <w:r>
        <w:rPr>
          <w:noProof/>
        </w:rPr>
        <w:drawing>
          <wp:inline distT="0" distB="0" distL="0" distR="0" wp14:anchorId="01754554" wp14:editId="71D42B19">
            <wp:extent cx="5612130" cy="2289175"/>
            <wp:effectExtent l="152400" t="152400" r="369570" b="358775"/>
            <wp:docPr id="1151744402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1744402" name="Imagen 1" descr="Interfaz de usuario gráfica, Texto, Aplicación&#10;&#10;El contenido generado por IA puede ser incorrecto.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8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45DDF3" w14:textId="77777777" w:rsidR="009263C3" w:rsidRDefault="009263C3" w:rsidP="009263C3"/>
    <w:p w14:paraId="7B606613" w14:textId="77777777" w:rsidR="009263C3" w:rsidRDefault="009263C3" w:rsidP="008008E2">
      <w:pPr>
        <w:pStyle w:val="Prrafodelista"/>
        <w:numPr>
          <w:ilvl w:val="0"/>
          <w:numId w:val="4"/>
        </w:numPr>
        <w:jc w:val="both"/>
      </w:pPr>
      <w:r>
        <w:t>También</w:t>
      </w:r>
      <w:r w:rsidRPr="00312960">
        <w:t xml:space="preserve"> podrá </w:t>
      </w:r>
      <w:r>
        <w:t>ver</w:t>
      </w:r>
      <w:r w:rsidRPr="00312960">
        <w:t xml:space="preserve"> </w:t>
      </w:r>
      <w:r>
        <w:t>la tarjeta con el número total de instructores, esta tarjeta se afecta con los componentes de filtro y de búsqueda:</w:t>
      </w:r>
    </w:p>
    <w:p w14:paraId="3C38ECF3" w14:textId="053CF1A1" w:rsidR="009263C3" w:rsidRDefault="007D46D0" w:rsidP="009263C3">
      <w:r>
        <w:rPr>
          <w:noProof/>
        </w:rPr>
        <w:drawing>
          <wp:inline distT="0" distB="0" distL="0" distR="0" wp14:anchorId="7C1F2A25" wp14:editId="3E59CDD3">
            <wp:extent cx="5612130" cy="2279650"/>
            <wp:effectExtent l="152400" t="152400" r="369570" b="368300"/>
            <wp:docPr id="1339544881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9544881" name="Imagen 1" descr="Interfaz de usuario gráfica, Texto, Aplicación&#10;&#10;El contenido generado por IA puede ser incorrecto.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796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EE6FE77" w14:textId="77777777" w:rsidR="009263C3" w:rsidRDefault="009263C3" w:rsidP="009263C3"/>
    <w:p w14:paraId="33FB4749" w14:textId="77777777" w:rsidR="008008E2" w:rsidRPr="003A3C36" w:rsidRDefault="008008E2" w:rsidP="008008E2">
      <w:pPr>
        <w:pStyle w:val="Ttulo1"/>
        <w:spacing w:before="100" w:beforeAutospacing="1" w:after="100" w:afterAutospacing="1"/>
        <w:jc w:val="both"/>
        <w:rPr>
          <w:rFonts w:cstheme="majorHAnsi"/>
          <w:b/>
          <w:bCs/>
          <w:color w:val="000000" w:themeColor="text1"/>
          <w:spacing w:val="2"/>
          <w:sz w:val="24"/>
        </w:rPr>
      </w:pPr>
      <w:r>
        <w:rPr>
          <w:rFonts w:cstheme="majorHAnsi"/>
          <w:b/>
          <w:bCs/>
          <w:color w:val="000000" w:themeColor="text1"/>
          <w:spacing w:val="2"/>
          <w:sz w:val="24"/>
        </w:rPr>
        <w:lastRenderedPageBreak/>
        <w:t>5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>.</w:t>
      </w:r>
      <w:r>
        <w:rPr>
          <w:rFonts w:cstheme="majorHAnsi"/>
          <w:b/>
          <w:bCs/>
          <w:color w:val="000000" w:themeColor="text1"/>
          <w:spacing w:val="2"/>
          <w:sz w:val="24"/>
        </w:rPr>
        <w:t>4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 xml:space="preserve"> </w:t>
      </w:r>
      <w:r>
        <w:rPr>
          <w:rFonts w:cstheme="majorHAnsi"/>
          <w:b/>
          <w:bCs/>
          <w:color w:val="000000" w:themeColor="text1"/>
          <w:spacing w:val="2"/>
          <w:sz w:val="24"/>
        </w:rPr>
        <w:t>Tablas resumen</w:t>
      </w:r>
      <w:r w:rsidRPr="003A3C36">
        <w:rPr>
          <w:rFonts w:cstheme="majorHAnsi"/>
          <w:b/>
          <w:bCs/>
          <w:color w:val="000000" w:themeColor="text1"/>
          <w:spacing w:val="2"/>
          <w:sz w:val="24"/>
        </w:rPr>
        <w:t>:</w:t>
      </w:r>
    </w:p>
    <w:p w14:paraId="6CE4F712" w14:textId="196810B0" w:rsidR="009263C3" w:rsidRDefault="008008E2" w:rsidP="008008E2">
      <w:pPr>
        <w:pStyle w:val="Prrafodelista"/>
        <w:numPr>
          <w:ilvl w:val="0"/>
          <w:numId w:val="4"/>
        </w:numPr>
        <w:jc w:val="both"/>
      </w:pPr>
      <w:r>
        <w:t>Finalmente</w:t>
      </w:r>
      <w:r w:rsidR="009263C3">
        <w:t xml:space="preserve">, encontrará una tabla que proporciona información detallada de los acompañamientos que se han realizado en </w:t>
      </w:r>
      <w:r w:rsidR="00821E8A">
        <w:t>complementaria</w:t>
      </w:r>
      <w:r w:rsidR="009263C3">
        <w:t>, consta de los siguientes campos:</w:t>
      </w:r>
    </w:p>
    <w:p w14:paraId="26E758D7" w14:textId="77777777" w:rsidR="009263C3" w:rsidRDefault="009263C3" w:rsidP="009263C3">
      <w:pPr>
        <w:pStyle w:val="Prrafodelista"/>
        <w:ind w:left="1068"/>
      </w:pPr>
    </w:p>
    <w:p w14:paraId="1447E7C8" w14:textId="77777777" w:rsidR="009263C3" w:rsidRPr="00DF46C0" w:rsidRDefault="009263C3" w:rsidP="009263C3">
      <w:pPr>
        <w:pStyle w:val="Prrafodelista"/>
        <w:numPr>
          <w:ilvl w:val="0"/>
          <w:numId w:val="9"/>
        </w:numPr>
        <w:ind w:left="1418"/>
        <w:rPr>
          <w:b/>
          <w:bCs/>
        </w:rPr>
      </w:pPr>
      <w:r w:rsidRPr="00C92945">
        <w:rPr>
          <w:b/>
          <w:bCs/>
        </w:rPr>
        <w:t>Regional</w:t>
      </w:r>
      <w:r>
        <w:rPr>
          <w:b/>
          <w:bCs/>
        </w:rPr>
        <w:t xml:space="preserve">: </w:t>
      </w:r>
      <w:r>
        <w:t>Regional a la que pertenece el grupo.</w:t>
      </w:r>
    </w:p>
    <w:p w14:paraId="2593958F" w14:textId="77777777" w:rsidR="009263C3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Centro: </w:t>
      </w:r>
      <w:r>
        <w:t>Código y nombre del centro de formación al que pertenece el grupo.</w:t>
      </w:r>
      <w:r w:rsidRPr="00DF46C0">
        <w:rPr>
          <w:b/>
          <w:bCs/>
        </w:rPr>
        <w:t xml:space="preserve"> </w:t>
      </w:r>
    </w:p>
    <w:p w14:paraId="29DD67BE" w14:textId="77777777" w:rsidR="009263C3" w:rsidRPr="00DB46E5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 w:rsidRPr="00DF46C0">
        <w:rPr>
          <w:b/>
          <w:bCs/>
        </w:rPr>
        <w:t>Grupo</w:t>
      </w:r>
      <w:r>
        <w:rPr>
          <w:b/>
          <w:bCs/>
        </w:rPr>
        <w:t xml:space="preserve">: </w:t>
      </w:r>
      <w:r>
        <w:t>Número del grupo.</w:t>
      </w:r>
    </w:p>
    <w:p w14:paraId="2DE1A0DE" w14:textId="77777777" w:rsidR="009263C3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Fecha inicio: </w:t>
      </w:r>
      <w:r>
        <w:t>Fecha de inicio del grupo.</w:t>
      </w:r>
    </w:p>
    <w:p w14:paraId="43E52B02" w14:textId="77777777" w:rsidR="009263C3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Fecha fin: </w:t>
      </w:r>
      <w:r>
        <w:t>Fecha de finalización del grupo.</w:t>
      </w:r>
    </w:p>
    <w:p w14:paraId="49AFB4B5" w14:textId="77777777" w:rsidR="009263C3" w:rsidRPr="00DB46E5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 w:rsidRPr="00DF46C0">
        <w:rPr>
          <w:b/>
          <w:bCs/>
        </w:rPr>
        <w:t>Estado del grupo</w:t>
      </w:r>
      <w:r>
        <w:rPr>
          <w:b/>
          <w:bCs/>
        </w:rPr>
        <w:t xml:space="preserve">: </w:t>
      </w:r>
      <w:r w:rsidRPr="00C92945">
        <w:t>Estado del grupo.</w:t>
      </w:r>
    </w:p>
    <w:p w14:paraId="74B45A71" w14:textId="77777777" w:rsidR="009263C3" w:rsidRPr="00DB46E5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Programa Formación: </w:t>
      </w:r>
      <w:r w:rsidRPr="00DB46E5">
        <w:t>Código, versión y</w:t>
      </w:r>
      <w:r>
        <w:rPr>
          <w:b/>
          <w:bCs/>
        </w:rPr>
        <w:t xml:space="preserve"> </w:t>
      </w:r>
      <w:r>
        <w:t>n</w:t>
      </w:r>
      <w:r w:rsidRPr="00262CCF">
        <w:t>ombre del programa de formación al que pertenece el grupo.</w:t>
      </w:r>
    </w:p>
    <w:p w14:paraId="45FEA752" w14:textId="77777777" w:rsidR="009263C3" w:rsidRPr="00C92945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 w:rsidRPr="00C92945">
        <w:rPr>
          <w:b/>
          <w:bCs/>
        </w:rPr>
        <w:t>Nivel de formación</w:t>
      </w:r>
      <w:r>
        <w:rPr>
          <w:b/>
          <w:bCs/>
        </w:rPr>
        <w:t xml:space="preserve">: </w:t>
      </w:r>
      <w:r w:rsidRPr="00C92945">
        <w:t>Nivel de formación del grupo.</w:t>
      </w:r>
    </w:p>
    <w:p w14:paraId="5565E1CF" w14:textId="77777777" w:rsidR="009263C3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Tipo de acompañamiento: </w:t>
      </w:r>
      <w:r w:rsidRPr="00DB46E5">
        <w:t>Tipo de acompañamiento que se le aplicó al grupo.</w:t>
      </w:r>
    </w:p>
    <w:p w14:paraId="4094A70E" w14:textId="77777777" w:rsidR="009263C3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Fecha de aplicación: </w:t>
      </w:r>
      <w:r w:rsidRPr="00DB46E5">
        <w:t>Fecha de aplicación del acompañamiento.</w:t>
      </w:r>
    </w:p>
    <w:p w14:paraId="21D98A4C" w14:textId="77777777" w:rsidR="009263C3" w:rsidRPr="00DB46E5" w:rsidRDefault="009263C3" w:rsidP="008008E2">
      <w:pPr>
        <w:pStyle w:val="Prrafodelista"/>
        <w:numPr>
          <w:ilvl w:val="0"/>
          <w:numId w:val="9"/>
        </w:numPr>
        <w:ind w:left="1418"/>
        <w:jc w:val="both"/>
      </w:pPr>
      <w:r>
        <w:rPr>
          <w:b/>
          <w:bCs/>
        </w:rPr>
        <w:t xml:space="preserve">Nombre del instructor: </w:t>
      </w:r>
      <w:r w:rsidRPr="00DB46E5">
        <w:t>Nombre del instructor perteneciente al grupo.</w:t>
      </w:r>
    </w:p>
    <w:p w14:paraId="319B40A7" w14:textId="77777777" w:rsidR="009263C3" w:rsidRDefault="009263C3" w:rsidP="009263C3">
      <w:pPr>
        <w:pStyle w:val="Prrafodelista"/>
        <w:numPr>
          <w:ilvl w:val="0"/>
          <w:numId w:val="9"/>
        </w:numPr>
        <w:ind w:left="1418"/>
        <w:rPr>
          <w:b/>
          <w:bCs/>
        </w:rPr>
      </w:pPr>
      <w:r>
        <w:rPr>
          <w:b/>
          <w:bCs/>
        </w:rPr>
        <w:t xml:space="preserve">Caracterización grupo: </w:t>
      </w:r>
      <w:r w:rsidRPr="00DB46E5">
        <w:t>Caracterización que se le da al grupo luego de la aplicación del acompañamiento.</w:t>
      </w:r>
    </w:p>
    <w:p w14:paraId="2C0C259B" w14:textId="77777777" w:rsidR="009263C3" w:rsidRPr="00DF46C0" w:rsidRDefault="009263C3" w:rsidP="008008E2">
      <w:pPr>
        <w:pStyle w:val="Prrafodelista"/>
        <w:numPr>
          <w:ilvl w:val="0"/>
          <w:numId w:val="9"/>
        </w:numPr>
        <w:ind w:left="1418"/>
        <w:jc w:val="both"/>
        <w:rPr>
          <w:b/>
          <w:bCs/>
        </w:rPr>
      </w:pPr>
      <w:r>
        <w:rPr>
          <w:b/>
          <w:bCs/>
        </w:rPr>
        <w:t xml:space="preserve">URL Lista de chequeo: </w:t>
      </w:r>
      <w:r w:rsidRPr="003157D8">
        <w:t>Enlace de los detalles del acompañamiento aplicado al grupo (</w:t>
      </w:r>
      <w:r w:rsidRPr="003157D8">
        <w:rPr>
          <w:b/>
          <w:bCs/>
        </w:rPr>
        <w:t>nota:</w:t>
      </w:r>
      <w:r w:rsidRPr="003157D8">
        <w:t xml:space="preserve"> para la correcta visualización de la lista de chequeo, debe iniciar sesión en SAVA)</w:t>
      </w:r>
      <w:r>
        <w:t>.</w:t>
      </w:r>
    </w:p>
    <w:p w14:paraId="6F3ABBED" w14:textId="77777777" w:rsidR="009263C3" w:rsidRDefault="009263C3" w:rsidP="009263C3"/>
    <w:p w14:paraId="3B485BEC" w14:textId="703030E1" w:rsidR="009263C3" w:rsidRDefault="007D46D0" w:rsidP="009263C3">
      <w:r>
        <w:rPr>
          <w:noProof/>
        </w:rPr>
        <w:lastRenderedPageBreak/>
        <w:drawing>
          <wp:inline distT="0" distB="0" distL="0" distR="0" wp14:anchorId="71CB71F2" wp14:editId="2E2A4EFD">
            <wp:extent cx="5612130" cy="2259965"/>
            <wp:effectExtent l="152400" t="152400" r="369570" b="368935"/>
            <wp:docPr id="881070227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070227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996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ADE239" w14:textId="77777777" w:rsidR="007D46D0" w:rsidRDefault="007D46D0" w:rsidP="009263C3"/>
    <w:p w14:paraId="1ED8C40A" w14:textId="4EB54AEB" w:rsidR="007D46D0" w:rsidRDefault="007D46D0" w:rsidP="009263C3">
      <w:r>
        <w:rPr>
          <w:noProof/>
        </w:rPr>
        <w:drawing>
          <wp:inline distT="0" distB="0" distL="0" distR="0" wp14:anchorId="378F88C2" wp14:editId="642C6039">
            <wp:extent cx="5612130" cy="2255520"/>
            <wp:effectExtent l="152400" t="152400" r="369570" b="354330"/>
            <wp:docPr id="37896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89656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55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1FB4B11" w14:textId="77777777" w:rsidR="009263C3" w:rsidRDefault="009263C3" w:rsidP="009263C3"/>
    <w:p w14:paraId="007BBF52" w14:textId="77777777" w:rsidR="009263C3" w:rsidRDefault="009263C3" w:rsidP="009263C3"/>
    <w:p w14:paraId="26674EBC" w14:textId="77777777" w:rsidR="009263C3" w:rsidRDefault="009263C3" w:rsidP="009263C3"/>
    <w:p w14:paraId="5F6B29AA" w14:textId="77777777" w:rsidR="009263C3" w:rsidRDefault="009263C3" w:rsidP="009263C3">
      <w:pPr>
        <w:jc w:val="both"/>
        <w:rPr>
          <w:rFonts w:cs="Times New Roman"/>
          <w:color w:val="00304D"/>
          <w:lang w:val="es-ES"/>
        </w:rPr>
      </w:pPr>
    </w:p>
    <w:p w14:paraId="2B8A1D19" w14:textId="77777777" w:rsidR="007D46D0" w:rsidRDefault="007D46D0" w:rsidP="009263C3">
      <w:pPr>
        <w:jc w:val="both"/>
        <w:rPr>
          <w:rFonts w:cs="Times New Roman"/>
          <w:color w:val="00304D"/>
          <w:lang w:val="es-ES"/>
        </w:rPr>
      </w:pPr>
    </w:p>
    <w:p w14:paraId="2D2A5406" w14:textId="0B4E2152" w:rsidR="009263C3" w:rsidRDefault="009263C3" w:rsidP="009263C3">
      <w:pPr>
        <w:pStyle w:val="Prrafodelista"/>
        <w:numPr>
          <w:ilvl w:val="0"/>
          <w:numId w:val="5"/>
        </w:numPr>
        <w:jc w:val="both"/>
        <w:rPr>
          <w:rFonts w:cs="Times New Roman"/>
          <w:lang w:val="es-ES"/>
        </w:rPr>
      </w:pPr>
      <w:r w:rsidRPr="00EE58EC">
        <w:rPr>
          <w:rFonts w:cs="Times New Roman"/>
          <w:lang w:val="es-ES"/>
        </w:rPr>
        <w:t xml:space="preserve">En la parte inferior encontrará </w:t>
      </w:r>
      <w:r>
        <w:rPr>
          <w:rFonts w:cs="Times New Roman"/>
          <w:lang w:val="es-ES"/>
        </w:rPr>
        <w:t xml:space="preserve">un botón para ir a la vista de </w:t>
      </w:r>
      <w:r w:rsidR="007D46D0">
        <w:rPr>
          <w:rFonts w:cs="Times New Roman"/>
          <w:lang w:val="es-ES"/>
        </w:rPr>
        <w:t>titulada</w:t>
      </w:r>
      <w:r>
        <w:rPr>
          <w:rFonts w:cs="Times New Roman"/>
          <w:lang w:val="es-ES"/>
        </w:rPr>
        <w:t>:</w:t>
      </w:r>
    </w:p>
    <w:p w14:paraId="4BE627EC" w14:textId="77777777" w:rsidR="009263C3" w:rsidRDefault="009263C3" w:rsidP="009263C3">
      <w:pPr>
        <w:jc w:val="both"/>
        <w:rPr>
          <w:rFonts w:cs="Times New Roman"/>
          <w:lang w:val="es-ES"/>
        </w:rPr>
      </w:pPr>
    </w:p>
    <w:p w14:paraId="579655FC" w14:textId="20471B65" w:rsidR="009263C3" w:rsidRDefault="007D46D0" w:rsidP="009263C3">
      <w:pPr>
        <w:jc w:val="both"/>
        <w:rPr>
          <w:rFonts w:cs="Times New Roman"/>
          <w:lang w:val="es-ES"/>
        </w:rPr>
      </w:pPr>
      <w:r>
        <w:rPr>
          <w:noProof/>
        </w:rPr>
        <w:lastRenderedPageBreak/>
        <w:drawing>
          <wp:inline distT="0" distB="0" distL="0" distR="0" wp14:anchorId="4229A34A" wp14:editId="24A88583">
            <wp:extent cx="5612130" cy="2214245"/>
            <wp:effectExtent l="152400" t="152400" r="369570" b="357505"/>
            <wp:docPr id="218936136" name="Imagen 1" descr="Interfaz de usuario gráfica, Aplicación, 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936136" name="Imagen 1" descr="Interfaz de usuario gráfica, Aplicación, Tabla&#10;&#10;El contenido generado por IA puede ser incorrecto.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1424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77B0B02" w14:textId="37A3DE14" w:rsidR="009263C3" w:rsidRPr="00B16BF0" w:rsidRDefault="009263C3" w:rsidP="009263C3"/>
    <w:p w14:paraId="17167ACB" w14:textId="5E41D098" w:rsidR="00F10001" w:rsidRPr="00B16BF0" w:rsidRDefault="00F10001" w:rsidP="00B16BF0">
      <w:pPr>
        <w:pStyle w:val="Prrafodelista"/>
        <w:numPr>
          <w:ilvl w:val="0"/>
          <w:numId w:val="20"/>
        </w:numPr>
        <w:autoSpaceDE w:val="0"/>
        <w:autoSpaceDN w:val="0"/>
        <w:adjustRightInd w:val="0"/>
        <w:spacing w:after="0" w:line="240" w:lineRule="auto"/>
        <w:ind w:left="284"/>
        <w:rPr>
          <w:rFonts w:ascii="Work Sans SemiBold" w:hAnsi="Work Sans SemiBold" w:cs="Work Sans SemiBold"/>
          <w:sz w:val="28"/>
          <w:szCs w:val="28"/>
        </w:rPr>
      </w:pPr>
      <w:r w:rsidRPr="00B16BF0">
        <w:rPr>
          <w:rFonts w:ascii="Work Sans SemiBold" w:hAnsi="Work Sans SemiBold" w:cs="Work Sans SemiBold"/>
          <w:sz w:val="28"/>
          <w:szCs w:val="28"/>
        </w:rPr>
        <w:t>Descargas</w:t>
      </w:r>
    </w:p>
    <w:p w14:paraId="54717B43" w14:textId="77777777" w:rsidR="00F10001" w:rsidRDefault="00F10001" w:rsidP="00F10001">
      <w:pPr>
        <w:rPr>
          <w:lang w:val="es-ES"/>
        </w:rPr>
      </w:pPr>
    </w:p>
    <w:p w14:paraId="2092980D" w14:textId="77777777" w:rsidR="00F10001" w:rsidRPr="00B33FC8" w:rsidRDefault="00F10001" w:rsidP="00B16BF0">
      <w:pPr>
        <w:jc w:val="both"/>
      </w:pPr>
      <w:r>
        <w:t xml:space="preserve">Teniendo en cuenta que el panel de Horas Instructor está en la </w:t>
      </w:r>
      <w:r w:rsidRPr="00B33FC8">
        <w:rPr>
          <w:b/>
          <w:bCs/>
        </w:rPr>
        <w:t>Categoría Paneles</w:t>
      </w:r>
      <w:r w:rsidRPr="00B33FC8">
        <w:t xml:space="preserve"> </w:t>
      </w:r>
      <w:r>
        <w:t>P</w:t>
      </w:r>
      <w:r w:rsidRPr="00B33FC8">
        <w:t>rivados, podrá</w:t>
      </w:r>
      <w:r>
        <w:t xml:space="preserve"> </w:t>
      </w:r>
      <w:r w:rsidRPr="00B33FC8">
        <w:t>descargar los datos de las tablas que aparecen en los paneles, a través de la opción exportar datos, como se muestra a continuación:</w:t>
      </w:r>
    </w:p>
    <w:p w14:paraId="32DFF4FA" w14:textId="0FE43FEE" w:rsidR="00F10001" w:rsidRDefault="00F10001" w:rsidP="00B16BF0">
      <w:pPr>
        <w:jc w:val="both"/>
      </w:pPr>
      <w:r w:rsidRPr="00B33FC8">
        <w:t xml:space="preserve">Nos posicionamos encima de la tabla de la cual queremos obtener los datos, </w:t>
      </w:r>
      <w:r>
        <w:t>y h</w:t>
      </w:r>
      <w:r w:rsidRPr="009F32A0">
        <w:t>acemos clic en los tres puntos, aparecerán un listado de opciones</w:t>
      </w:r>
    </w:p>
    <w:p w14:paraId="42753433" w14:textId="25605ED9" w:rsidR="00F10001" w:rsidRDefault="00F10001" w:rsidP="00F10001"/>
    <w:p w14:paraId="54C5F4E2" w14:textId="537B21C4" w:rsidR="00F10001" w:rsidRDefault="00F10001" w:rsidP="00F10001">
      <w:pPr>
        <w:rPr>
          <w:rFonts w:cstheme="minorHAnsi"/>
        </w:rPr>
      </w:pPr>
      <w:r w:rsidRPr="00F10001">
        <w:rPr>
          <w:rFonts w:cstheme="minorHAnsi"/>
          <w:noProof/>
        </w:rPr>
        <w:drawing>
          <wp:inline distT="0" distB="0" distL="0" distR="0" wp14:anchorId="35CB30A6" wp14:editId="3F9D481C">
            <wp:extent cx="5612130" cy="2018030"/>
            <wp:effectExtent l="0" t="0" r="762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18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5068AE" w14:textId="36899FD5" w:rsidR="00F10001" w:rsidRDefault="00F10001" w:rsidP="00F10001">
      <w:pPr>
        <w:rPr>
          <w:rFonts w:cstheme="minorHAnsi"/>
        </w:rPr>
      </w:pPr>
      <w:r>
        <w:rPr>
          <w:rFonts w:cstheme="minorHAnsi"/>
        </w:rPr>
        <w:t>Se e</w:t>
      </w:r>
      <w:r w:rsidRPr="00B33FC8">
        <w:rPr>
          <w:rFonts w:cstheme="minorHAnsi"/>
        </w:rPr>
        <w:t xml:space="preserve">scogemos </w:t>
      </w:r>
      <w:r>
        <w:rPr>
          <w:rFonts w:cstheme="minorHAnsi"/>
        </w:rPr>
        <w:t xml:space="preserve">la opción </w:t>
      </w:r>
      <w:r w:rsidRPr="00B33FC8">
        <w:rPr>
          <w:rFonts w:cstheme="minorHAnsi"/>
        </w:rPr>
        <w:t>exportar datos</w:t>
      </w:r>
      <w:r>
        <w:rPr>
          <w:rFonts w:cstheme="minorHAnsi"/>
        </w:rPr>
        <w:t>.</w:t>
      </w:r>
    </w:p>
    <w:p w14:paraId="2CCCA83D" w14:textId="2E0602FE" w:rsidR="00F10001" w:rsidRDefault="00F10001" w:rsidP="00F10001">
      <w:pPr>
        <w:rPr>
          <w:rFonts w:cstheme="minorHAnsi"/>
        </w:rPr>
      </w:pPr>
      <w:r w:rsidRPr="00F10001">
        <w:rPr>
          <w:rFonts w:cstheme="minorHAnsi"/>
          <w:noProof/>
        </w:rPr>
        <w:lastRenderedPageBreak/>
        <w:drawing>
          <wp:inline distT="0" distB="0" distL="0" distR="0" wp14:anchorId="27F7CA90" wp14:editId="1CBD878E">
            <wp:extent cx="5612130" cy="2092960"/>
            <wp:effectExtent l="0" t="0" r="7620" b="254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092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D8ACA" w14:textId="3F53D97A" w:rsidR="00F10001" w:rsidRDefault="00F10001" w:rsidP="00F10001">
      <w:pPr>
        <w:jc w:val="both"/>
        <w:rPr>
          <w:rFonts w:cstheme="minorHAnsi"/>
        </w:rPr>
      </w:pPr>
      <w:r w:rsidRPr="00B16BF0">
        <w:rPr>
          <w:rFonts w:cstheme="minorHAnsi"/>
        </w:rPr>
        <w:t>Al hacer clic, aparecerá tres opciones de descarga, se escoge la opción “Datos con diseño actual”, luego se da clic en “Exportar”.</w:t>
      </w:r>
    </w:p>
    <w:p w14:paraId="425EFB82" w14:textId="77777777" w:rsidR="00F10001" w:rsidRDefault="00F10001" w:rsidP="00F10001">
      <w:pPr>
        <w:rPr>
          <w:rFonts w:cstheme="minorHAnsi"/>
        </w:rPr>
      </w:pPr>
      <w:r w:rsidRPr="009F32A0">
        <w:rPr>
          <w:rFonts w:cstheme="minorHAnsi"/>
          <w:noProof/>
        </w:rPr>
        <w:drawing>
          <wp:inline distT="0" distB="0" distL="0" distR="0" wp14:anchorId="13CFEC1C" wp14:editId="2AA19FA0">
            <wp:extent cx="2621211" cy="1932839"/>
            <wp:effectExtent l="0" t="0" r="825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30260" cy="193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B8267" w14:textId="77777777" w:rsidR="00F10001" w:rsidRPr="009263C3" w:rsidRDefault="00F10001" w:rsidP="009263C3"/>
    <w:sectPr w:rsidR="00F10001" w:rsidRPr="009263C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Work Sans">
    <w:altName w:val="Work Sans"/>
    <w:charset w:val="00"/>
    <w:family w:val="auto"/>
    <w:pitch w:val="variable"/>
    <w:sig w:usb0="A00000FF" w:usb1="5000E07B" w:usb2="00000000" w:usb3="00000000" w:csb0="00000193" w:csb1="00000000"/>
  </w:font>
  <w:font w:name="Work Sans SemiBold">
    <w:altName w:val="Work Sans SemiBold"/>
    <w:charset w:val="00"/>
    <w:family w:val="auto"/>
    <w:pitch w:val="variable"/>
    <w:sig w:usb0="A00000FF" w:usb1="5000E07B" w:usb2="00000000" w:usb3="00000000" w:csb0="00000193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B7DDB159"/>
    <w:multiLevelType w:val="hybridMultilevel"/>
    <w:tmpl w:val="AFBC9867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CBB592C1"/>
    <w:multiLevelType w:val="hybridMultilevel"/>
    <w:tmpl w:val="AF857B70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" w15:restartNumberingAfterBreak="0">
    <w:nsid w:val="03FF76FC"/>
    <w:multiLevelType w:val="hybridMultilevel"/>
    <w:tmpl w:val="37783E30"/>
    <w:lvl w:ilvl="0" w:tplc="240A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54C5EE6"/>
    <w:multiLevelType w:val="multilevel"/>
    <w:tmpl w:val="C7687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AE7625F"/>
    <w:multiLevelType w:val="hybridMultilevel"/>
    <w:tmpl w:val="23FA8BA4"/>
    <w:lvl w:ilvl="0" w:tplc="240A000D">
      <w:start w:val="1"/>
      <w:numFmt w:val="bullet"/>
      <w:lvlText w:val=""/>
      <w:lvlJc w:val="left"/>
      <w:pPr>
        <w:ind w:left="106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 w15:restartNumberingAfterBreak="0">
    <w:nsid w:val="0C9736F8"/>
    <w:multiLevelType w:val="hybridMultilevel"/>
    <w:tmpl w:val="08305F9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0708C6"/>
    <w:multiLevelType w:val="hybridMultilevel"/>
    <w:tmpl w:val="28629C0A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08E3BB9"/>
    <w:multiLevelType w:val="hybridMultilevel"/>
    <w:tmpl w:val="79ECCC16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0B4BB3"/>
    <w:multiLevelType w:val="multilevel"/>
    <w:tmpl w:val="879E5E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196326A"/>
    <w:multiLevelType w:val="hybridMultilevel"/>
    <w:tmpl w:val="A21EF68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C4877B1"/>
    <w:multiLevelType w:val="hybridMultilevel"/>
    <w:tmpl w:val="25C68190"/>
    <w:lvl w:ilvl="0" w:tplc="240A0001">
      <w:start w:val="1"/>
      <w:numFmt w:val="bullet"/>
      <w:lvlText w:val=""/>
      <w:lvlJc w:val="left"/>
      <w:pPr>
        <w:ind w:left="772" w:hanging="360"/>
      </w:pPr>
      <w:rPr>
        <w:rFonts w:ascii="Symbol" w:hAnsi="Symbol" w:hint="default"/>
      </w:rPr>
    </w:lvl>
    <w:lvl w:ilvl="1" w:tplc="FFFFFFFF">
      <w:start w:val="1"/>
      <w:numFmt w:val="bullet"/>
      <w:lvlText w:val="o"/>
      <w:lvlJc w:val="left"/>
      <w:pPr>
        <w:ind w:left="1492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21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3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5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7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9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1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32" w:hanging="360"/>
      </w:pPr>
      <w:rPr>
        <w:rFonts w:ascii="Wingdings" w:hAnsi="Wingdings" w:hint="default"/>
      </w:rPr>
    </w:lvl>
  </w:abstractNum>
  <w:abstractNum w:abstractNumId="11" w15:restartNumberingAfterBreak="0">
    <w:nsid w:val="389E3D71"/>
    <w:multiLevelType w:val="hybridMultilevel"/>
    <w:tmpl w:val="993C329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4023CB"/>
    <w:multiLevelType w:val="multilevel"/>
    <w:tmpl w:val="D7485C7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4FB50E9E"/>
    <w:multiLevelType w:val="multilevel"/>
    <w:tmpl w:val="DAD22994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4" w15:restartNumberingAfterBreak="0">
    <w:nsid w:val="5437E8AB"/>
    <w:multiLevelType w:val="hybridMultilevel"/>
    <w:tmpl w:val="26CE0087"/>
    <w:lvl w:ilvl="0" w:tplc="FFFFFFFF">
      <w:start w:val="1"/>
      <w:numFmt w:val="decimal"/>
      <w:lvlText w:val="%1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5" w15:restartNumberingAfterBreak="0">
    <w:nsid w:val="568C0342"/>
    <w:multiLevelType w:val="hybridMultilevel"/>
    <w:tmpl w:val="557AA0F2"/>
    <w:lvl w:ilvl="0" w:tplc="FFFFFFFF">
      <w:start w:val="1"/>
      <w:numFmt w:val="bullet"/>
      <w:lvlText w:val=""/>
      <w:lvlJc w:val="left"/>
      <w:pPr>
        <w:ind w:left="772" w:hanging="360"/>
      </w:pPr>
      <w:rPr>
        <w:rFonts w:ascii="Symbol" w:hAnsi="Symbol" w:hint="default"/>
      </w:rPr>
    </w:lvl>
    <w:lvl w:ilvl="1" w:tplc="240A000D">
      <w:start w:val="1"/>
      <w:numFmt w:val="bullet"/>
      <w:lvlText w:val=""/>
      <w:lvlJc w:val="left"/>
      <w:pPr>
        <w:ind w:left="1492" w:hanging="36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"/>
      <w:lvlJc w:val="left"/>
      <w:pPr>
        <w:ind w:left="2212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93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5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7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9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81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532" w:hanging="360"/>
      </w:pPr>
      <w:rPr>
        <w:rFonts w:ascii="Wingdings" w:hAnsi="Wingdings" w:hint="default"/>
      </w:rPr>
    </w:lvl>
  </w:abstractNum>
  <w:abstractNum w:abstractNumId="16" w15:restartNumberingAfterBreak="0">
    <w:nsid w:val="5BB5756F"/>
    <w:multiLevelType w:val="hybridMultilevel"/>
    <w:tmpl w:val="ED206CAC"/>
    <w:lvl w:ilvl="0" w:tplc="240A000D">
      <w:start w:val="1"/>
      <w:numFmt w:val="bullet"/>
      <w:lvlText w:val=""/>
      <w:lvlJc w:val="left"/>
      <w:pPr>
        <w:ind w:left="144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69A36E23"/>
    <w:multiLevelType w:val="multilevel"/>
    <w:tmpl w:val="157CAD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6EC271EC"/>
    <w:multiLevelType w:val="hybridMultilevel"/>
    <w:tmpl w:val="74A91308"/>
    <w:lvl w:ilvl="0" w:tplc="FFFFFFFF">
      <w:start w:val="1"/>
      <w:numFmt w:val="decimal"/>
      <w:lvlText w:val=".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9" w15:restartNumberingAfterBreak="0">
    <w:nsid w:val="771E7CE5"/>
    <w:multiLevelType w:val="hybridMultilevel"/>
    <w:tmpl w:val="4EEC205A"/>
    <w:lvl w:ilvl="0" w:tplc="240A000D">
      <w:start w:val="1"/>
      <w:numFmt w:val="bullet"/>
      <w:lvlText w:val=""/>
      <w:lvlJc w:val="left"/>
      <w:pPr>
        <w:ind w:left="1788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20" w15:restartNumberingAfterBreak="0">
    <w:nsid w:val="7ED46F45"/>
    <w:multiLevelType w:val="hybridMultilevel"/>
    <w:tmpl w:val="128E518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7FEB3CC3"/>
    <w:multiLevelType w:val="hybridMultilevel"/>
    <w:tmpl w:val="500EB5BE"/>
    <w:lvl w:ilvl="0" w:tplc="24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 w16cid:durableId="2015064386">
    <w:abstractNumId w:val="20"/>
  </w:num>
  <w:num w:numId="2" w16cid:durableId="1594312557">
    <w:abstractNumId w:val="10"/>
  </w:num>
  <w:num w:numId="3" w16cid:durableId="474759353">
    <w:abstractNumId w:val="15"/>
  </w:num>
  <w:num w:numId="4" w16cid:durableId="1145124360">
    <w:abstractNumId w:val="6"/>
  </w:num>
  <w:num w:numId="5" w16cid:durableId="686638945">
    <w:abstractNumId w:val="21"/>
  </w:num>
  <w:num w:numId="6" w16cid:durableId="1763526748">
    <w:abstractNumId w:val="5"/>
  </w:num>
  <w:num w:numId="7" w16cid:durableId="825243464">
    <w:abstractNumId w:val="11"/>
  </w:num>
  <w:num w:numId="8" w16cid:durableId="108161570">
    <w:abstractNumId w:val="9"/>
  </w:num>
  <w:num w:numId="9" w16cid:durableId="1317034256">
    <w:abstractNumId w:val="19"/>
  </w:num>
  <w:num w:numId="10" w16cid:durableId="793593437">
    <w:abstractNumId w:val="16"/>
  </w:num>
  <w:num w:numId="11" w16cid:durableId="615212839">
    <w:abstractNumId w:val="4"/>
  </w:num>
  <w:num w:numId="12" w16cid:durableId="206456454">
    <w:abstractNumId w:val="7"/>
  </w:num>
  <w:num w:numId="13" w16cid:durableId="1032071920">
    <w:abstractNumId w:val="20"/>
  </w:num>
  <w:num w:numId="14" w16cid:durableId="1711496088">
    <w:abstractNumId w:val="14"/>
  </w:num>
  <w:num w:numId="15" w16cid:durableId="606304572">
    <w:abstractNumId w:val="18"/>
  </w:num>
  <w:num w:numId="16" w16cid:durableId="1711687857">
    <w:abstractNumId w:val="0"/>
  </w:num>
  <w:num w:numId="17" w16cid:durableId="1459907003">
    <w:abstractNumId w:val="1"/>
  </w:num>
  <w:num w:numId="18" w16cid:durableId="62028223">
    <w:abstractNumId w:val="12"/>
  </w:num>
  <w:num w:numId="19" w16cid:durableId="1406878222">
    <w:abstractNumId w:val="13"/>
  </w:num>
  <w:num w:numId="20" w16cid:durableId="1262643867">
    <w:abstractNumId w:val="2"/>
  </w:num>
  <w:num w:numId="21" w16cid:durableId="400521584">
    <w:abstractNumId w:val="17"/>
  </w:num>
  <w:num w:numId="22" w16cid:durableId="1088305578">
    <w:abstractNumId w:val="3"/>
  </w:num>
  <w:num w:numId="23" w16cid:durableId="60950099">
    <w:abstractNumId w:val="8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Eleanys Guevara Martinez">
    <w15:presenceInfo w15:providerId="AD" w15:userId="S::eguevaram@sena.edu.co::4d1758d6-5aa1-46a8-b649-baadc761539d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7409"/>
    <w:rsid w:val="000063ED"/>
    <w:rsid w:val="00087309"/>
    <w:rsid w:val="000B4346"/>
    <w:rsid w:val="000C04CD"/>
    <w:rsid w:val="00111C13"/>
    <w:rsid w:val="00192F4F"/>
    <w:rsid w:val="001D7038"/>
    <w:rsid w:val="00204786"/>
    <w:rsid w:val="0021472A"/>
    <w:rsid w:val="0029177E"/>
    <w:rsid w:val="00294EE0"/>
    <w:rsid w:val="002F6335"/>
    <w:rsid w:val="003157D8"/>
    <w:rsid w:val="00353638"/>
    <w:rsid w:val="00371349"/>
    <w:rsid w:val="00393FA5"/>
    <w:rsid w:val="00397459"/>
    <w:rsid w:val="003B15E1"/>
    <w:rsid w:val="003E6A8B"/>
    <w:rsid w:val="004B4727"/>
    <w:rsid w:val="004B4BBD"/>
    <w:rsid w:val="004D4C81"/>
    <w:rsid w:val="00595145"/>
    <w:rsid w:val="00595B84"/>
    <w:rsid w:val="00624CB8"/>
    <w:rsid w:val="00640517"/>
    <w:rsid w:val="006A6036"/>
    <w:rsid w:val="006C7B45"/>
    <w:rsid w:val="006F1327"/>
    <w:rsid w:val="007B35B9"/>
    <w:rsid w:val="007B7129"/>
    <w:rsid w:val="007D46D0"/>
    <w:rsid w:val="007D491C"/>
    <w:rsid w:val="008008E2"/>
    <w:rsid w:val="00821E8A"/>
    <w:rsid w:val="00834AE3"/>
    <w:rsid w:val="00840F19"/>
    <w:rsid w:val="008638E0"/>
    <w:rsid w:val="009263C3"/>
    <w:rsid w:val="009561A4"/>
    <w:rsid w:val="00A43365"/>
    <w:rsid w:val="00A95F43"/>
    <w:rsid w:val="00B1447E"/>
    <w:rsid w:val="00B16BF0"/>
    <w:rsid w:val="00B3046E"/>
    <w:rsid w:val="00B4668B"/>
    <w:rsid w:val="00C15A54"/>
    <w:rsid w:val="00CF2AEB"/>
    <w:rsid w:val="00D9396C"/>
    <w:rsid w:val="00DB46E5"/>
    <w:rsid w:val="00E7669C"/>
    <w:rsid w:val="00E8552F"/>
    <w:rsid w:val="00E92F49"/>
    <w:rsid w:val="00F10001"/>
    <w:rsid w:val="00F67409"/>
    <w:rsid w:val="00FC086E"/>
    <w:rsid w:val="00FF56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31FE0B8"/>
  <w15:chartTrackingRefBased/>
  <w15:docId w15:val="{AFD7A273-3CD0-44AC-8174-AD8BE02D43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C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97459"/>
  </w:style>
  <w:style w:type="paragraph" w:styleId="Ttulo1">
    <w:name w:val="heading 1"/>
    <w:basedOn w:val="Normal"/>
    <w:next w:val="Normal"/>
    <w:link w:val="Ttulo1Car"/>
    <w:uiPriority w:val="9"/>
    <w:qFormat/>
    <w:rsid w:val="00F674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6740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67409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6740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67409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67409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67409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67409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67409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67409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67409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67409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67409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67409"/>
    <w:rPr>
      <w:rFonts w:eastAsiaTheme="majorEastAsia" w:cstheme="majorBidi"/>
      <w:color w:val="0F4761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67409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67409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67409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67409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67409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6740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67409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67409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67409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67409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67409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67409"/>
    <w:rPr>
      <w:i/>
      <w:iCs/>
      <w:color w:val="0F4761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67409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67409"/>
    <w:rPr>
      <w:i/>
      <w:iCs/>
      <w:color w:val="0F4761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67409"/>
    <w:rPr>
      <w:b/>
      <w:bCs/>
      <w:smallCaps/>
      <w:color w:val="0F4761" w:themeColor="accent1" w:themeShade="BF"/>
      <w:spacing w:val="5"/>
    </w:rPr>
  </w:style>
  <w:style w:type="character" w:styleId="Hipervnculo">
    <w:name w:val="Hyperlink"/>
    <w:basedOn w:val="Fuentedeprrafopredeter"/>
    <w:uiPriority w:val="99"/>
    <w:unhideWhenUsed/>
    <w:rsid w:val="00397459"/>
    <w:rPr>
      <w:color w:val="467886" w:themeColor="hyperlink"/>
      <w:u w:val="single"/>
    </w:rPr>
  </w:style>
  <w:style w:type="character" w:styleId="Refdecomentario">
    <w:name w:val="annotation reference"/>
    <w:basedOn w:val="Fuentedeprrafopredeter"/>
    <w:uiPriority w:val="99"/>
    <w:semiHidden/>
    <w:unhideWhenUsed/>
    <w:rsid w:val="00FC086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FC086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FC086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FC086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FC086E"/>
    <w:rPr>
      <w:b/>
      <w:bCs/>
      <w:sz w:val="20"/>
      <w:szCs w:val="20"/>
    </w:rPr>
  </w:style>
  <w:style w:type="paragraph" w:customStyle="1" w:styleId="Pa1">
    <w:name w:val="Pa1"/>
    <w:basedOn w:val="Normal"/>
    <w:next w:val="Normal"/>
    <w:uiPriority w:val="99"/>
    <w:rsid w:val="00087309"/>
    <w:pPr>
      <w:autoSpaceDE w:val="0"/>
      <w:autoSpaceDN w:val="0"/>
      <w:adjustRightInd w:val="0"/>
      <w:spacing w:after="0" w:line="241" w:lineRule="atLeast"/>
    </w:pPr>
    <w:rPr>
      <w:rFonts w:ascii="Work Sans" w:hAnsi="Work Sans"/>
      <w:kern w:val="0"/>
    </w:rPr>
  </w:style>
  <w:style w:type="character" w:customStyle="1" w:styleId="A1">
    <w:name w:val="A1"/>
    <w:uiPriority w:val="99"/>
    <w:rsid w:val="00087309"/>
    <w:rPr>
      <w:rFonts w:cs="Work Sans"/>
      <w:color w:val="000000"/>
      <w:sz w:val="28"/>
      <w:szCs w:val="28"/>
    </w:rPr>
  </w:style>
  <w:style w:type="paragraph" w:customStyle="1" w:styleId="Default">
    <w:name w:val="Default"/>
    <w:rsid w:val="00087309"/>
    <w:pPr>
      <w:autoSpaceDE w:val="0"/>
      <w:autoSpaceDN w:val="0"/>
      <w:adjustRightInd w:val="0"/>
      <w:spacing w:after="0" w:line="240" w:lineRule="auto"/>
    </w:pPr>
    <w:rPr>
      <w:rFonts w:ascii="Work Sans" w:hAnsi="Work Sans" w:cs="Work Sans"/>
      <w:color w:val="000000"/>
      <w:kern w:val="0"/>
    </w:rPr>
  </w:style>
  <w:style w:type="paragraph" w:customStyle="1" w:styleId="paragraph">
    <w:name w:val="paragraph"/>
    <w:basedOn w:val="Normal"/>
    <w:rsid w:val="0059514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s-CO"/>
      <w14:ligatures w14:val="none"/>
    </w:rPr>
  </w:style>
  <w:style w:type="character" w:customStyle="1" w:styleId="normaltextrun">
    <w:name w:val="normaltextrun"/>
    <w:basedOn w:val="Fuentedeprrafopredeter"/>
    <w:rsid w:val="00595145"/>
  </w:style>
  <w:style w:type="character" w:customStyle="1" w:styleId="eop">
    <w:name w:val="eop"/>
    <w:basedOn w:val="Fuentedeprrafopredeter"/>
    <w:rsid w:val="00595145"/>
  </w:style>
  <w:style w:type="paragraph" w:styleId="Revisin">
    <w:name w:val="Revision"/>
    <w:hidden/>
    <w:uiPriority w:val="99"/>
    <w:semiHidden/>
    <w:rsid w:val="000063ED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15274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fontTable" Target="fontTable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microsoft.com/office/2011/relationships/people" Target="people.xml"/><Relationship Id="rId5" Type="http://schemas.openxmlformats.org/officeDocument/2006/relationships/hyperlink" Target="https://svp.sena.edu.co/login" TargetMode="Externa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22</Pages>
  <Words>1289</Words>
  <Characters>7093</Characters>
  <Application>Microsoft Office Word</Application>
  <DocSecurity>0</DocSecurity>
  <Lines>59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Daniel Felipe Varon Molina</dc:creator>
  <cp:keywords/>
  <dc:description/>
  <cp:lastModifiedBy>Daniel Felipe Varon Molina</cp:lastModifiedBy>
  <cp:revision>6</cp:revision>
  <dcterms:created xsi:type="dcterms:W3CDTF">2025-09-09T17:51:00Z</dcterms:created>
  <dcterms:modified xsi:type="dcterms:W3CDTF">2025-10-29T15:58:00Z</dcterms:modified>
</cp:coreProperties>
</file>