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57EE7" w:rsidR="0006121F" w:rsidP="00167665" w:rsidRDefault="0006121F" w14:paraId="63D2EB0A" w14:textId="77777777">
      <w:pPr>
        <w:pStyle w:val="Sinespaciado"/>
        <w:spacing w:line="276" w:lineRule="auto"/>
        <w:ind w:left="708" w:hanging="708"/>
        <w:jc w:val="center"/>
        <w:rPr>
          <w:rFonts w:ascii="Arial" w:hAnsi="Arial" w:cs="Arial"/>
          <w:b/>
          <w:color w:val="000000" w:themeColor="text1"/>
          <w:sz w:val="24"/>
          <w:szCs w:val="24"/>
          <w:lang w:val="es-ES_tradnl"/>
        </w:rPr>
      </w:pPr>
    </w:p>
    <w:p w:rsidRPr="00757EE7" w:rsidR="00F5233C" w:rsidP="68C5FB74" w:rsidRDefault="00F5233C" w14:paraId="1963FE0B" w14:textId="0AE0E0D2">
      <w:pPr>
        <w:pStyle w:val="Ttulo3"/>
        <w:ind w:right="-93"/>
        <w:jc w:val="center"/>
        <w:rPr>
          <w:sz w:val="24"/>
          <w:szCs w:val="24"/>
          <w:lang w:val="es-ES"/>
        </w:rPr>
      </w:pPr>
      <w:r w:rsidRPr="68C5FB74" w:rsidR="19DF9717">
        <w:rPr>
          <w:sz w:val="24"/>
          <w:szCs w:val="24"/>
          <w:lang w:val="es-ES"/>
        </w:rPr>
        <w:t>“</w:t>
      </w:r>
      <w:bookmarkStart w:name="_Hlk204623520" w:id="0"/>
      <w:r w:rsidRPr="68C5FB74" w:rsidR="2C2CD35D">
        <w:rPr>
          <w:sz w:val="24"/>
          <w:szCs w:val="24"/>
          <w:lang w:val="es-ES"/>
        </w:rPr>
        <w:t xml:space="preserve">Por el cual se </w:t>
      </w:r>
      <w:r w:rsidRPr="68C5FB74" w:rsidR="104B350F">
        <w:rPr>
          <w:sz w:val="24"/>
          <w:szCs w:val="24"/>
          <w:lang w:val="es-ES"/>
        </w:rPr>
        <w:t>sustituyen</w:t>
      </w:r>
      <w:r w:rsidRPr="68C5FB74" w:rsidR="2C2CD35D">
        <w:rPr>
          <w:sz w:val="24"/>
          <w:szCs w:val="24"/>
          <w:lang w:val="es-ES"/>
        </w:rPr>
        <w:t xml:space="preserve"> los artículos 2.2.9.2.1.2. y 2.2.9.2.1.5 del Decreto 1076 de 2015, en lo relacionado con la</w:t>
      </w:r>
      <w:r w:rsidRPr="68C5FB74" w:rsidR="2C2CD35D">
        <w:rPr>
          <w:sz w:val="24"/>
          <w:szCs w:val="24"/>
          <w:lang w:val="es-ES"/>
        </w:rPr>
        <w:t xml:space="preserve"> financiación y destinación de recursos para la gestión integral de los páramos en Colombia</w:t>
      </w:r>
      <w:bookmarkEnd w:id="0"/>
      <w:r w:rsidRPr="68C5FB74" w:rsidR="5FF6406A">
        <w:rPr>
          <w:sz w:val="24"/>
          <w:szCs w:val="24"/>
          <w:lang w:val="es-ES"/>
        </w:rPr>
        <w:t>”</w:t>
      </w:r>
    </w:p>
    <w:p w:rsidRPr="00757EE7" w:rsidR="00F5233C" w:rsidP="00F5233C" w:rsidRDefault="00F5233C" w14:paraId="2C15A505" w14:textId="77777777">
      <w:pPr>
        <w:jc w:val="center"/>
        <w:rPr>
          <w:rFonts w:cs="Arial"/>
          <w:lang w:val="es-ES_tradnl"/>
        </w:rPr>
      </w:pPr>
    </w:p>
    <w:p w:rsidRPr="00757EE7" w:rsidR="00DC142A" w:rsidP="00F5233C" w:rsidRDefault="00DC142A" w14:paraId="70BADD8C" w14:textId="77777777">
      <w:pPr>
        <w:ind w:right="50"/>
        <w:jc w:val="center"/>
        <w:rPr>
          <w:rFonts w:cs="Arial"/>
          <w:b/>
          <w:lang w:val="es-ES_tradnl"/>
        </w:rPr>
      </w:pPr>
    </w:p>
    <w:p w:rsidRPr="00757EE7" w:rsidR="00F5233C" w:rsidP="00F5233C" w:rsidRDefault="00F5233C" w14:paraId="222CB3CA" w14:textId="39FE6D7B">
      <w:pPr>
        <w:ind w:right="50"/>
        <w:jc w:val="center"/>
        <w:rPr>
          <w:rFonts w:cs="Arial"/>
          <w:b/>
          <w:lang w:val="es-ES_tradnl"/>
        </w:rPr>
      </w:pPr>
      <w:r w:rsidRPr="00757EE7">
        <w:rPr>
          <w:rFonts w:cs="Arial"/>
          <w:b/>
          <w:lang w:val="es-ES_tradnl"/>
        </w:rPr>
        <w:t>EL PRESIDENTE DE LA REPÚBLICA DE COLOMBIA</w:t>
      </w:r>
    </w:p>
    <w:p w:rsidRPr="00757EE7" w:rsidR="00F5233C" w:rsidP="00F5233C" w:rsidRDefault="00F5233C" w14:paraId="194ACB1A" w14:textId="77777777">
      <w:pPr>
        <w:ind w:right="50"/>
        <w:jc w:val="center"/>
        <w:rPr>
          <w:rFonts w:cs="Arial"/>
          <w:lang w:val="es-ES_tradnl"/>
        </w:rPr>
      </w:pPr>
    </w:p>
    <w:p w:rsidRPr="00757EE7" w:rsidR="00F5233C" w:rsidP="68C5FB74" w:rsidRDefault="00EA4370" w14:paraId="655E767D" w14:textId="10560A42">
      <w:pPr>
        <w:pStyle w:val="Textoindependiente21"/>
        <w:tabs>
          <w:tab w:val="left" w:pos="708"/>
        </w:tabs>
        <w:spacing w:line="240" w:lineRule="auto"/>
        <w:ind w:right="-284"/>
        <w:rPr>
          <w:rFonts w:cs="Arial"/>
          <w:sz w:val="24"/>
          <w:szCs w:val="24"/>
        </w:rPr>
      </w:pPr>
      <w:r w:rsidRPr="68C5FB74" w:rsidR="6BB7EFC9">
        <w:rPr>
          <w:rFonts w:cs="Arial"/>
          <w:sz w:val="24"/>
          <w:szCs w:val="24"/>
        </w:rPr>
        <w:t>En ejercicio de sus facultades constitucionales y legales, y en especial las que le confieren el numeral 11 del artículo 189 de la Constitución Política</w:t>
      </w:r>
      <w:r w:rsidRPr="68C5FB74" w:rsidR="19DF9717">
        <w:rPr>
          <w:rFonts w:cs="Arial"/>
          <w:sz w:val="24"/>
          <w:szCs w:val="24"/>
        </w:rPr>
        <w:t xml:space="preserve"> y</w:t>
      </w:r>
      <w:r w:rsidRPr="68C5FB74" w:rsidR="22BF91DB">
        <w:rPr>
          <w:rFonts w:cs="Arial"/>
          <w:sz w:val="24"/>
          <w:szCs w:val="24"/>
        </w:rPr>
        <w:t xml:space="preserve"> </w:t>
      </w:r>
      <w:ins w:author="Hector Abel Castellanos Perez" w:date="2026-04-13T23:13:44.739Z" w16du:dateUtc="2026-04-13T23:13:44.739Z" w:id="1419972509">
        <w:r w:rsidRPr="68C5FB74" w:rsidR="57144B54">
          <w:rPr>
            <w:rFonts w:ascii="Arial" w:hAnsi="Arial" w:eastAsia="Times New Roman" w:cs="Arial"/>
            <w:noProof w:val="0"/>
            <w:color w:val="auto"/>
            <w:sz w:val="24"/>
            <w:szCs w:val="24"/>
            <w:lang w:val="es-ES" w:eastAsia="es-ES" w:bidi="ar-SA"/>
            <w:rPrChange w:author="Hector Abel Castellanos Perez" w:date="2026-04-13T23:14:00.969Z" w16du:dateUtc="2026-04-13T23:14:00.969Z" w:id="877225426">
              <w:rPr>
                <w:noProof w:val="0"/>
                <w:lang w:val="es-ES"/>
              </w:rPr>
            </w:rPrChange>
          </w:rPr>
          <w:t xml:space="preserve">en desarrollo de lo dispuesto en los artículos 24 </w:t>
        </w:r>
        <w:r w:rsidRPr="68C5FB74" w:rsidR="57144B54">
          <w:rPr>
            <w:rFonts w:ascii="Arial" w:hAnsi="Arial" w:eastAsia="Times New Roman" w:cs="Arial"/>
            <w:noProof w:val="0"/>
            <w:color w:val="auto"/>
            <w:sz w:val="24"/>
            <w:szCs w:val="24"/>
            <w:lang w:val="es-ES" w:eastAsia="es-ES" w:bidi="ar-SA"/>
            <w:rPrChange w:author="Hector Abel Castellanos Perez" w:date="2026-04-13T23:14:00.969Z" w16du:dateUtc="2026-04-13T23:14:00.969Z" w:id="1236384968">
              <w:rPr>
                <w:noProof w:val="0"/>
                <w:lang w:val="es-ES"/>
              </w:rPr>
            </w:rPrChange>
          </w:rPr>
          <w:t xml:space="preserve">de la Ley 1930 de 2018 y 11 de la Ley 1955 de 2019, </w:t>
        </w:r>
      </w:ins>
      <w:r w:rsidRPr="68C5FB74" w:rsidR="22BF91DB">
        <w:rPr>
          <w:rFonts w:ascii="Arial" w:hAnsi="Arial" w:eastAsia="Times New Roman" w:cs="Arial"/>
          <w:strike w:val="1"/>
          <w:color w:val="auto"/>
          <w:sz w:val="24"/>
          <w:szCs w:val="24"/>
          <w:lang w:eastAsia="es-ES" w:bidi="ar-SA"/>
          <w:rPrChange w:author="Hector Abel Castellanos Perez" w:date="2026-04-13T23:14:00.97Z" w16du:dateUtc="2026-04-13T23:14:00.97Z" w:id="496313195">
            <w:rPr>
              <w:rFonts w:cs="Arial"/>
              <w:sz w:val="24"/>
              <w:szCs w:val="24"/>
            </w:rPr>
          </w:rPrChange>
        </w:rPr>
        <w:t xml:space="preserve">la </w:t>
      </w:r>
      <w:commentRangeStart w:id="512971074"/>
      <w:commentRangeStart w:id="1194046856"/>
      <w:r w:rsidRPr="68C5FB74" w:rsidR="22BF91DB">
        <w:rPr>
          <w:rFonts w:ascii="Arial" w:hAnsi="Arial" w:eastAsia="Times New Roman" w:cs="Arial"/>
          <w:strike w:val="1"/>
          <w:color w:val="auto"/>
          <w:sz w:val="24"/>
          <w:szCs w:val="24"/>
          <w:lang w:eastAsia="es-ES" w:bidi="ar-SA"/>
          <w:rPrChange w:author="Hector Abel Castellanos Perez" w:date="2026-04-13T19:52:10.086Z" w16du:dateUtc="2026-04-13T19:52:10.086Z" w:id="2087553583">
            <w:rPr>
              <w:rFonts w:cs="Arial"/>
              <w:sz w:val="24"/>
              <w:szCs w:val="24"/>
            </w:rPr>
          </w:rPrChange>
        </w:rPr>
        <w:t>Ley 2320 de 2023</w:t>
      </w:r>
      <w:commentRangeEnd w:id="512971074"/>
      <w:r>
        <w:rPr>
          <w:rStyle w:val="CommentReference"/>
        </w:rPr>
        <w:commentReference w:id="512971074"/>
      </w:r>
      <w:commentRangeEnd w:id="1194046856"/>
      <w:r>
        <w:rPr>
          <w:rStyle w:val="CommentReference"/>
        </w:rPr>
        <w:commentReference w:id="1194046856"/>
      </w:r>
      <w:r w:rsidRPr="68C5FB74" w:rsidR="22BF91DB">
        <w:rPr>
          <w:rFonts w:ascii="Arial" w:hAnsi="Arial" w:eastAsia="Times New Roman" w:cs="Arial"/>
          <w:strike w:val="1"/>
          <w:color w:val="auto"/>
          <w:sz w:val="24"/>
          <w:szCs w:val="24"/>
          <w:lang w:eastAsia="es-ES" w:bidi="ar-SA"/>
          <w:rPrChange w:author="Hector Abel Castellanos Perez" w:date="2026-04-13T23:14:00.971Z" w16du:dateUtc="2026-04-13T23:14:00.971Z" w:id="849298653">
            <w:rPr>
              <w:rFonts w:cs="Arial"/>
              <w:sz w:val="24"/>
              <w:szCs w:val="24"/>
            </w:rPr>
          </w:rPrChange>
        </w:rPr>
        <w:t>.</w:t>
      </w:r>
    </w:p>
    <w:p w:rsidRPr="00757EE7" w:rsidR="00F5233C" w:rsidP="68C5FB74" w:rsidRDefault="00F5233C" w14:paraId="73F495A3" w14:textId="77777777">
      <w:pPr>
        <w:jc w:val="center"/>
        <w:rPr>
          <w:rFonts w:cs="Arial"/>
          <w:sz w:val="24"/>
          <w:szCs w:val="24"/>
          <w:lang w:val="es-ES"/>
          <w:rPrChange w:author="Hector Abel Castellanos Perez" w:date="2026-04-13T23:14:00.972Z" w:id="753637214">
            <w:rPr>
              <w:rFonts w:cs="Arial"/>
              <w:lang w:val="es-ES"/>
            </w:rPr>
          </w:rPrChange>
        </w:rPr>
      </w:pPr>
    </w:p>
    <w:p w:rsidRPr="00757EE7" w:rsidR="00F5233C" w:rsidP="00F5233C" w:rsidRDefault="00F5233C" w14:paraId="4ED92603" w14:textId="77777777">
      <w:pPr>
        <w:jc w:val="center"/>
        <w:rPr>
          <w:rFonts w:cs="Arial"/>
          <w:lang w:val="es-ES_tradnl"/>
        </w:rPr>
      </w:pPr>
    </w:p>
    <w:p w:rsidRPr="00757EE7" w:rsidR="00213FD5" w:rsidP="00213FD5" w:rsidRDefault="00213FD5" w14:paraId="3B4FA729" w14:textId="77777777">
      <w:pPr>
        <w:ind w:right="50"/>
        <w:jc w:val="center"/>
        <w:rPr>
          <w:rFonts w:cs="Arial"/>
          <w:b/>
          <w:lang w:val="es-ES_tradnl"/>
        </w:rPr>
      </w:pPr>
      <w:r w:rsidRPr="00757EE7">
        <w:rPr>
          <w:rFonts w:cs="Arial"/>
          <w:b/>
          <w:lang w:val="es-ES_tradnl"/>
        </w:rPr>
        <w:t>C O N S I D E R A N D O:</w:t>
      </w:r>
    </w:p>
    <w:p w:rsidRPr="00757EE7" w:rsidR="00F5233C" w:rsidP="00F5233C" w:rsidRDefault="00F5233C" w14:paraId="2373ED97" w14:textId="77777777">
      <w:pPr>
        <w:jc w:val="both"/>
        <w:rPr>
          <w:rFonts w:cs="Arial"/>
          <w:lang w:val="es-ES_tradnl"/>
        </w:rPr>
      </w:pPr>
    </w:p>
    <w:p w:rsidRPr="00757EE7" w:rsidR="007765A1" w:rsidP="68C5FB74" w:rsidRDefault="007765A1" w14:paraId="6065C4E7" w14:textId="5BF5C93F">
      <w:pPr>
        <w:jc w:val="both"/>
        <w:rPr>
          <w:rFonts w:cs="Arial"/>
          <w:lang w:val="es-ES"/>
        </w:rPr>
      </w:pPr>
      <w:r w:rsidRPr="68C5FB74" w:rsidR="079E92B2">
        <w:rPr>
          <w:rFonts w:cs="Arial"/>
          <w:lang w:val="es-ES"/>
        </w:rPr>
        <w:t xml:space="preserve">Que </w:t>
      </w:r>
      <w:ins w:author="Danitza Magueth Ramos Cendales" w:date="2026-04-13T20:01:05.284Z" w16du:dateUtc="2026-04-13T20:01:05.284Z" w:id="946628266">
        <w:r w:rsidRPr="68C5FB74" w:rsidR="6ED0C33D">
          <w:rPr>
            <w:rFonts w:cs="Arial"/>
            <w:lang w:val="es-ES"/>
          </w:rPr>
          <w:t xml:space="preserve">de conformidad con </w:t>
        </w:r>
      </w:ins>
      <w:r w:rsidRPr="68C5FB74" w:rsidR="079E92B2">
        <w:rPr>
          <w:rFonts w:cs="Arial"/>
          <w:lang w:val="es-ES"/>
        </w:rPr>
        <w:t>el numeral 4</w:t>
      </w:r>
      <w:ins w:author="Danitza Magueth Ramos Cendales" w:date="2026-04-13T20:12:05.601Z" w16du:dateUtc="2026-04-13T20:12:05.601Z" w:id="1082956760">
        <w:r w:rsidRPr="68C5FB74" w:rsidR="780C050E">
          <w:rPr>
            <w:rFonts w:cs="Arial"/>
            <w:lang w:val="es-ES"/>
          </w:rPr>
          <w:t>°</w:t>
        </w:r>
      </w:ins>
      <w:r w:rsidRPr="68C5FB74" w:rsidR="079E92B2">
        <w:rPr>
          <w:rFonts w:cs="Arial"/>
          <w:lang w:val="es-ES"/>
        </w:rPr>
        <w:t xml:space="preserve"> del artículo 1° de la Ley 99 de 1993</w:t>
      </w:r>
      <w:ins w:author="Danitza Magueth Ramos Cendales" w:date="2026-04-13T20:01:30.51Z" w16du:dateUtc="2026-04-13T20:01:30.51Z" w:id="534682393">
        <w:r w:rsidRPr="68C5FB74" w:rsidR="44034F46">
          <w:rPr>
            <w:rFonts w:cs="Arial"/>
            <w:lang w:val="es-ES"/>
          </w:rPr>
          <w:t>, uno de los principios que rige la política ambiental colombiana es que</w:t>
        </w:r>
      </w:ins>
      <w:del w:author="Danitza Magueth Ramos Cendales" w:date="2026-04-13T20:01:14.309Z" w16du:dateUtc="2026-04-13T20:01:14.309Z" w:id="1435943841">
        <w:r w:rsidRPr="68C5FB74" w:rsidDel="079E92B2">
          <w:rPr>
            <w:rFonts w:cs="Arial"/>
            <w:lang w:val="es-ES"/>
          </w:rPr>
          <w:delText xml:space="preserve"> estableció que</w:delText>
        </w:r>
      </w:del>
      <w:r w:rsidRPr="68C5FB74" w:rsidR="079E92B2">
        <w:rPr>
          <w:rFonts w:cs="Arial"/>
          <w:lang w:val="es-ES"/>
        </w:rPr>
        <w:t xml:space="preserve"> </w:t>
      </w:r>
      <w:ins w:author="Danitza Magueth Ramos Cendales" w:date="2026-04-13T20:01:34.965Z" w16du:dateUtc="2026-04-13T20:01:34.965Z" w:id="1321609152">
        <w:r w:rsidRPr="68C5FB74" w:rsidR="67DFFBC1">
          <w:rPr>
            <w:rFonts w:cs="Arial"/>
            <w:lang w:val="es-ES"/>
          </w:rPr>
          <w:t>“</w:t>
        </w:r>
      </w:ins>
      <w:r w:rsidRPr="68C5FB74" w:rsidR="079E92B2">
        <w:rPr>
          <w:rFonts w:cs="Arial"/>
          <w:lang w:val="es-ES"/>
        </w:rPr>
        <w:t>las zonas de páramos, subpáramos, nacimientos de agua y zonas de recarga de acuíferos serán objeto de protección especial</w:t>
      </w:r>
      <w:ins w:author="Danitza Magueth Ramos Cendales" w:date="2026-04-13T20:01:39.704Z" w16du:dateUtc="2026-04-13T20:01:39.704Z" w:id="654651038">
        <w:r w:rsidRPr="68C5FB74" w:rsidR="0449AC3B">
          <w:rPr>
            <w:rFonts w:cs="Arial"/>
            <w:lang w:val="es-ES"/>
          </w:rPr>
          <w:t>”</w:t>
        </w:r>
      </w:ins>
      <w:r w:rsidRPr="68C5FB74" w:rsidR="079E92B2">
        <w:rPr>
          <w:rFonts w:cs="Arial"/>
          <w:lang w:val="es-ES"/>
        </w:rPr>
        <w:t xml:space="preserve">, </w:t>
      </w:r>
      <w:del w:author="Danitza Magueth Ramos Cendales" w:date="2026-04-13T20:01:46.188Z" w16du:dateUtc="2026-04-13T20:01:46.188Z" w:id="233108426">
        <w:r w:rsidRPr="68C5FB74" w:rsidDel="079E92B2">
          <w:rPr>
            <w:rFonts w:cs="Arial"/>
            <w:lang w:val="es-ES"/>
          </w:rPr>
          <w:delText>al constituir</w:delText>
        </w:r>
      </w:del>
      <w:ins w:author="Danitza Magueth Ramos Cendales" w:date="2026-04-13T20:01:53.533Z" w16du:dateUtc="2026-04-13T20:01:53.533Z" w:id="905706084">
        <w:r w:rsidRPr="68C5FB74" w:rsidR="484EA135">
          <w:rPr>
            <w:rFonts w:cs="Arial"/>
            <w:lang w:val="es-ES"/>
          </w:rPr>
          <w:t>comoquiera que, éstos constituyen</w:t>
        </w:r>
      </w:ins>
      <w:r w:rsidRPr="68C5FB74" w:rsidR="079E92B2">
        <w:rPr>
          <w:rFonts w:cs="Arial"/>
          <w:lang w:val="es-ES"/>
        </w:rPr>
        <w:t xml:space="preserve"> una gran riqueza ecosistémica y ser fuente primaria del recurso hídrico del país.</w:t>
      </w:r>
    </w:p>
    <w:p w:rsidRPr="00757EE7" w:rsidR="007765A1" w:rsidP="007765A1" w:rsidRDefault="007765A1" w14:paraId="18BD9456" w14:textId="77777777">
      <w:pPr>
        <w:jc w:val="both"/>
        <w:rPr>
          <w:rFonts w:cs="Arial"/>
          <w:lang w:val="es-ES_tradnl"/>
        </w:rPr>
      </w:pPr>
    </w:p>
    <w:p w:rsidRPr="00757EE7" w:rsidR="007765A1" w:rsidP="007765A1" w:rsidRDefault="007765A1" w14:paraId="0F6A8FCB" w14:textId="4513E842">
      <w:pPr>
        <w:jc w:val="both"/>
        <w:rPr>
          <w:rFonts w:cs="Arial"/>
          <w:lang w:val="es-ES_tradnl"/>
        </w:rPr>
      </w:pPr>
      <w:r w:rsidRPr="00757EE7">
        <w:rPr>
          <w:rFonts w:cs="Arial"/>
          <w:lang w:val="es-ES_tradnl"/>
        </w:rPr>
        <w:t xml:space="preserve">Que las </w:t>
      </w:r>
      <w:r w:rsidRPr="00757EE7" w:rsidR="00FC1BA0">
        <w:rPr>
          <w:rFonts w:cs="Arial"/>
          <w:lang w:val="es-ES_tradnl"/>
        </w:rPr>
        <w:t>T</w:t>
      </w:r>
      <w:r w:rsidRPr="00757EE7">
        <w:rPr>
          <w:rFonts w:cs="Arial"/>
          <w:lang w:val="es-ES_tradnl"/>
        </w:rPr>
        <w:t xml:space="preserve">ransferencias del </w:t>
      </w:r>
      <w:r w:rsidRPr="00757EE7" w:rsidR="00FC1BA0">
        <w:rPr>
          <w:rFonts w:cs="Arial"/>
          <w:lang w:val="es-ES_tradnl"/>
        </w:rPr>
        <w:t>S</w:t>
      </w:r>
      <w:r w:rsidRPr="00757EE7">
        <w:rPr>
          <w:rFonts w:cs="Arial"/>
          <w:lang w:val="es-ES_tradnl"/>
        </w:rPr>
        <w:t xml:space="preserve">ector </w:t>
      </w:r>
      <w:r w:rsidRPr="00757EE7" w:rsidR="00FC1BA0">
        <w:rPr>
          <w:rFonts w:cs="Arial"/>
          <w:lang w:val="es-ES_tradnl"/>
        </w:rPr>
        <w:t>E</w:t>
      </w:r>
      <w:r w:rsidRPr="00757EE7">
        <w:rPr>
          <w:rFonts w:cs="Arial"/>
          <w:lang w:val="es-ES_tradnl"/>
        </w:rPr>
        <w:t>léctrico</w:t>
      </w:r>
      <w:r w:rsidRPr="00757EE7" w:rsidR="00FC1BA0">
        <w:rPr>
          <w:rFonts w:cs="Arial"/>
          <w:lang w:val="es-ES_tradnl"/>
        </w:rPr>
        <w:t xml:space="preserve"> (TSE)</w:t>
      </w:r>
      <w:r w:rsidRPr="00757EE7">
        <w:rPr>
          <w:rFonts w:cs="Arial"/>
          <w:lang w:val="es-ES_tradnl"/>
        </w:rPr>
        <w:t xml:space="preserve"> constituyen un instrumento financiero esencial para la protección de</w:t>
      </w:r>
      <w:r w:rsidRPr="00757EE7" w:rsidR="004B3EDB">
        <w:rPr>
          <w:rFonts w:cs="Arial"/>
          <w:lang w:val="es-ES_tradnl"/>
        </w:rPr>
        <w:t xml:space="preserve"> páramos, </w:t>
      </w:r>
      <w:r w:rsidRPr="00757EE7">
        <w:rPr>
          <w:rFonts w:cs="Arial"/>
          <w:lang w:val="es-ES_tradnl"/>
        </w:rPr>
        <w:t>cuencas hidrográficas y áreas de influencia de proyectos de generación hidroeléctrica, así como para la conservación de ecosistemas estratégicos, en particular los páramos, conforme a la Política Nacional para la Gestión Integral de la Biodiversidad y sus Servicios Ecosistémicos</w:t>
      </w:r>
      <w:r w:rsidRPr="00757EE7" w:rsidR="00FC1BA0">
        <w:rPr>
          <w:rFonts w:cs="Arial"/>
          <w:lang w:val="es-ES_tradnl"/>
        </w:rPr>
        <w:t xml:space="preserve"> (PNGIBSE)</w:t>
      </w:r>
      <w:r w:rsidRPr="00757EE7">
        <w:rPr>
          <w:rFonts w:cs="Arial"/>
          <w:lang w:val="es-ES_tradnl"/>
        </w:rPr>
        <w:t>.</w:t>
      </w:r>
    </w:p>
    <w:p w:rsidRPr="00757EE7" w:rsidR="007765A1" w:rsidP="007765A1" w:rsidRDefault="007765A1" w14:paraId="061B21A9" w14:textId="77777777">
      <w:pPr>
        <w:jc w:val="both"/>
        <w:rPr>
          <w:rFonts w:cs="Arial"/>
          <w:lang w:val="es-ES_tradnl"/>
        </w:rPr>
      </w:pPr>
    </w:p>
    <w:p w:rsidRPr="00757EE7" w:rsidR="007765A1" w:rsidP="68C5FB74" w:rsidRDefault="007765A1" w14:paraId="0FBA261C" w14:textId="18EF2CF2">
      <w:pPr>
        <w:pStyle w:val="Normal"/>
        <w:jc w:val="both"/>
        <w:rPr>
          <w:rFonts w:cs="Arial"/>
          <w:lang w:val="es-ES"/>
        </w:rPr>
      </w:pPr>
      <w:r w:rsidRPr="68C5FB74" w:rsidR="079E92B2">
        <w:rPr>
          <w:rFonts w:cs="Arial"/>
          <w:lang w:val="es-ES"/>
        </w:rPr>
        <w:t>Que</w:t>
      </w:r>
      <w:r w:rsidRPr="68C5FB74" w:rsidR="64C21F1E">
        <w:rPr>
          <w:rFonts w:cs="Arial"/>
          <w:lang w:val="es-ES"/>
        </w:rPr>
        <w:t xml:space="preserve"> </w:t>
      </w:r>
      <w:r w:rsidRPr="68C5FB74" w:rsidR="079E92B2">
        <w:rPr>
          <w:rFonts w:cs="Arial"/>
          <w:lang w:val="es-ES"/>
        </w:rPr>
        <w:t>el artículo 24 de la Ley 1930 de 2018</w:t>
      </w:r>
      <w:r w:rsidRPr="68C5FB74" w:rsidR="64C21F1E">
        <w:rPr>
          <w:rFonts w:cs="Arial"/>
          <w:lang w:val="es-ES"/>
        </w:rPr>
        <w:t xml:space="preserve">, que </w:t>
      </w:r>
      <w:r w:rsidRPr="68C5FB74" w:rsidR="00E75796">
        <w:rPr>
          <w:rFonts w:cs="Arial"/>
          <w:lang w:val="es-ES"/>
        </w:rPr>
        <w:t>modific</w:t>
      </w:r>
      <w:ins w:author="Danitza Magueth Ramos Cendales" w:date="2026-04-13T20:02:22.396Z" w16du:dateUtc="2026-04-13T20:02:22.396Z" w:id="1006106576">
        <w:r w:rsidRPr="68C5FB74" w:rsidR="340E2384">
          <w:rPr>
            <w:rFonts w:cs="Arial"/>
            <w:lang w:val="es-ES"/>
          </w:rPr>
          <w:t>ó</w:t>
        </w:r>
      </w:ins>
      <w:del w:author="Danitza Magueth Ramos Cendales" w:date="2026-04-13T20:02:21.753Z" w16du:dateUtc="2026-04-13T20:02:21.753Z" w:id="789878760">
        <w:r w:rsidRPr="68C5FB74" w:rsidDel="00E75796">
          <w:rPr>
            <w:rFonts w:cs="Arial"/>
            <w:lang w:val="es-ES"/>
          </w:rPr>
          <w:delText>o</w:delText>
        </w:r>
      </w:del>
      <w:r w:rsidRPr="68C5FB74" w:rsidR="00E75796">
        <w:rPr>
          <w:rFonts w:cs="Arial"/>
          <w:lang w:val="es-ES"/>
        </w:rPr>
        <w:t xml:space="preserve"> </w:t>
      </w:r>
      <w:r w:rsidRPr="68C5FB74" w:rsidR="64C21F1E">
        <w:rPr>
          <w:rFonts w:cs="Arial"/>
          <w:lang w:val="es-ES"/>
        </w:rPr>
        <w:t xml:space="preserve">el artículo 45 de la Ley 99 de 1993, </w:t>
      </w:r>
      <w:r w:rsidRPr="68C5FB74" w:rsidR="079E92B2">
        <w:rPr>
          <w:rFonts w:cs="Arial"/>
          <w:lang w:val="es-ES"/>
        </w:rPr>
        <w:t xml:space="preserve">determinó que el 3% de las ventas brutas </w:t>
      </w:r>
      <w:del w:author="Danitza Magueth Ramos Cendales" w:date="2026-04-13T20:02:43.219Z" w16du:dateUtc="2026-04-13T20:02:43.219Z" w:id="334671499">
        <w:r w:rsidRPr="68C5FB74" w:rsidDel="079E92B2">
          <w:rPr>
            <w:rFonts w:cs="Arial"/>
            <w:lang w:val="es-ES"/>
          </w:rPr>
          <w:delText>por generación hidroeléctrica</w:delText>
        </w:r>
      </w:del>
      <w:ins w:author="Danitza Magueth Ramos Cendales" w:date="2026-04-13T20:02:59.676Z" w16du:dateUtc="2026-04-13T20:02:59.676Z" w:id="1811946764">
        <w:r w:rsidRPr="68C5FB74" w:rsidR="7C3D50B2">
          <w:rPr>
            <w:rFonts w:cs="Arial"/>
            <w:lang w:val="es-ES"/>
          </w:rPr>
          <w:t xml:space="preserve">de energía por generación propia de las </w:t>
        </w:r>
        <w:r w:rsidRPr="68C5FB74" w:rsidR="7C3D50B2">
          <w:rPr>
            <w:rFonts w:cs="Arial"/>
            <w:lang w:val="es-ES"/>
          </w:rPr>
          <w:t>hidr</w:t>
        </w:r>
        <w:r w:rsidRPr="68C5FB74" w:rsidR="7C3D50B2">
          <w:rPr>
            <w:rFonts w:cs="Arial"/>
            <w:lang w:val="es-ES"/>
          </w:rPr>
          <w:t>o</w:t>
        </w:r>
      </w:ins>
      <w:ins w:author="Danitza Magueth Ramos Cendales" w:date="2026-04-13T20:03:06.249Z" w16du:dateUtc="2026-04-13T20:03:06.249Z" w:id="235162814">
        <w:r w:rsidRPr="68C5FB74" w:rsidR="7C3D50B2">
          <w:rPr>
            <w:rFonts w:cs="Arial"/>
            <w:lang w:val="es-ES"/>
          </w:rPr>
          <w:t xml:space="preserve">eléctricas </w:t>
        </w:r>
        <w:r w:rsidRPr="68C5FB74" w:rsidR="7C3D50B2">
          <w:rPr>
            <w:rFonts w:cs="Arial"/>
            <w:lang w:val="es-ES"/>
          </w:rPr>
          <w:t>c</w:t>
        </w:r>
        <w:r w:rsidRPr="68C5FB74" w:rsidR="7C3D50B2">
          <w:rPr>
            <w:rFonts w:cs="Arial"/>
            <w:lang w:val="es-ES"/>
          </w:rPr>
          <w:t>u</w:t>
        </w:r>
        <w:r w:rsidRPr="68C5FB74" w:rsidR="7C3D50B2">
          <w:rPr>
            <w:rFonts w:cs="Arial"/>
            <w:lang w:val="es-ES"/>
          </w:rPr>
          <w:t>y</w:t>
        </w:r>
      </w:ins>
      <w:ins w:author="Danitza Magueth Ramos Cendales" w:date="2026-04-13T20:03:29.189Z" w16du:dateUtc="2026-04-13T20:03:29.189Z" w:id="1183304747">
        <w:r w:rsidRPr="68C5FB74" w:rsidR="7C3D50B2">
          <w:rPr>
            <w:rFonts w:cs="Arial"/>
            <w:lang w:val="es-ES"/>
          </w:rPr>
          <w:t xml:space="preserve">a potencia nominal instalada supere los 10.ooo </w:t>
        </w:r>
        <w:r w:rsidRPr="68C5FB74" w:rsidR="7C3D50B2">
          <w:rPr>
            <w:rFonts w:cs="Arial"/>
            <w:lang w:val="es-ES"/>
          </w:rPr>
          <w:t>ki</w:t>
        </w:r>
        <w:r w:rsidRPr="68C5FB74" w:rsidR="7C3D50B2">
          <w:rPr>
            <w:rFonts w:cs="Arial"/>
            <w:lang w:val="es-ES"/>
          </w:rPr>
          <w:t>lovatios</w:t>
        </w:r>
      </w:ins>
      <w:r w:rsidRPr="68C5FB74" w:rsidR="079E92B2">
        <w:rPr>
          <w:rFonts w:cs="Arial"/>
          <w:lang w:val="es-ES"/>
        </w:rPr>
        <w:t xml:space="preserve"> será transferido a las Corporaciones Autónomas Regionales </w:t>
      </w:r>
      <w:r w:rsidRPr="68C5FB74" w:rsidR="6AB3E216">
        <w:rPr>
          <w:rFonts w:cs="Arial"/>
          <w:lang w:val="es-ES"/>
        </w:rPr>
        <w:t xml:space="preserve">(CAR) </w:t>
      </w:r>
      <w:r w:rsidRPr="68C5FB74" w:rsidR="079E92B2">
        <w:rPr>
          <w:rFonts w:cs="Arial"/>
          <w:lang w:val="es-ES"/>
        </w:rPr>
        <w:t>o</w:t>
      </w:r>
      <w:r w:rsidRPr="68C5FB74" w:rsidR="6C3D3FA8">
        <w:rPr>
          <w:rFonts w:cs="Arial"/>
          <w:lang w:val="es-ES"/>
        </w:rPr>
        <w:t>,</w:t>
      </w:r>
      <w:r w:rsidRPr="68C5FB74" w:rsidR="079E92B2">
        <w:rPr>
          <w:rFonts w:cs="Arial"/>
          <w:lang w:val="es-ES"/>
        </w:rPr>
        <w:t xml:space="preserve"> a Parques Nacionales Naturales de Colombia</w:t>
      </w:r>
      <w:r w:rsidRPr="68C5FB74" w:rsidR="6AB3E216">
        <w:rPr>
          <w:rFonts w:cs="Arial"/>
          <w:lang w:val="es-ES"/>
        </w:rPr>
        <w:t xml:space="preserve"> (PNN)</w:t>
      </w:r>
      <w:r w:rsidRPr="68C5FB74" w:rsidR="079E92B2">
        <w:rPr>
          <w:rFonts w:cs="Arial"/>
          <w:lang w:val="es-ES"/>
        </w:rPr>
        <w:t>, teniendo en cuenta su jurisdicción sobre la cuenca hidrográfica, el área de influencia del proyecto y la existencia de ecosistemas de páramo</w:t>
      </w:r>
      <w:ins w:author="Hector Abel Castellanos Perez" w:date="2026-04-13T19:56:25.462Z" w16du:dateUtc="2026-04-13T19:56:25.462Z" w:id="1148443727">
        <w:r w:rsidRPr="68C5FB74" w:rsidR="45D683E1">
          <w:rPr>
            <w:rFonts w:ascii="Arial" w:hAnsi="Arial" w:eastAsia="Times New Roman" w:cs="Arial"/>
            <w:color w:val="auto"/>
            <w:sz w:val="24"/>
            <w:szCs w:val="24"/>
            <w:lang w:val="es-ES" w:eastAsia="es-ES" w:bidi="ar-SA"/>
            <w:rPrChange w:author="Hector Abel Castellanos Perez" w:date="2026-04-13T20:04:55.927Z" w16du:dateUtc="2026-04-13T20:04:55.927Z" w:id="473406450">
              <w:rPr>
                <w:rFonts w:cs="Arial"/>
                <w:lang w:val="es-ES"/>
              </w:rPr>
            </w:rPrChange>
          </w:rPr>
          <w:t xml:space="preserve"> donde existieren</w:t>
        </w:r>
      </w:ins>
      <w:r w:rsidRPr="68C5FB74" w:rsidR="56CC0C23">
        <w:rPr>
          <w:rFonts w:ascii="Arial" w:hAnsi="Arial" w:eastAsia="Times New Roman" w:cs="Arial"/>
          <w:color w:val="auto"/>
          <w:sz w:val="24"/>
          <w:szCs w:val="24"/>
          <w:lang w:val="es-ES" w:eastAsia="es-ES" w:bidi="ar-SA"/>
          <w:rPrChange w:author="Hector Abel Castellanos Perez" w:date="2026-04-13T20:04:55.928Z" w16du:dateUtc="2026-04-13T20:04:55.928Z" w:id="1263386144">
            <w:rPr>
              <w:rFonts w:cs="Arial"/>
              <w:lang w:val="es-ES"/>
            </w:rPr>
          </w:rPrChange>
        </w:rPr>
        <w:t>.</w:t>
      </w:r>
    </w:p>
    <w:p w:rsidRPr="00757EE7" w:rsidR="00131480" w:rsidP="007765A1" w:rsidRDefault="00131480" w14:paraId="1F52FF49" w14:textId="77777777">
      <w:pPr>
        <w:jc w:val="both"/>
        <w:rPr>
          <w:rFonts w:cs="Arial"/>
          <w:lang w:val="es-ES_tradnl"/>
        </w:rPr>
      </w:pPr>
    </w:p>
    <w:p w:rsidRPr="00757EE7" w:rsidR="007765A1" w:rsidP="68C5FB74" w:rsidRDefault="007765A1" w14:paraId="774F8CD3" w14:textId="5E1D3CCE">
      <w:pPr>
        <w:pStyle w:val="Normal"/>
        <w:jc w:val="both"/>
        <w:rPr>
          <w:rFonts w:cs="Arial"/>
          <w:lang w:val="es-ES"/>
        </w:rPr>
      </w:pPr>
      <w:r w:rsidRPr="68C5FB74" w:rsidR="079E92B2">
        <w:rPr>
          <w:rFonts w:cs="Arial"/>
          <w:lang w:val="es-ES"/>
        </w:rPr>
        <w:t>Que</w:t>
      </w:r>
      <w:r w:rsidRPr="68C5FB74" w:rsidR="64C21F1E">
        <w:rPr>
          <w:rFonts w:cs="Arial"/>
          <w:lang w:val="es-ES"/>
        </w:rPr>
        <w:t xml:space="preserve"> </w:t>
      </w:r>
      <w:r w:rsidRPr="68C5FB74" w:rsidR="079E92B2">
        <w:rPr>
          <w:rFonts w:cs="Arial"/>
          <w:lang w:val="es-ES"/>
        </w:rPr>
        <w:t>en los casos en que la cuenca hidrográfica</w:t>
      </w:r>
      <w:r w:rsidRPr="68C5FB74" w:rsidR="21F85818">
        <w:rPr>
          <w:rFonts w:cs="Arial"/>
          <w:lang w:val="es-ES"/>
        </w:rPr>
        <w:t xml:space="preserve">, </w:t>
      </w:r>
      <w:r w:rsidRPr="68C5FB74" w:rsidR="079E92B2">
        <w:rPr>
          <w:rFonts w:cs="Arial"/>
          <w:lang w:val="es-ES"/>
        </w:rPr>
        <w:t>el área de influencia del proyecto hidroeléctrico</w:t>
      </w:r>
      <w:r w:rsidRPr="68C5FB74" w:rsidR="21F85818">
        <w:rPr>
          <w:rFonts w:cs="Arial"/>
          <w:lang w:val="es-ES"/>
        </w:rPr>
        <w:t xml:space="preserve"> y el </w:t>
      </w:r>
      <w:r w:rsidRPr="68C5FB74" w:rsidR="32FA287A">
        <w:rPr>
          <w:rFonts w:cs="Arial"/>
          <w:lang w:val="es-ES"/>
        </w:rPr>
        <w:t>páramo</w:t>
      </w:r>
      <w:r w:rsidRPr="68C5FB74" w:rsidR="079E92B2">
        <w:rPr>
          <w:rFonts w:cs="Arial"/>
          <w:lang w:val="es-ES"/>
        </w:rPr>
        <w:t xml:space="preserve"> se encuentren en jurisdicción compartida entre dos o más autoridades ambientales, se requiere una metodología técnica que permita distribuir equitativamente los recursos, considerando no solo</w:t>
      </w:r>
      <w:ins w:author="Hector Abel Castellanos Perez" w:date="2026-04-13T19:59:49.421Z" w16du:dateUtc="2026-04-13T19:59:49.421Z" w:id="941356229">
        <w:r w:rsidRPr="68C5FB74" w:rsidR="04E28C8E">
          <w:rPr>
            <w:rFonts w:cs="Arial"/>
            <w:lang w:val="es-ES"/>
          </w:rPr>
          <w:t>,</w:t>
        </w:r>
      </w:ins>
      <w:r w:rsidRPr="68C5FB74" w:rsidR="079E92B2">
        <w:rPr>
          <w:rFonts w:cs="Arial"/>
          <w:lang w:val="es-ES"/>
        </w:rPr>
        <w:t xml:space="preserve"> </w:t>
      </w:r>
      <w:ins w:author="Hector Abel Castellanos Perez" w:date="2026-04-13T19:58:16.879Z" w16du:dateUtc="2026-04-13T19:58:16.879Z" w:id="231742211">
        <w:r w:rsidRPr="68C5FB74" w:rsidR="48D63F2C">
          <w:rPr>
            <w:rFonts w:cs="Arial"/>
            <w:lang w:val="es-ES"/>
          </w:rPr>
          <w:t>la cuenca</w:t>
        </w:r>
      </w:ins>
      <w:ins w:author="Hector Abel Castellanos Perez" w:date="2026-04-13T19:59:57.522Z" w16du:dateUtc="2026-04-13T19:59:57.522Z" w:id="53174088">
        <w:r w:rsidRPr="68C5FB74" w:rsidR="152D964B">
          <w:rPr>
            <w:rFonts w:cs="Arial"/>
            <w:lang w:val="es-ES"/>
          </w:rPr>
          <w:t xml:space="preserve"> </w:t>
        </w:r>
      </w:ins>
      <w:ins w:author="Hector Abel Castellanos Perez" w:date="2026-04-13T19:58:16.879Z" w16du:dateUtc="2026-04-13T19:58:16.879Z" w:id="1016579133">
        <w:r w:rsidRPr="68C5FB74" w:rsidR="48D63F2C">
          <w:rPr>
            <w:rFonts w:cs="Arial"/>
            <w:lang w:val="es-ES"/>
          </w:rPr>
          <w:t>hidrográfica y</w:t>
        </w:r>
      </w:ins>
      <w:ins w:author="Hector Abel Castellanos Perez" w:date="2026-04-13T19:59:03.335Z" w16du:dateUtc="2026-04-13T19:59:03.335Z" w:id="1647085833">
        <w:r w:rsidRPr="68C5FB74" w:rsidR="48D63F2C">
          <w:rPr>
            <w:rFonts w:cs="Arial"/>
            <w:lang w:val="es-ES"/>
          </w:rPr>
          <w:t xml:space="preserve"> el </w:t>
        </w:r>
        <w:r w:rsidRPr="68C5FB74" w:rsidR="48D63F2C">
          <w:rPr>
            <w:rFonts w:cs="Arial"/>
            <w:lang w:val="es-ES"/>
          </w:rPr>
          <w:t xml:space="preserve">áreas de influencia </w:t>
        </w:r>
      </w:ins>
      <w:del w:author="Hector Abel Castellanos Perez" w:date="2026-04-13T19:59:37.677Z" w16du:dateUtc="2026-04-13T19:59:37.677Z" w:id="771628482">
        <w:r w:rsidRPr="68C5FB74" w:rsidDel="079E92B2">
          <w:rPr>
            <w:rFonts w:cs="Arial"/>
            <w:lang w:val="es-ES"/>
          </w:rPr>
          <w:delText>la localización</w:delText>
        </w:r>
      </w:del>
      <w:r w:rsidRPr="68C5FB74" w:rsidR="079E92B2">
        <w:rPr>
          <w:rFonts w:cs="Arial"/>
          <w:lang w:val="es-ES"/>
        </w:rPr>
        <w:t xml:space="preserve"> del proyecto, sino también los ecosistemas estratégicos </w:t>
      </w:r>
      <w:r w:rsidRPr="68C5FB74" w:rsidR="47033727">
        <w:rPr>
          <w:rFonts w:cs="Arial"/>
          <w:lang w:val="es-ES"/>
        </w:rPr>
        <w:t>de p</w:t>
      </w:r>
      <w:r w:rsidRPr="68C5FB74" w:rsidR="04ABE079">
        <w:rPr>
          <w:rFonts w:cs="Arial"/>
          <w:lang w:val="es-ES"/>
        </w:rPr>
        <w:t>á</w:t>
      </w:r>
      <w:r w:rsidRPr="68C5FB74" w:rsidR="47033727">
        <w:rPr>
          <w:rFonts w:cs="Arial"/>
          <w:lang w:val="es-ES"/>
        </w:rPr>
        <w:t xml:space="preserve">ramo </w:t>
      </w:r>
      <w:r w:rsidRPr="68C5FB74" w:rsidR="079E92B2">
        <w:rPr>
          <w:rFonts w:cs="Arial"/>
          <w:lang w:val="es-ES"/>
        </w:rPr>
        <w:t>bajo protección</w:t>
      </w:r>
      <w:r w:rsidRPr="68C5FB74" w:rsidR="04ABE079">
        <w:rPr>
          <w:rFonts w:cs="Arial"/>
          <w:lang w:val="es-ES"/>
        </w:rPr>
        <w:t>.</w:t>
      </w:r>
    </w:p>
    <w:p w:rsidRPr="00757EE7" w:rsidR="007765A1" w:rsidP="007765A1" w:rsidRDefault="007765A1" w14:paraId="41DA73D0" w14:textId="77777777">
      <w:pPr>
        <w:jc w:val="both"/>
        <w:rPr>
          <w:rFonts w:cs="Arial"/>
          <w:lang w:val="es-ES_tradnl"/>
        </w:rPr>
      </w:pPr>
    </w:p>
    <w:p w:rsidRPr="00757EE7" w:rsidR="007765A1" w:rsidP="007765A1" w:rsidRDefault="071832E6" w14:paraId="499FAFF9" w14:textId="5F6C6455">
      <w:pPr>
        <w:jc w:val="both"/>
        <w:rPr>
          <w:rFonts w:cs="Arial"/>
          <w:lang w:val="es-ES_tradnl"/>
        </w:rPr>
      </w:pPr>
      <w:r w:rsidRPr="00757EE7">
        <w:rPr>
          <w:rFonts w:cs="Arial"/>
          <w:lang w:val="es-ES_tradnl"/>
        </w:rPr>
        <w:t>Que,</w:t>
      </w:r>
      <w:r w:rsidRPr="00757EE7" w:rsidR="006F1829">
        <w:rPr>
          <w:rFonts w:cs="Arial"/>
          <w:lang w:val="es-ES_tradnl"/>
        </w:rPr>
        <w:t xml:space="preserve"> </w:t>
      </w:r>
      <w:r w:rsidRPr="00757EE7" w:rsidR="007765A1">
        <w:rPr>
          <w:rFonts w:cs="Arial"/>
          <w:lang w:val="es-ES_tradnl"/>
        </w:rPr>
        <w:t xml:space="preserve">para el adecuado cumplimiento de los fines ambientales definidos por la ley, se hace necesario actualizar el marco reglamentario, incorporando todos los criterios de distribución definidos por el legislador para las transferencias del sector eléctrico, en armonía con los objetivos de conservación de los </w:t>
      </w:r>
      <w:r w:rsidRPr="00757EE7" w:rsidR="003E2685">
        <w:rPr>
          <w:rFonts w:cs="Arial"/>
          <w:lang w:val="es-ES_tradnl"/>
        </w:rPr>
        <w:t xml:space="preserve">ecosistemas estratégicos de </w:t>
      </w:r>
      <w:r w:rsidRPr="00757EE7" w:rsidR="007765A1">
        <w:rPr>
          <w:rFonts w:cs="Arial"/>
          <w:lang w:val="es-ES_tradnl"/>
        </w:rPr>
        <w:t>páramos.</w:t>
      </w:r>
    </w:p>
    <w:p w:rsidRPr="00757EE7" w:rsidR="007765A1" w:rsidP="007765A1" w:rsidRDefault="007765A1" w14:paraId="0E2EB0B6" w14:textId="77777777">
      <w:pPr>
        <w:jc w:val="both"/>
        <w:rPr>
          <w:rFonts w:cs="Arial"/>
          <w:lang w:val="es-ES_tradnl"/>
        </w:rPr>
      </w:pPr>
    </w:p>
    <w:p w:rsidRPr="00757EE7" w:rsidR="007765A1" w:rsidP="68C5FB74" w:rsidRDefault="007765A1" w14:paraId="303DF402" w14:textId="76096E65">
      <w:pPr>
        <w:jc w:val="both"/>
        <w:rPr>
          <w:rFonts w:cs="Arial"/>
          <w:lang w:val="es-ES"/>
        </w:rPr>
      </w:pPr>
      <w:r w:rsidRPr="68C5FB74" w:rsidR="079E92B2">
        <w:rPr>
          <w:rFonts w:cs="Arial"/>
          <w:lang w:val="es-ES"/>
        </w:rPr>
        <w:t>Que el artículo 11 de la Ley 1955 de 2019</w:t>
      </w:r>
      <w:ins w:author="Danitza Magueth Ramos Cendales" w:date="2026-04-13T20:05:49.896Z" w16du:dateUtc="2026-04-13T20:05:49.896Z" w:id="511862753">
        <w:r w:rsidRPr="68C5FB74" w:rsidR="05BB7600">
          <w:rPr>
            <w:rFonts w:cs="Arial"/>
            <w:lang w:val="es-ES"/>
          </w:rPr>
          <w:t>,</w:t>
        </w:r>
      </w:ins>
      <w:r w:rsidRPr="68C5FB74" w:rsidR="079E92B2">
        <w:rPr>
          <w:rFonts w:cs="Arial"/>
          <w:lang w:val="es-ES"/>
        </w:rPr>
        <w:t xml:space="preserve"> señala que los recursos que por concepto de transferencias del sector eléctrico correspondan a las CAR y a los municipios son rentas propias y no ingresarán al </w:t>
      </w:r>
      <w:r w:rsidRPr="68C5FB74" w:rsidR="6AB3E216">
        <w:rPr>
          <w:rFonts w:cs="Arial"/>
          <w:lang w:val="es-ES"/>
        </w:rPr>
        <w:t>Fondo Nacional Ambiental (</w:t>
      </w:r>
      <w:r w:rsidRPr="68C5FB74" w:rsidR="079E92B2">
        <w:rPr>
          <w:rFonts w:cs="Arial"/>
          <w:lang w:val="es-ES"/>
        </w:rPr>
        <w:t>FONAM</w:t>
      </w:r>
      <w:r w:rsidRPr="68C5FB74" w:rsidR="6AB3E216">
        <w:rPr>
          <w:rFonts w:cs="Arial"/>
          <w:lang w:val="es-ES"/>
        </w:rPr>
        <w:t>)</w:t>
      </w:r>
      <w:r w:rsidRPr="68C5FB74" w:rsidR="079E92B2">
        <w:rPr>
          <w:rFonts w:cs="Arial"/>
          <w:lang w:val="es-ES"/>
        </w:rPr>
        <w:t>, mientras que aquellos que correspondan a P</w:t>
      </w:r>
      <w:r w:rsidRPr="68C5FB74" w:rsidR="6AB3E216">
        <w:rPr>
          <w:rFonts w:cs="Arial"/>
          <w:lang w:val="es-ES"/>
        </w:rPr>
        <w:t>NN</w:t>
      </w:r>
      <w:r w:rsidRPr="68C5FB74" w:rsidR="6AB3E216">
        <w:rPr>
          <w:rFonts w:ascii="Arial" w:hAnsi="Arial" w:eastAsia="Times New Roman" w:cs="Arial"/>
          <w:color w:val="auto"/>
          <w:sz w:val="24"/>
          <w:szCs w:val="24"/>
          <w:lang w:val="es-ES" w:eastAsia="es-ES" w:bidi="ar-SA"/>
          <w:rPrChange w:author="Hector Abel Castellanos Perez" w:date="2026-04-13T20:04:43.314Z" w16du:dateUtc="2026-04-13T20:04:43.314Z" w:id="1680231871">
            <w:rPr>
              <w:rFonts w:cs="Arial"/>
              <w:lang w:val="es-ES"/>
            </w:rPr>
          </w:rPrChange>
        </w:rPr>
        <w:t xml:space="preserve"> </w:t>
      </w:r>
      <w:del w:author="Hector Abel Castellanos Perez" w:date="2026-04-13T20:04:15.31Z" w16du:dateUtc="2026-04-13T20:04:15.31Z" w:id="1733294915">
        <w:r w:rsidRPr="68C5FB74" w:rsidDel="079E92B2">
          <w:rPr>
            <w:rFonts w:ascii="Arial" w:hAnsi="Arial" w:eastAsia="Times New Roman" w:cs="Arial"/>
            <w:color w:val="auto"/>
            <w:sz w:val="24"/>
            <w:szCs w:val="24"/>
            <w:lang w:val="es-ES" w:eastAsia="es-ES" w:bidi="ar-SA"/>
            <w:rPrChange w:author="Hector Abel Castellanos Perez" w:date="2026-04-13T20:04:43.315Z" w16du:dateUtc="2026-04-13T20:04:43.315Z" w:id="1549881665">
              <w:rPr>
                <w:rFonts w:cs="Arial"/>
                <w:lang w:val="es-ES"/>
              </w:rPr>
            </w:rPrChange>
          </w:rPr>
          <w:delText xml:space="preserve">sí deberán canalizarse a la subcuenta especial del FONAM para </w:delText>
        </w:r>
      </w:del>
      <w:commentRangeStart w:id="1738003743"/>
      <w:del w:author="Hector Abel Castellanos Perez" w:date="2026-04-13T20:04:15.31Z" w16du:dateUtc="2026-04-13T20:04:15.31Z" w:id="928502199">
        <w:r w:rsidRPr="68C5FB74" w:rsidDel="079E92B2">
          <w:rPr>
            <w:rFonts w:ascii="Arial" w:hAnsi="Arial" w:eastAsia="Times New Roman" w:cs="Arial"/>
            <w:color w:val="auto"/>
            <w:sz w:val="24"/>
            <w:szCs w:val="24"/>
            <w:lang w:val="es-ES" w:eastAsia="es-ES" w:bidi="ar-SA"/>
            <w:rPrChange w:author="Hector Abel Castellanos Perez" w:date="2026-04-13T20:04:43.315Z" w16du:dateUtc="2026-04-13T20:04:43.315Z" w:id="926743507">
              <w:rPr>
                <w:rFonts w:cs="Arial"/>
                <w:lang w:val="es-ES"/>
              </w:rPr>
            </w:rPrChange>
          </w:rPr>
          <w:delText>su administración y ejecución</w:delText>
        </w:r>
      </w:del>
      <w:commentRangeEnd w:id="1738003743"/>
      <w:r>
        <w:rPr>
          <w:rStyle w:val="CommentReference"/>
        </w:rPr>
        <w:commentReference w:id="1738003743"/>
      </w:r>
      <w:ins w:author="Hector Abel Castellanos Perez" w:date="2026-04-13T20:03:04.009Z" w16du:dateUtc="2026-04-13T20:03:04.009Z" w:id="1229907555">
        <w:r w:rsidRPr="68C5FB74" w:rsidR="3667B65A">
          <w:rPr>
            <w:rFonts w:ascii="Arial" w:hAnsi="Arial" w:eastAsia="Times New Roman" w:cs="Arial"/>
            <w:noProof w:val="0"/>
            <w:color w:val="auto"/>
            <w:sz w:val="24"/>
            <w:szCs w:val="24"/>
            <w:lang w:val="es-ES" w:eastAsia="es-ES" w:bidi="ar-SA"/>
            <w:rPrChange w:author="Hector Abel Castellanos Perez" w:date="2026-04-13T20:04:43.316Z" w16du:dateUtc="2026-04-13T20:04:43.316Z" w:id="1396165958">
              <w:rPr>
                <w:rFonts w:ascii="Work Sans" w:hAnsi="Work Sans" w:eastAsia="Work Sans" w:cs="Work Sans"/>
                <w:b w:val="0"/>
                <w:bCs w:val="0"/>
                <w:i w:val="0"/>
                <w:iCs w:val="0"/>
                <w:caps w:val="0"/>
                <w:smallCaps w:val="0"/>
                <w:noProof w:val="0"/>
                <w:color w:val="333333"/>
                <w:sz w:val="25"/>
                <w:szCs w:val="25"/>
                <w:lang w:val="es-ES"/>
              </w:rPr>
            </w:rPrChange>
          </w:rPr>
          <w:t xml:space="preserve"> ingresarán a la subcuenta para la administración y manejo del Sistema de Parques Nacionales del FONAM</w:t>
        </w:r>
      </w:ins>
      <w:ins w:author="Hector Abel Castellanos Perez" w:date="2026-04-13T20:05:29.474Z" w16du:dateUtc="2026-04-13T20:05:29.474Z" w:id="689714193">
        <w:r w:rsidRPr="68C5FB74" w:rsidR="7E8DC3C6">
          <w:rPr>
            <w:rFonts w:ascii="Arial" w:hAnsi="Arial" w:eastAsia="Times New Roman" w:cs="Arial"/>
            <w:noProof w:val="0"/>
            <w:color w:val="auto"/>
            <w:sz w:val="24"/>
            <w:szCs w:val="24"/>
            <w:lang w:val="es-ES" w:eastAsia="es-ES" w:bidi="ar-SA"/>
          </w:rPr>
          <w:t xml:space="preserve"> y e</w:t>
        </w:r>
      </w:ins>
      <w:ins w:author="Hector Abel Castellanos Perez" w:date="2026-04-13T20:03:04.009Z" w16du:dateUtc="2026-04-13T20:03:04.009Z" w:id="1146846935">
        <w:r w:rsidRPr="68C5FB74" w:rsidR="3667B65A">
          <w:rPr>
            <w:rFonts w:ascii="Arial" w:hAnsi="Arial" w:eastAsia="Times New Roman" w:cs="Arial"/>
            <w:noProof w:val="0"/>
            <w:color w:val="auto"/>
            <w:sz w:val="24"/>
            <w:szCs w:val="24"/>
            <w:lang w:val="es-ES" w:eastAsia="es-ES" w:bidi="ar-SA"/>
            <w:rPrChange w:author="Hector Abel Castellanos Perez" w:date="2026-04-13T20:04:43.316Z" w16du:dateUtc="2026-04-13T20:04:43.316Z" w:id="1352016768">
              <w:rPr>
                <w:rFonts w:ascii="Work Sans" w:hAnsi="Work Sans" w:eastAsia="Work Sans" w:cs="Work Sans"/>
                <w:b w:val="0"/>
                <w:bCs w:val="0"/>
                <w:i w:val="0"/>
                <w:iCs w:val="0"/>
                <w:caps w:val="0"/>
                <w:smallCaps w:val="0"/>
                <w:noProof w:val="0"/>
                <w:color w:val="333333"/>
                <w:sz w:val="25"/>
                <w:szCs w:val="25"/>
                <w:lang w:val="es-ES"/>
              </w:rPr>
            </w:rPrChange>
          </w:rPr>
          <w:t>n todo caso</w:t>
        </w:r>
      </w:ins>
      <w:ins w:author="Hector Abel Castellanos Perez" w:date="2026-04-13T20:05:36.638Z" w16du:dateUtc="2026-04-13T20:05:36.638Z" w:id="1006529304">
        <w:r w:rsidRPr="68C5FB74" w:rsidR="1F9EB324">
          <w:rPr>
            <w:rFonts w:ascii="Arial" w:hAnsi="Arial" w:eastAsia="Times New Roman" w:cs="Arial"/>
            <w:noProof w:val="0"/>
            <w:color w:val="auto"/>
            <w:sz w:val="24"/>
            <w:szCs w:val="24"/>
            <w:lang w:val="es-ES" w:eastAsia="es-ES" w:bidi="ar-SA"/>
          </w:rPr>
          <w:t xml:space="preserve"> estos </w:t>
        </w:r>
      </w:ins>
      <w:ins w:author="Hector Abel Castellanos Perez" w:date="2026-04-13T20:03:04.009Z" w16du:dateUtc="2026-04-13T20:03:04.009Z" w:id="1282371145">
        <w:r w:rsidRPr="68C5FB74" w:rsidR="3667B65A">
          <w:rPr>
            <w:rFonts w:ascii="Arial" w:hAnsi="Arial" w:eastAsia="Times New Roman" w:cs="Arial"/>
            <w:noProof w:val="0"/>
            <w:color w:val="auto"/>
            <w:sz w:val="24"/>
            <w:szCs w:val="24"/>
            <w:lang w:val="es-ES" w:eastAsia="es-ES" w:bidi="ar-SA"/>
            <w:rPrChange w:author="Hector Abel Castellanos Perez" w:date="2026-04-13T20:04:43.316Z" w16du:dateUtc="2026-04-13T20:04:43.316Z" w:id="1348142490">
              <w:rPr>
                <w:rFonts w:ascii="Work Sans" w:hAnsi="Work Sans" w:eastAsia="Work Sans" w:cs="Work Sans"/>
                <w:b w:val="0"/>
                <w:bCs w:val="0"/>
                <w:i w:val="0"/>
                <w:iCs w:val="0"/>
                <w:caps w:val="0"/>
                <w:smallCaps w:val="0"/>
                <w:noProof w:val="0"/>
                <w:color w:val="333333"/>
                <w:sz w:val="25"/>
                <w:szCs w:val="25"/>
                <w:lang w:val="es-ES"/>
              </w:rPr>
            </w:rPrChange>
          </w:rPr>
          <w:t xml:space="preserve">recursos </w:t>
        </w:r>
        <w:r w:rsidRPr="68C5FB74" w:rsidR="3667B65A">
          <w:rPr>
            <w:rFonts w:ascii="Arial" w:hAnsi="Arial" w:eastAsia="Times New Roman" w:cs="Arial"/>
            <w:noProof w:val="0"/>
            <w:color w:val="auto"/>
            <w:sz w:val="24"/>
            <w:szCs w:val="24"/>
            <w:lang w:val="es-ES" w:eastAsia="es-ES" w:bidi="ar-SA"/>
            <w:rPrChange w:author="Hector Abel Castellanos Perez" w:date="2026-04-13T20:04:43.316Z" w16du:dateUtc="2026-04-13T20:04:43.316Z" w:id="1335854573">
              <w:rPr>
                <w:rFonts w:ascii="Work Sans" w:hAnsi="Work Sans" w:eastAsia="Work Sans" w:cs="Work Sans"/>
                <w:b w:val="0"/>
                <w:bCs w:val="0"/>
                <w:i w:val="0"/>
                <w:iCs w:val="0"/>
                <w:caps w:val="0"/>
                <w:smallCaps w:val="0"/>
                <w:noProof w:val="0"/>
                <w:color w:val="333333"/>
                <w:sz w:val="25"/>
                <w:szCs w:val="25"/>
                <w:lang w:val="es-ES"/>
              </w:rPr>
            </w:rPrChange>
          </w:rPr>
          <w:t>se destinarán exclusivamente a la preservación, restauración, uso sostenible y generación de conocimiento de los páramos</w:t>
        </w:r>
      </w:ins>
      <w:r w:rsidRPr="68C5FB74" w:rsidR="079E92B2">
        <w:rPr>
          <w:rFonts w:ascii="Arial" w:hAnsi="Arial" w:eastAsia="Times New Roman" w:cs="Arial"/>
          <w:color w:val="auto"/>
          <w:sz w:val="24"/>
          <w:szCs w:val="24"/>
          <w:lang w:val="es-ES" w:eastAsia="es-ES" w:bidi="ar-SA"/>
          <w:rPrChange w:author="Hector Abel Castellanos Perez" w:date="2026-04-13T20:04:43.317Z" w16du:dateUtc="2026-04-13T20:04:43.317Z" w:id="589222126">
            <w:rPr>
              <w:rFonts w:cs="Arial"/>
              <w:lang w:val="es-ES"/>
            </w:rPr>
          </w:rPrChange>
        </w:rPr>
        <w:t>.</w:t>
      </w:r>
    </w:p>
    <w:p w:rsidRPr="00757EE7" w:rsidR="006E1015" w:rsidP="006E1015" w:rsidRDefault="006E1015" w14:paraId="3CD9A7EC" w14:textId="77777777">
      <w:pPr>
        <w:jc w:val="both"/>
        <w:rPr>
          <w:rFonts w:cs="Arial"/>
          <w:lang w:val="es-ES_tradnl"/>
        </w:rPr>
      </w:pPr>
    </w:p>
    <w:p w:rsidRPr="00757EE7" w:rsidR="008F3658" w:rsidP="68C5FB74" w:rsidRDefault="008F3658" w14:paraId="01239C3F" w14:textId="5579310A">
      <w:pPr>
        <w:jc w:val="both"/>
        <w:rPr>
          <w:rFonts w:cs="Arial"/>
          <w:lang w:val="es-ES"/>
        </w:rPr>
      </w:pPr>
      <w:r w:rsidRPr="68C5FB74" w:rsidR="2E3F848F">
        <w:rPr>
          <w:rFonts w:cs="Arial"/>
          <w:lang w:val="es-ES"/>
        </w:rPr>
        <w:t>Que la Ley 1930 de 2018 “</w:t>
      </w:r>
      <w:r w:rsidRPr="68C5FB74" w:rsidR="2E3F848F">
        <w:rPr>
          <w:rFonts w:cs="Arial"/>
          <w:i w:val="1"/>
          <w:iCs w:val="1"/>
          <w:lang w:val="es-ES"/>
        </w:rPr>
        <w:t xml:space="preserve">Por medio de la cual se dictan disposiciones para la gestión integral de los páramos en Colombia” </w:t>
      </w:r>
      <w:r w:rsidRPr="68C5FB74" w:rsidR="2E3F848F">
        <w:rPr>
          <w:rFonts w:cs="Arial"/>
          <w:i w:val="0"/>
          <w:iCs w:val="0"/>
          <w:lang w:val="es-ES"/>
          <w:rPrChange w:author="Danitza Magueth Ramos Cendales" w:date="2026-04-13T20:07:50.822Z" w16du:dateUtc="2026-04-13T20:07:50.822Z" w:id="1046370275">
            <w:rPr>
              <w:rFonts w:cs="Arial"/>
              <w:i w:val="1"/>
              <w:iCs w:val="1"/>
              <w:lang w:val="es-ES"/>
            </w:rPr>
          </w:rPrChange>
        </w:rPr>
        <w:t>tiene por objeto</w:t>
      </w:r>
      <w:r w:rsidRPr="68C5FB74" w:rsidR="2E3F848F">
        <w:rPr>
          <w:rFonts w:cs="Arial"/>
          <w:i w:val="1"/>
          <w:iCs w:val="1"/>
          <w:lang w:val="es-ES"/>
        </w:rPr>
        <w:t xml:space="preserve"> </w:t>
      </w:r>
      <w:ins w:author="Danitza Magueth Ramos Cendales" w:date="2026-04-13T20:07:53.614Z" w16du:dateUtc="2026-04-13T20:07:53.614Z" w:id="1215715672">
        <w:r w:rsidRPr="68C5FB74" w:rsidR="7A0C1BBE">
          <w:rPr>
            <w:rFonts w:cs="Arial"/>
            <w:i w:val="1"/>
            <w:iCs w:val="1"/>
            <w:lang w:val="es-ES"/>
          </w:rPr>
          <w:t>“</w:t>
        </w:r>
      </w:ins>
      <w:r w:rsidRPr="68C5FB74" w:rsidR="2E3F848F">
        <w:rPr>
          <w:rFonts w:cs="Arial"/>
          <w:i w:val="1"/>
          <w:iCs w:val="1"/>
          <w:lang w:val="es-ES"/>
        </w:rPr>
        <w:t>establecer como ecosistemas estratégicos los páramos, así como fijar directrices que propendan por su integralidad, preservación, restauración, uso sostenible y generación de conocimiento</w:t>
      </w:r>
      <w:r w:rsidRPr="68C5FB74" w:rsidR="2E3F848F">
        <w:rPr>
          <w:rFonts w:cs="Arial"/>
          <w:lang w:val="es-ES"/>
        </w:rPr>
        <w:t>”.</w:t>
      </w:r>
    </w:p>
    <w:p w:rsidRPr="00757EE7" w:rsidR="006E1015" w:rsidP="006E1015" w:rsidRDefault="006E1015" w14:paraId="30BE5894" w14:textId="77777777">
      <w:pPr>
        <w:jc w:val="both"/>
        <w:rPr>
          <w:rFonts w:cs="Arial"/>
          <w:lang w:val="es-ES_tradnl"/>
        </w:rPr>
      </w:pPr>
    </w:p>
    <w:p w:rsidRPr="00757EE7" w:rsidR="006E1015" w:rsidP="68C5FB74" w:rsidRDefault="006E1015" w14:paraId="761277C9" w14:textId="3B809C32">
      <w:pPr>
        <w:jc w:val="both"/>
        <w:rPr>
          <w:rFonts w:cs="Arial"/>
          <w:lang w:val="es-ES"/>
        </w:rPr>
      </w:pPr>
      <w:r w:rsidRPr="68C5FB74" w:rsidR="30EC1791">
        <w:rPr>
          <w:rFonts w:cs="Arial"/>
          <w:lang w:val="es-ES"/>
        </w:rPr>
        <w:t>Que el artículo 2</w:t>
      </w:r>
      <w:ins w:author="Danitza Magueth Ramos Cendales" w:date="2026-04-13T20:08:58.406Z" w16du:dateUtc="2026-04-13T20:08:58.406Z" w:id="1966258050">
        <w:r w:rsidRPr="68C5FB74" w:rsidR="37C4673E">
          <w:rPr>
            <w:rFonts w:cs="Arial"/>
            <w:lang w:val="es-ES"/>
          </w:rPr>
          <w:t>°</w:t>
        </w:r>
      </w:ins>
      <w:r w:rsidRPr="68C5FB74" w:rsidR="30EC1791">
        <w:rPr>
          <w:rFonts w:cs="Arial"/>
          <w:lang w:val="es-ES"/>
        </w:rPr>
        <w:t xml:space="preserve"> de la Ley 1930 de 2018</w:t>
      </w:r>
      <w:ins w:author="Danitza Magueth Ramos Cendales" w:date="2026-04-13T20:09:08.338Z" w16du:dateUtc="2026-04-13T20:09:08.338Z" w:id="710694644">
        <w:r w:rsidRPr="68C5FB74" w:rsidR="12F51C8C">
          <w:rPr>
            <w:rFonts w:cs="Arial"/>
            <w:lang w:val="es-ES"/>
          </w:rPr>
          <w:t>,</w:t>
        </w:r>
      </w:ins>
      <w:r w:rsidRPr="68C5FB74" w:rsidR="30EC1791">
        <w:rPr>
          <w:rFonts w:cs="Arial"/>
          <w:lang w:val="es-ES"/>
        </w:rPr>
        <w:t xml:space="preserve"> </w:t>
      </w:r>
      <w:del w:author="Danitza Magueth Ramos Cendales" w:date="2026-04-13T20:09:28.206Z" w16du:dateUtc="2026-04-13T20:09:28.206Z" w:id="1524867729">
        <w:r w:rsidRPr="68C5FB74" w:rsidDel="30EC1791">
          <w:rPr>
            <w:rFonts w:cs="Arial"/>
            <w:lang w:val="es-ES"/>
          </w:rPr>
          <w:delText xml:space="preserve">define </w:delText>
        </w:r>
      </w:del>
      <w:ins w:author="Danitza Magueth Ramos Cendales" w:date="2026-04-13T20:09:29.261Z" w16du:dateUtc="2026-04-13T20:09:29.261Z" w:id="1499089940">
        <w:r w:rsidRPr="68C5FB74" w:rsidR="67CAE53D">
          <w:rPr>
            <w:rFonts w:cs="Arial"/>
            <w:lang w:val="es-ES"/>
          </w:rPr>
          <w:t>establece</w:t>
        </w:r>
      </w:ins>
      <w:r w:rsidRPr="68C5FB74" w:rsidR="30EC1791">
        <w:rPr>
          <w:rFonts w:cs="Arial"/>
          <w:lang w:val="es-ES"/>
        </w:rPr>
        <w:t xml:space="preserve">en </w:t>
      </w:r>
      <w:ins w:author="Danitza Magueth Ramos Cendales" w:date="2026-04-13T20:09:37.043Z" w16du:dateUtc="2026-04-13T20:09:37.043Z" w:id="61468641">
        <w:r w:rsidRPr="68C5FB74" w:rsidR="78868482">
          <w:rPr>
            <w:rFonts w:cs="Arial"/>
            <w:lang w:val="es-ES"/>
          </w:rPr>
          <w:t>su</w:t>
        </w:r>
      </w:ins>
      <w:del w:author="Danitza Magueth Ramos Cendales" w:date="2026-04-13T20:09:36.525Z" w16du:dateUtc="2026-04-13T20:09:36.525Z" w:id="226124180">
        <w:r w:rsidRPr="68C5FB74" w:rsidDel="30EC1791">
          <w:rPr>
            <w:rFonts w:cs="Arial"/>
            <w:lang w:val="es-ES"/>
          </w:rPr>
          <w:delText>lo</w:delText>
        </w:r>
      </w:del>
      <w:r w:rsidRPr="68C5FB74" w:rsidR="30EC1791">
        <w:rPr>
          <w:rFonts w:cs="Arial"/>
          <w:lang w:val="es-ES"/>
        </w:rPr>
        <w:t>s numerales 1</w:t>
      </w:r>
      <w:ins w:author="Danitza Magueth Ramos Cendales" w:date="2026-04-13T20:09:01.462Z" w16du:dateUtc="2026-04-13T20:09:01.462Z" w:id="1847384690">
        <w:r w:rsidRPr="68C5FB74" w:rsidR="161F8948">
          <w:rPr>
            <w:rFonts w:cs="Arial"/>
            <w:lang w:val="es-ES"/>
          </w:rPr>
          <w:t>°</w:t>
        </w:r>
      </w:ins>
      <w:r w:rsidRPr="68C5FB74" w:rsidR="30EC1791">
        <w:rPr>
          <w:rFonts w:cs="Arial"/>
          <w:lang w:val="es-ES"/>
        </w:rPr>
        <w:t xml:space="preserve"> y 2</w:t>
      </w:r>
      <w:ins w:author="Danitza Magueth Ramos Cendales" w:date="2026-04-13T20:09:03.652Z" w16du:dateUtc="2026-04-13T20:09:03.652Z" w:id="1675217954">
        <w:r w:rsidRPr="68C5FB74" w:rsidR="67148519">
          <w:rPr>
            <w:rFonts w:cs="Arial"/>
            <w:lang w:val="es-ES"/>
          </w:rPr>
          <w:t>°</w:t>
        </w:r>
      </w:ins>
      <w:r w:rsidRPr="68C5FB74" w:rsidR="2366A478">
        <w:rPr>
          <w:rFonts w:cs="Arial"/>
          <w:lang w:val="es-ES"/>
        </w:rPr>
        <w:t>,</w:t>
      </w:r>
      <w:r w:rsidRPr="68C5FB74" w:rsidR="6890A374">
        <w:rPr>
          <w:rFonts w:cs="Arial"/>
          <w:lang w:val="es-ES"/>
        </w:rPr>
        <w:t xml:space="preserve"> </w:t>
      </w:r>
      <w:r w:rsidRPr="68C5FB74" w:rsidR="2366A478">
        <w:rPr>
          <w:rFonts w:cs="Arial"/>
          <w:lang w:val="es-ES"/>
        </w:rPr>
        <w:t xml:space="preserve">como principios para el desarrollo de dicha disposición </w:t>
      </w:r>
      <w:r w:rsidRPr="68C5FB74" w:rsidR="30EC1791">
        <w:rPr>
          <w:rFonts w:cs="Arial"/>
          <w:lang w:val="es-ES"/>
        </w:rPr>
        <w:t xml:space="preserve">que </w:t>
      </w:r>
      <w:r w:rsidRPr="68C5FB74" w:rsidR="2366A478">
        <w:rPr>
          <w:rFonts w:cs="Arial"/>
          <w:lang w:val="es-ES"/>
        </w:rPr>
        <w:t>“</w:t>
      </w:r>
      <w:ins w:author="Danitza Magueth Ramos Cendales" w:date="2026-04-13T20:11:06.606Z" w16du:dateUtc="2026-04-13T20:11:06.606Z" w:id="1115894893">
        <w:r w:rsidRPr="68C5FB74" w:rsidR="00544829">
          <w:rPr>
            <w:rFonts w:cs="Arial"/>
            <w:lang w:val="es-ES"/>
          </w:rPr>
          <w:t>l</w:t>
        </w:r>
      </w:ins>
      <w:del w:author="Danitza Magueth Ramos Cendales" w:date="2026-04-13T20:11:05.817Z" w16du:dateUtc="2026-04-13T20:11:05.817Z" w:id="245644">
        <w:r w:rsidRPr="68C5FB74" w:rsidDel="2366A478">
          <w:rPr>
            <w:rFonts w:cs="Arial"/>
            <w:i w:val="1"/>
            <w:iCs w:val="1"/>
            <w:lang w:val="es-ES"/>
            <w:rPrChange w:author="Danitza Magueth Ramos Cendales" w:date="2026-04-13T20:10:30.267Z" w16du:dateUtc="2026-04-13T20:10:30.267Z" w:id="387802460">
              <w:rPr>
                <w:rFonts w:cs="Arial"/>
                <w:lang w:val="es-ES"/>
              </w:rPr>
            </w:rPrChange>
          </w:rPr>
          <w:delText>L</w:delText>
        </w:r>
      </w:del>
      <w:r w:rsidRPr="68C5FB74" w:rsidR="30EC1791">
        <w:rPr>
          <w:rFonts w:cs="Arial"/>
          <w:i w:val="1"/>
          <w:iCs w:val="1"/>
          <w:lang w:val="es-ES"/>
          <w:rPrChange w:author="Danitza Magueth Ramos Cendales" w:date="2026-04-13T20:10:30.267Z" w16du:dateUtc="2026-04-13T20:10:30.267Z" w:id="55551401">
            <w:rPr>
              <w:rFonts w:cs="Arial"/>
              <w:lang w:val="es-ES"/>
            </w:rPr>
          </w:rPrChange>
        </w:rPr>
        <w:t>os páramos deben ser entendidos como territorios de protección especial que integran componentes biológicos, geográficos, geológicos e hidrográficos, así como aspectos sociales y culturales</w:t>
      </w:r>
      <w:ins w:author="Danitza Magueth Ramos Cendales" w:date="2026-04-13T20:10:25.232Z" w16du:dateUtc="2026-04-13T20:10:25.232Z" w:id="178099214">
        <w:r w:rsidRPr="68C5FB74" w:rsidR="44D52941">
          <w:rPr>
            <w:rFonts w:cs="Arial"/>
            <w:i w:val="1"/>
            <w:iCs w:val="1"/>
            <w:lang w:val="es-ES"/>
            <w:rPrChange w:author="Danitza Magueth Ramos Cendales" w:date="2026-04-13T20:10:30.268Z" w16du:dateUtc="2026-04-13T20:10:30.268Z" w:id="324776096">
              <w:rPr>
                <w:rFonts w:cs="Arial"/>
                <w:lang w:val="es-ES"/>
              </w:rPr>
            </w:rPrChange>
          </w:rPr>
          <w:t>”</w:t>
        </w:r>
      </w:ins>
      <w:ins w:author="Danitza Magueth Ramos Cendales" w:date="2026-04-13T20:10:40.507Z" w16du:dateUtc="2026-04-13T20:10:40.507Z" w:id="1143853793">
        <w:r w:rsidRPr="68C5FB74" w:rsidR="44D52941">
          <w:rPr>
            <w:rFonts w:cs="Arial"/>
            <w:i w:val="1"/>
            <w:iCs w:val="1"/>
            <w:lang w:val="es-ES"/>
          </w:rPr>
          <w:t xml:space="preserve"> y,</w:t>
        </w:r>
      </w:ins>
      <w:del w:author="Danitza Magueth Ramos Cendales" w:date="2026-04-13T20:10:47.014Z" w16du:dateUtc="2026-04-13T20:10:47.014Z" w:id="1306967494">
        <w:r w:rsidRPr="68C5FB74" w:rsidDel="30EC1791">
          <w:rPr>
            <w:rFonts w:cs="Arial"/>
            <w:lang w:val="es-ES"/>
          </w:rPr>
          <w:delText xml:space="preserve">. </w:delText>
        </w:r>
      </w:del>
      <w:ins w:author="Danitza Magueth Ramos Cendales" w:date="2026-04-13T20:10:47.132Z" w16du:dateUtc="2026-04-13T20:10:47.132Z" w:id="1651300770">
        <w:r w:rsidRPr="68C5FB74" w:rsidR="41CE3557">
          <w:rPr>
            <w:rFonts w:cs="Arial"/>
            <w:lang w:val="es-ES"/>
          </w:rPr>
          <w:t>a</w:t>
        </w:r>
      </w:ins>
      <w:del w:author="Danitza Magueth Ramos Cendales" w:date="2026-04-13T20:10:47.014Z" w16du:dateUtc="2026-04-13T20:10:47.014Z" w:id="408355834">
        <w:r w:rsidRPr="68C5FB74" w:rsidDel="30EC1791">
          <w:rPr>
            <w:rFonts w:cs="Arial"/>
            <w:lang w:val="es-ES"/>
          </w:rPr>
          <w:delText>A</w:delText>
        </w:r>
      </w:del>
      <w:r w:rsidRPr="68C5FB74" w:rsidR="30EC1791">
        <w:rPr>
          <w:rFonts w:cs="Arial"/>
          <w:lang w:val="es-ES"/>
        </w:rPr>
        <w:t xml:space="preserve"> su vez, </w:t>
      </w:r>
      <w:del w:author="Danitza Magueth Ramos Cendales" w:date="2026-04-13T20:10:56.023Z" w16du:dateUtc="2026-04-13T20:10:56.023Z" w:id="1989927747">
        <w:r w:rsidRPr="68C5FB74" w:rsidDel="30EC1791">
          <w:rPr>
            <w:rFonts w:cs="Arial"/>
            <w:lang w:val="es-ES"/>
          </w:rPr>
          <w:delText xml:space="preserve">establece </w:delText>
        </w:r>
      </w:del>
      <w:r w:rsidRPr="68C5FB74" w:rsidR="30EC1791">
        <w:rPr>
          <w:rFonts w:cs="Arial"/>
          <w:lang w:val="es-ES"/>
        </w:rPr>
        <w:t xml:space="preserve">que </w:t>
      </w:r>
      <w:ins w:author="Danitza Magueth Ramos Cendales" w:date="2026-04-13T20:11:02.621Z" w16du:dateUtc="2026-04-13T20:11:02.621Z" w:id="91629738">
        <w:r w:rsidRPr="68C5FB74" w:rsidR="6410BFCC">
          <w:rPr>
            <w:rFonts w:cs="Arial"/>
            <w:lang w:val="es-ES"/>
          </w:rPr>
          <w:t>“</w:t>
        </w:r>
      </w:ins>
      <w:r w:rsidRPr="68C5FB74" w:rsidR="00E75796">
        <w:rPr>
          <w:rFonts w:cs="Arial"/>
          <w:lang w:val="es-ES"/>
        </w:rPr>
        <w:t>l</w:t>
      </w:r>
      <w:r w:rsidRPr="68C5FB74" w:rsidR="30EC1791">
        <w:rPr>
          <w:rFonts w:cs="Arial"/>
          <w:i w:val="1"/>
          <w:iCs w:val="1"/>
          <w:lang w:val="es-ES"/>
          <w:rPrChange w:author="Danitza Magueth Ramos Cendales" w:date="2026-04-13T20:11:45.214Z" w16du:dateUtc="2026-04-13T20:11:45.214Z" w:id="1989669393">
            <w:rPr>
              <w:rFonts w:cs="Arial"/>
              <w:lang w:val="es-ES"/>
            </w:rPr>
          </w:rPrChange>
        </w:rPr>
        <w:t>os páramos, por ser indispensables en la provisión del recurso hídrico, se consideran de prioridad nacional e importancia estratégica para la conservación de la biodiversidad del país, en armonía con los instrumentos relevantes de derecho internacional de los que la República de Colombia es parte signataria</w:t>
      </w:r>
      <w:r w:rsidRPr="68C5FB74" w:rsidR="2366A478">
        <w:rPr>
          <w:rFonts w:cs="Arial"/>
          <w:i w:val="1"/>
          <w:iCs w:val="1"/>
          <w:lang w:val="es-ES"/>
          <w:rPrChange w:author="Danitza Magueth Ramos Cendales" w:date="2026-04-13T20:11:45.214Z" w16du:dateUtc="2026-04-13T20:11:45.214Z" w:id="1111252272">
            <w:rPr>
              <w:rFonts w:cs="Arial"/>
              <w:lang w:val="es-ES"/>
            </w:rPr>
          </w:rPrChange>
        </w:rPr>
        <w:t>”</w:t>
      </w:r>
      <w:r w:rsidRPr="68C5FB74" w:rsidR="30EC1791">
        <w:rPr>
          <w:rFonts w:cs="Arial"/>
          <w:lang w:val="es-ES"/>
        </w:rPr>
        <w:t>.</w:t>
      </w:r>
    </w:p>
    <w:p w:rsidRPr="00757EE7" w:rsidR="004B3EDB" w:rsidP="006E1015" w:rsidRDefault="004B3EDB" w14:paraId="4CFB80E1" w14:textId="484A38FC">
      <w:pPr>
        <w:jc w:val="both"/>
        <w:rPr>
          <w:rFonts w:cs="Arial"/>
          <w:lang w:val="es-ES_tradnl"/>
        </w:rPr>
      </w:pPr>
    </w:p>
    <w:p w:rsidRPr="00757EE7" w:rsidR="006E1015" w:rsidP="2355D095" w:rsidRDefault="006E1015" w14:paraId="3D8A544E" w14:textId="54DFEE3B">
      <w:pPr>
        <w:jc w:val="both"/>
        <w:rPr>
          <w:rFonts w:cs="Arial"/>
          <w:lang w:val="es-ES"/>
        </w:rPr>
      </w:pPr>
      <w:r w:rsidRPr="68C5FB74" w:rsidR="30EC1791">
        <w:rPr>
          <w:rFonts w:cs="Arial"/>
          <w:lang w:val="es-ES"/>
        </w:rPr>
        <w:t>Que</w:t>
      </w:r>
      <w:ins w:author="Danitza Magueth Ramos Cendales" w:date="2026-04-13T20:16:49.457Z" w16du:dateUtc="2026-04-13T20:16:49.457Z" w:id="1997054666">
        <w:r w:rsidRPr="68C5FB74" w:rsidR="1238D3E9">
          <w:rPr>
            <w:rFonts w:cs="Arial"/>
            <w:lang w:val="es-ES"/>
          </w:rPr>
          <w:t>, en</w:t>
        </w:r>
      </w:ins>
      <w:r w:rsidRPr="68C5FB74" w:rsidR="30EC1791">
        <w:rPr>
          <w:rFonts w:cs="Arial"/>
          <w:lang w:val="es-ES"/>
        </w:rPr>
        <w:t xml:space="preserve"> el artículo 3</w:t>
      </w:r>
      <w:ins w:author="Danitza Magueth Ramos Cendales" w:date="2026-04-13T20:11:55.084Z" w16du:dateUtc="2026-04-13T20:11:55.084Z" w:id="477347028">
        <w:r w:rsidRPr="68C5FB74" w:rsidR="3349B586">
          <w:rPr>
            <w:rFonts w:cs="Arial"/>
            <w:lang w:val="es-ES"/>
          </w:rPr>
          <w:t>°</w:t>
        </w:r>
      </w:ins>
      <w:r w:rsidRPr="68C5FB74" w:rsidR="30EC1791">
        <w:rPr>
          <w:rFonts w:cs="Arial"/>
          <w:lang w:val="es-ES"/>
        </w:rPr>
        <w:t xml:space="preserve"> de la Ley 1930 de 2018</w:t>
      </w:r>
      <w:ins w:author="Danitza Magueth Ramos Cendales" w:date="2026-04-13T20:16:54.96Z" w16du:dateUtc="2026-04-13T20:16:54.96Z" w:id="88847855">
        <w:r w:rsidRPr="68C5FB74" w:rsidR="399CBA65">
          <w:rPr>
            <w:rFonts w:cs="Arial"/>
            <w:lang w:val="es-ES"/>
          </w:rPr>
          <w:t>, se</w:t>
        </w:r>
      </w:ins>
      <w:r w:rsidRPr="68C5FB74" w:rsidR="30EC1791">
        <w:rPr>
          <w:rFonts w:cs="Arial"/>
          <w:lang w:val="es-ES"/>
        </w:rPr>
        <w:t xml:space="preserve"> define el páramo como un “</w:t>
      </w:r>
      <w:r w:rsidRPr="68C5FB74" w:rsidR="2366A478">
        <w:rPr>
          <w:rFonts w:cs="Arial"/>
          <w:i w:val="1"/>
          <w:iCs w:val="1"/>
          <w:lang w:val="es-ES"/>
        </w:rPr>
        <w:t>E</w:t>
      </w:r>
      <w:r w:rsidRPr="68C5FB74" w:rsidR="30EC1791">
        <w:rPr>
          <w:rFonts w:cs="Arial"/>
          <w:i w:val="1"/>
          <w:iCs w:val="1"/>
          <w:lang w:val="es-ES"/>
        </w:rPr>
        <w:t xml:space="preserve">cosistema de alta montaña, ubicado entre el límite superior del Bosque Andino y, si se da el caso, el límite inferior de los glaciares, en el cual dominan asociaciones vegetales tales como pajonales, frailejones, matorrales, prados y </w:t>
      </w:r>
      <w:r w:rsidRPr="68C5FB74" w:rsidR="30EC1791">
        <w:rPr>
          <w:rFonts w:cs="Arial"/>
          <w:i w:val="1"/>
          <w:iCs w:val="1"/>
          <w:lang w:val="es-ES"/>
        </w:rPr>
        <w:t>chuscales</w:t>
      </w:r>
      <w:r w:rsidRPr="68C5FB74" w:rsidR="30EC1791">
        <w:rPr>
          <w:rFonts w:cs="Arial"/>
          <w:i w:val="1"/>
          <w:iCs w:val="1"/>
          <w:lang w:val="es-ES"/>
        </w:rPr>
        <w:t>, además puede haber formaciones de bosques bajos y arbustos y presentar humedales como los ríos, quebradas, arroyos, turberas, pantanos, lagos y lagunas, entre otros</w:t>
      </w:r>
      <w:r w:rsidRPr="68C5FB74" w:rsidR="30EC1791">
        <w:rPr>
          <w:rFonts w:cs="Arial"/>
          <w:lang w:val="es-ES"/>
        </w:rPr>
        <w:t>”.</w:t>
      </w:r>
    </w:p>
    <w:p w:rsidRPr="00757EE7" w:rsidR="007A4357" w:rsidP="006E1015" w:rsidRDefault="007A4357" w14:paraId="7455E21D" w14:textId="77777777">
      <w:pPr>
        <w:jc w:val="both"/>
        <w:rPr>
          <w:rFonts w:cs="Arial"/>
          <w:lang w:val="es-ES_tradnl"/>
        </w:rPr>
      </w:pPr>
    </w:p>
    <w:p w:rsidRPr="00757EE7" w:rsidR="00F33D55" w:rsidP="68C5FB74" w:rsidRDefault="007A4357" w14:paraId="0304562E" w14:textId="513705C3">
      <w:pPr>
        <w:jc w:val="both"/>
        <w:rPr>
          <w:rFonts w:cs="Arial"/>
          <w:i w:val="1"/>
          <w:iCs w:val="1"/>
          <w:strike w:val="1"/>
          <w:lang w:val="es-ES"/>
          <w:rPrChange w:author="Hector Abel Castellanos Perez" w:date="2026-04-13T20:12:45.663Z" w:id="1689646404">
            <w:rPr>
              <w:rFonts w:cs="Arial"/>
              <w:i w:val="1"/>
              <w:iCs w:val="1"/>
              <w:lang w:val="es-ES"/>
            </w:rPr>
          </w:rPrChange>
        </w:rPr>
      </w:pPr>
      <w:commentRangeStart w:id="1042975481"/>
      <w:commentRangeStart w:id="1876218691"/>
      <w:r w:rsidRPr="68C5FB74" w:rsidR="32FA287A">
        <w:rPr>
          <w:rFonts w:cs="Arial"/>
          <w:strike w:val="1"/>
          <w:lang w:val="es-ES"/>
          <w:rPrChange w:author="Hector Abel Castellanos Perez" w:date="2026-04-13T20:12:45.659Z" w16du:dateUtc="2026-04-13T20:12:45.659Z" w:id="2061313943">
            <w:rPr>
              <w:rFonts w:cs="Arial"/>
              <w:lang w:val="es-ES"/>
            </w:rPr>
          </w:rPrChange>
        </w:rPr>
        <w:t xml:space="preserve">Que el artículo 4 de la Ley 1930 de 2018 </w:t>
      </w:r>
      <w:r w:rsidRPr="68C5FB74" w:rsidR="380980E6">
        <w:rPr>
          <w:rFonts w:cs="Arial"/>
          <w:strike w:val="1"/>
          <w:lang w:val="es-ES"/>
          <w:rPrChange w:author="Hector Abel Castellanos Perez" w:date="2026-04-13T20:12:45.659Z" w16du:dateUtc="2026-04-13T20:12:45.659Z" w:id="345071123">
            <w:rPr>
              <w:rFonts w:cs="Arial"/>
              <w:lang w:val="es-ES"/>
            </w:rPr>
          </w:rPrChange>
        </w:rPr>
        <w:t>ordena</w:t>
      </w:r>
      <w:r w:rsidRPr="68C5FB74" w:rsidR="564C4245">
        <w:rPr>
          <w:rFonts w:cs="Arial"/>
          <w:strike w:val="1"/>
          <w:lang w:val="es-ES"/>
          <w:rPrChange w:author="Hector Abel Castellanos Perez" w:date="2026-04-13T20:12:45.659Z" w16du:dateUtc="2026-04-13T20:12:45.659Z" w:id="1092542668">
            <w:rPr>
              <w:rFonts w:cs="Arial"/>
              <w:lang w:val="es-ES"/>
            </w:rPr>
          </w:rPrChange>
        </w:rPr>
        <w:t xml:space="preserve"> que </w:t>
      </w:r>
      <w:r w:rsidRPr="68C5FB74" w:rsidR="35073582">
        <w:rPr>
          <w:rFonts w:cs="Arial"/>
          <w:i w:val="1"/>
          <w:iCs w:val="1"/>
          <w:strike w:val="1"/>
          <w:lang w:val="es-ES"/>
          <w:rPrChange w:author="Hector Abel Castellanos Perez" w:date="2026-04-13T20:12:45.66Z" w16du:dateUtc="2026-04-13T20:12:45.66Z" w:id="83628295">
            <w:rPr>
              <w:rFonts w:cs="Arial"/>
              <w:i w:val="1"/>
              <w:iCs w:val="1"/>
              <w:lang w:val="es-ES"/>
            </w:rPr>
          </w:rPrChange>
        </w:rPr>
        <w:t xml:space="preserve">“El Ministerio de Ambiente y Desarrollo Sostenible hará la delimitación de los páramos con base en el área de referencia generada por el Instituto de Investigación de Recursos Biológicos Alexander </w:t>
      </w:r>
      <w:r w:rsidRPr="68C5FB74" w:rsidR="69D841CF">
        <w:rPr>
          <w:rFonts w:cs="Arial"/>
          <w:i w:val="1"/>
          <w:iCs w:val="1"/>
          <w:strike w:val="1"/>
          <w:lang w:val="es-ES"/>
          <w:rPrChange w:author="Hector Abel Castellanos Perez" w:date="2026-04-13T20:12:45.66Z" w16du:dateUtc="2026-04-13T20:12:45.66Z" w:id="1124945788">
            <w:rPr>
              <w:rFonts w:cs="Arial"/>
              <w:i w:val="1"/>
              <w:iCs w:val="1"/>
              <w:lang w:val="es-ES"/>
            </w:rPr>
          </w:rPrChange>
        </w:rPr>
        <w:t>Von</w:t>
      </w:r>
      <w:r w:rsidRPr="68C5FB74" w:rsidR="69D841CF">
        <w:rPr>
          <w:rFonts w:cs="Arial"/>
          <w:i w:val="1"/>
          <w:iCs w:val="1"/>
          <w:strike w:val="1"/>
          <w:lang w:val="es-ES"/>
          <w:rPrChange w:author="Hector Abel Castellanos Perez" w:date="2026-04-13T20:12:45.661Z" w16du:dateUtc="2026-04-13T20:12:45.661Z" w:id="1346199236">
            <w:rPr>
              <w:rFonts w:cs="Arial"/>
              <w:i w:val="1"/>
              <w:iCs w:val="1"/>
              <w:lang w:val="es-ES"/>
            </w:rPr>
          </w:rPrChange>
        </w:rPr>
        <w:t xml:space="preserve"> </w:t>
      </w:r>
      <w:r w:rsidRPr="68C5FB74" w:rsidR="35073582">
        <w:rPr>
          <w:rFonts w:cs="Arial"/>
          <w:i w:val="1"/>
          <w:iCs w:val="1"/>
          <w:strike w:val="1"/>
          <w:lang w:val="es-ES"/>
          <w:rPrChange w:author="Hector Abel Castellanos Perez" w:date="2026-04-13T20:12:45.661Z" w16du:dateUtc="2026-04-13T20:12:45.661Z" w:id="1144710260">
            <w:rPr>
              <w:rFonts w:cs="Arial"/>
              <w:i w:val="1"/>
              <w:iCs w:val="1"/>
              <w:lang w:val="es-ES"/>
            </w:rPr>
          </w:rPrChange>
        </w:rPr>
        <w:t>Humboldt a escala 1:25.000 o la que esté disponible y los estudios técnicos, económicos, sociales y ambientales elaborados por la autoridad ambiental regional de conformidad con los términos de referencia expedidos por el Ministerio de Ambiente y Desarrollo Sostenible.</w:t>
      </w:r>
      <w:r w:rsidRPr="68C5FB74" w:rsidR="32FA287A">
        <w:rPr>
          <w:rFonts w:cs="Arial"/>
          <w:i w:val="1"/>
          <w:iCs w:val="1"/>
          <w:strike w:val="1"/>
          <w:lang w:val="es-ES"/>
          <w:rPrChange w:author="Hector Abel Castellanos Perez" w:date="2026-04-13T20:12:45.662Z" w16du:dateUtc="2026-04-13T20:12:45.662Z" w:id="1334787488">
            <w:rPr>
              <w:rFonts w:cs="Arial"/>
              <w:i w:val="1"/>
              <w:iCs w:val="1"/>
              <w:lang w:val="es-ES"/>
            </w:rPr>
          </w:rPrChange>
        </w:rPr>
        <w:t>”</w:t>
      </w:r>
      <w:commentRangeEnd w:id="1042975481"/>
      <w:r>
        <w:rPr>
          <w:rStyle w:val="CommentReference"/>
        </w:rPr>
        <w:commentReference w:id="1042975481"/>
      </w:r>
      <w:commentRangeEnd w:id="1876218691"/>
      <w:r>
        <w:rPr>
          <w:rStyle w:val="CommentReference"/>
        </w:rPr>
        <w:commentReference w:id="1876218691"/>
      </w:r>
    </w:p>
    <w:p w:rsidRPr="00757EE7" w:rsidR="00CB47D3" w:rsidP="007A4357" w:rsidRDefault="00CB47D3" w14:paraId="109054A3" w14:textId="77777777">
      <w:pPr>
        <w:jc w:val="both"/>
        <w:rPr>
          <w:rFonts w:cs="Arial"/>
          <w:lang w:val="es-ES_tradnl"/>
        </w:rPr>
      </w:pPr>
    </w:p>
    <w:p w:rsidRPr="00757EE7" w:rsidR="00CB47D3" w:rsidP="007A4357" w:rsidRDefault="00CB47D3" w14:paraId="545DDE18" w14:textId="592FB727">
      <w:pPr>
        <w:jc w:val="both"/>
        <w:rPr>
          <w:rFonts w:cs="Arial"/>
          <w:lang w:val="es-ES_tradnl"/>
        </w:rPr>
      </w:pPr>
      <w:r w:rsidRPr="00757EE7">
        <w:rPr>
          <w:rFonts w:cs="Arial"/>
          <w:lang w:val="es-ES_tradnl"/>
        </w:rPr>
        <w:t>Que</w:t>
      </w:r>
      <w:r w:rsidRPr="00757EE7" w:rsidR="0066293B">
        <w:rPr>
          <w:rFonts w:cs="Arial"/>
          <w:lang w:val="es-ES_tradnl"/>
        </w:rPr>
        <w:t xml:space="preserve"> la Sentencia C</w:t>
      </w:r>
      <w:r w:rsidRPr="00757EE7" w:rsidR="0066293B">
        <w:rPr>
          <w:rFonts w:ascii="Cambria Math" w:hAnsi="Cambria Math" w:cs="Cambria Math"/>
          <w:lang w:val="es-ES_tradnl"/>
        </w:rPr>
        <w:t>‑</w:t>
      </w:r>
      <w:r w:rsidRPr="00757EE7" w:rsidR="0066293B">
        <w:rPr>
          <w:rFonts w:cs="Arial"/>
          <w:lang w:val="es-ES_tradnl"/>
        </w:rPr>
        <w:t xml:space="preserve">407 de 2019, proferida por </w:t>
      </w:r>
      <w:r w:rsidRPr="00757EE7">
        <w:rPr>
          <w:rFonts w:cs="Arial"/>
          <w:lang w:val="es-ES_tradnl"/>
        </w:rPr>
        <w:t>la Corte Constitucional</w:t>
      </w:r>
      <w:r w:rsidRPr="00757EE7" w:rsidR="0066293B">
        <w:rPr>
          <w:rFonts w:cs="Arial"/>
          <w:lang w:val="es-ES_tradnl"/>
        </w:rPr>
        <w:t xml:space="preserve">, determinó  </w:t>
      </w:r>
      <w:r w:rsidRPr="00757EE7">
        <w:rPr>
          <w:rFonts w:cs="Arial"/>
          <w:lang w:val="es-ES_tradnl"/>
        </w:rPr>
        <w:t>que</w:t>
      </w:r>
      <w:r w:rsidRPr="00757EE7" w:rsidR="001611B2">
        <w:rPr>
          <w:rFonts w:cs="Arial"/>
          <w:lang w:val="es-ES_tradnl"/>
        </w:rPr>
        <w:t>,</w:t>
      </w:r>
      <w:r w:rsidRPr="00757EE7">
        <w:rPr>
          <w:rFonts w:cs="Arial"/>
          <w:lang w:val="es-ES_tradnl"/>
        </w:rPr>
        <w:t xml:space="preserve"> en materia de páramos es necesario reconocer su carácter de ecosistemas estratégicos que demandan un tratamiento especial y preventivo, de modo que las autoridades ambientales deben tener los instrumentos adecuados para protegerlos de manera efectiva; de esta forma, con base en la interpretación constitucional del artículo de la Ley 1930 de 2018, la Corte afirma que el régimen de transferencias debe estar diseñado para que los recursos lleguen a las entidades encargadas de la conservación cuando existan páramos dentro del área de influencia de los proyectos y la cuenca hidrográfica. </w:t>
      </w:r>
    </w:p>
    <w:p w:rsidRPr="00757EE7" w:rsidR="00904B8A" w:rsidP="007A4357" w:rsidRDefault="00904B8A" w14:paraId="00B45453" w14:textId="77777777">
      <w:pPr>
        <w:jc w:val="both"/>
        <w:rPr>
          <w:rFonts w:cs="Arial"/>
          <w:lang w:val="es-ES_tradnl"/>
        </w:rPr>
      </w:pPr>
    </w:p>
    <w:p w:rsidRPr="00757EE7" w:rsidR="00904B8A" w:rsidP="68C5FB74" w:rsidRDefault="00904B8A" w14:paraId="0B640E8A" w14:textId="2084B14F">
      <w:pPr>
        <w:jc w:val="both"/>
        <w:rPr>
          <w:rFonts w:cs="Arial"/>
          <w:i w:val="1"/>
          <w:iCs w:val="1"/>
          <w:lang w:val="es-ES"/>
        </w:rPr>
      </w:pPr>
      <w:r w:rsidRPr="68C5FB74" w:rsidR="5B0BB29A">
        <w:rPr>
          <w:rFonts w:cs="Arial"/>
          <w:lang w:val="es-ES"/>
        </w:rPr>
        <w:t>Que la</w:t>
      </w:r>
      <w:r w:rsidRPr="68C5FB74" w:rsidR="69D841CF">
        <w:rPr>
          <w:rFonts w:cs="Arial"/>
          <w:lang w:val="es-ES"/>
        </w:rPr>
        <w:t xml:space="preserve"> citada</w:t>
      </w:r>
      <w:r w:rsidRPr="68C5FB74" w:rsidR="5B0BB29A">
        <w:rPr>
          <w:rFonts w:cs="Arial"/>
          <w:lang w:val="es-ES"/>
        </w:rPr>
        <w:t xml:space="preserve"> Sentencia </w:t>
      </w:r>
      <w:r w:rsidRPr="68C5FB74" w:rsidR="260EE33F">
        <w:rPr>
          <w:rFonts w:cs="Arial"/>
          <w:lang w:val="es-ES"/>
        </w:rPr>
        <w:t>C</w:t>
      </w:r>
      <w:r w:rsidRPr="68C5FB74" w:rsidR="5B0BB29A">
        <w:rPr>
          <w:rFonts w:cs="Arial"/>
          <w:lang w:val="es-ES"/>
        </w:rPr>
        <w:t>-407 de 2019</w:t>
      </w:r>
      <w:ins w:author="Danitza Magueth Ramos Cendales" w:date="2026-04-13T20:38:29.268Z" w16du:dateUtc="2026-04-13T20:38:29.268Z" w:id="399403275">
        <w:r w:rsidRPr="68C5FB74" w:rsidR="54BB0606">
          <w:rPr>
            <w:rFonts w:cs="Arial"/>
            <w:lang w:val="es-ES"/>
          </w:rPr>
          <w:t>,</w:t>
        </w:r>
      </w:ins>
      <w:r w:rsidRPr="68C5FB74" w:rsidR="76533CB8">
        <w:rPr>
          <w:rFonts w:cs="Arial"/>
          <w:lang w:val="es-ES"/>
        </w:rPr>
        <w:t xml:space="preserve"> </w:t>
      </w:r>
      <w:r w:rsidRPr="68C5FB74" w:rsidR="76533CB8">
        <w:rPr>
          <w:rFonts w:cs="Arial"/>
          <w:lang w:val="es-ES"/>
        </w:rPr>
        <w:t xml:space="preserve">determina </w:t>
      </w:r>
      <w:r w:rsidRPr="68C5FB74" w:rsidR="5B0BB29A">
        <w:rPr>
          <w:rFonts w:cs="Arial"/>
          <w:lang w:val="es-ES"/>
        </w:rPr>
        <w:t>que</w:t>
      </w:r>
      <w:r w:rsidRPr="68C5FB74" w:rsidR="5F362D0E">
        <w:rPr>
          <w:rFonts w:cs="Arial"/>
          <w:lang w:val="es-ES"/>
        </w:rPr>
        <w:t xml:space="preserve"> </w:t>
      </w:r>
      <w:r w:rsidRPr="68C5FB74" w:rsidR="5B0BB29A">
        <w:rPr>
          <w:rFonts w:cs="Arial"/>
          <w:i w:val="1"/>
          <w:iCs w:val="1"/>
          <w:lang w:val="es-ES"/>
        </w:rPr>
        <w:t>“Así, a partir de la entrada en vigencia de la Ley 1930 de 2018, </w:t>
      </w:r>
      <w:r w:rsidRPr="68C5FB74" w:rsidR="5B0BB29A">
        <w:rPr>
          <w:rFonts w:cs="Arial"/>
          <w:i w:val="1"/>
          <w:iCs w:val="1"/>
          <w:lang w:val="es-ES"/>
        </w:rPr>
        <w:t>Parques Nacionales Naturales</w:t>
      </w:r>
      <w:r w:rsidRPr="68C5FB74" w:rsidR="5B0BB29A">
        <w:rPr>
          <w:rFonts w:cs="Arial"/>
          <w:i w:val="1"/>
          <w:iCs w:val="1"/>
          <w:lang w:val="es-ES"/>
        </w:rPr>
        <w:t xml:space="preserve"> fue reconocido como sujeto activo beneficiario de la contribución que se causa por los proyectos de generación de energía cuando se cumpla las tres condiciones señaladas en la propia norma, a saber, (a) que exista dentro de su jurisdicción la cuenca hidrográfica abastecedora del proyecto; (b) que exista igualmente dentro de su jurisdicción el área de influencia del mismo; y (c) que tenga competencia y se destinen los recursos para la conservación de páramos en las zonas de su jurisdicción donde existieren”. </w:t>
      </w:r>
    </w:p>
    <w:p w:rsidRPr="00757EE7" w:rsidR="00A22D6F" w:rsidP="00A22D6F" w:rsidRDefault="00A22D6F" w14:paraId="6C271338" w14:textId="77777777">
      <w:pPr>
        <w:jc w:val="both"/>
        <w:rPr>
          <w:rFonts w:cs="Arial"/>
          <w:i/>
          <w:iCs/>
          <w:lang w:val="es-ES_tradnl"/>
        </w:rPr>
      </w:pPr>
    </w:p>
    <w:p w:rsidRPr="00757EE7" w:rsidR="007F7BE1" w:rsidP="68C5FB74" w:rsidRDefault="00F630A4" w14:paraId="0148FCC7" w14:textId="1673F2E5">
      <w:pPr>
        <w:jc w:val="both"/>
        <w:rPr>
          <w:rFonts w:cs="Arial"/>
          <w:i w:val="1"/>
          <w:iCs w:val="1"/>
          <w:lang w:val="es-ES"/>
        </w:rPr>
      </w:pPr>
      <w:r w:rsidRPr="68C5FB74" w:rsidR="4A41F306">
        <w:rPr>
          <w:rFonts w:cs="Arial"/>
          <w:lang w:val="es-ES"/>
        </w:rPr>
        <w:t>Que</w:t>
      </w:r>
      <w:ins w:author="Danitza Magueth Ramos Cendales" w:date="2026-04-13T20:41:30.879Z" w16du:dateUtc="2026-04-13T20:41:30.879Z" w:id="671652213">
        <w:r w:rsidRPr="68C5FB74" w:rsidR="474FCEBD">
          <w:rPr>
            <w:rFonts w:cs="Arial"/>
            <w:lang w:val="es-ES"/>
          </w:rPr>
          <w:t>,</w:t>
        </w:r>
      </w:ins>
      <w:r w:rsidRPr="68C5FB74" w:rsidR="4A41F306">
        <w:rPr>
          <w:rFonts w:cs="Arial"/>
          <w:lang w:val="es-ES"/>
        </w:rPr>
        <w:t xml:space="preserve"> en la sentencia C-592 de 2010</w:t>
      </w:r>
      <w:ins w:author="Danitza Magueth Ramos Cendales" w:date="2026-04-13T20:41:38.02Z" w16du:dateUtc="2026-04-13T20:41:38.02Z" w:id="678667597">
        <w:r w:rsidRPr="68C5FB74" w:rsidR="2C833888">
          <w:rPr>
            <w:rFonts w:cs="Arial"/>
            <w:lang w:val="es-ES"/>
          </w:rPr>
          <w:t>,</w:t>
        </w:r>
      </w:ins>
      <w:r w:rsidRPr="68C5FB74" w:rsidR="4A41F306">
        <w:rPr>
          <w:rFonts w:cs="Arial"/>
          <w:lang w:val="es-ES"/>
        </w:rPr>
        <w:t xml:space="preserve"> la Corte Constitucional definió las </w:t>
      </w:r>
      <w:r w:rsidRPr="68C5FB74" w:rsidR="2366A478">
        <w:rPr>
          <w:rFonts w:cs="Arial"/>
          <w:lang w:val="es-ES"/>
        </w:rPr>
        <w:t>Transferencias del Sector Eléctrico (</w:t>
      </w:r>
      <w:r w:rsidRPr="68C5FB74" w:rsidR="4A41F306">
        <w:rPr>
          <w:rFonts w:cs="Arial"/>
          <w:lang w:val="es-ES"/>
        </w:rPr>
        <w:t>TSE</w:t>
      </w:r>
      <w:r w:rsidRPr="68C5FB74" w:rsidR="2366A478">
        <w:rPr>
          <w:rFonts w:cs="Arial"/>
          <w:lang w:val="es-ES"/>
        </w:rPr>
        <w:t>)</w:t>
      </w:r>
      <w:r w:rsidRPr="68C5FB74" w:rsidR="4A41F306">
        <w:rPr>
          <w:rFonts w:cs="Arial"/>
          <w:lang w:val="es-ES"/>
        </w:rPr>
        <w:t xml:space="preserve"> en los siguientes términos</w:t>
      </w:r>
      <w:r w:rsidRPr="68C5FB74" w:rsidR="4A41F306">
        <w:rPr>
          <w:rFonts w:cs="Arial"/>
          <w:i w:val="1"/>
          <w:iCs w:val="1"/>
          <w:lang w:val="es-ES"/>
        </w:rPr>
        <w:t> “Para la Corte, si bien las</w:t>
      </w:r>
      <w:r w:rsidRPr="68C5FB74" w:rsidR="4A41F306">
        <w:rPr>
          <w:rFonts w:cs="Arial"/>
          <w:b w:val="1"/>
          <w:bCs w:val="1"/>
          <w:i w:val="1"/>
          <w:iCs w:val="1"/>
          <w:lang w:val="es-ES"/>
        </w:rPr>
        <w:t> </w:t>
      </w:r>
      <w:r w:rsidRPr="68C5FB74" w:rsidR="4A41F306">
        <w:rPr>
          <w:rFonts w:cs="Arial"/>
          <w:i w:val="1"/>
          <w:iCs w:val="1"/>
          <w:lang w:val="es-ES"/>
        </w:rPr>
        <w:t>transferencias del sector eléctrico no constituyen en sentido técnico un impuesto de las entidades territoriales, su naturaleza jurídica es la de una contribución que tiene una destinación específica consistente en mantener o restaurar el medio ambiente afectado por quienes utilizan en su actividad económica recursos naturales renovables o no renovables.”</w:t>
      </w:r>
    </w:p>
    <w:p w:rsidRPr="00757EE7" w:rsidR="00131480" w:rsidP="00A22D6F" w:rsidRDefault="00131480" w14:paraId="455B3BBF" w14:textId="77777777">
      <w:pPr>
        <w:jc w:val="both"/>
        <w:rPr>
          <w:rFonts w:cs="Arial"/>
          <w:i/>
          <w:iCs/>
          <w:lang w:val="es-ES_tradnl"/>
        </w:rPr>
      </w:pPr>
    </w:p>
    <w:p w:rsidRPr="00757EE7" w:rsidR="00131480" w:rsidP="00A22D6F" w:rsidRDefault="00131480" w14:paraId="0D2FEDEB" w14:textId="5C53FE11">
      <w:pPr>
        <w:jc w:val="both"/>
        <w:rPr>
          <w:rFonts w:cs="Arial"/>
          <w:lang w:val="es-ES_tradnl"/>
        </w:rPr>
      </w:pPr>
      <w:r w:rsidRPr="00757EE7">
        <w:rPr>
          <w:rFonts w:cs="Arial"/>
          <w:lang w:val="es-ES_tradnl"/>
        </w:rPr>
        <w:t>Que, las transferencias del sector eléctrico constituyen una contribución parafiscal de destinación específica, orientada a la conservación, preservación y manejo ambiental de las cuencas hidrográficas y ecosistemas estratégicos que hacen posible la generación de energía eléctrica. En tal sentido, los recursos deben revertir en beneficio del sector que los tributa, garantizando la sostenibilidad de los bienes y servicios ambientales asociados a la actividad hidroeléctrica.</w:t>
      </w:r>
    </w:p>
    <w:p w:rsidRPr="00757EE7" w:rsidR="00A22D6F" w:rsidP="007A4357" w:rsidRDefault="00A22D6F" w14:paraId="5B60982A" w14:textId="77777777">
      <w:pPr>
        <w:jc w:val="both"/>
        <w:rPr>
          <w:rFonts w:cs="Arial"/>
          <w:i/>
          <w:iCs/>
          <w:lang w:val="es-ES_tradnl"/>
        </w:rPr>
      </w:pPr>
    </w:p>
    <w:p w:rsidRPr="00757EE7" w:rsidR="0066293B" w:rsidP="68C5FB74" w:rsidRDefault="00F33D55" w14:paraId="330C861F" w14:textId="682B9D75">
      <w:pPr>
        <w:jc w:val="both"/>
        <w:rPr>
          <w:rFonts w:cs="Arial"/>
          <w:lang w:val="es-ES"/>
        </w:rPr>
      </w:pPr>
      <w:r w:rsidRPr="68C5FB74" w:rsidR="492D5757">
        <w:rPr>
          <w:rFonts w:cs="Arial"/>
          <w:lang w:val="es-ES"/>
        </w:rPr>
        <w:t>Que</w:t>
      </w:r>
      <w:r w:rsidRPr="68C5FB74" w:rsidR="564C4245">
        <w:rPr>
          <w:rFonts w:cs="Arial"/>
          <w:lang w:val="es-ES"/>
        </w:rPr>
        <w:t xml:space="preserve"> </w:t>
      </w:r>
      <w:r w:rsidRPr="68C5FB74" w:rsidR="492D5757">
        <w:rPr>
          <w:rFonts w:cs="Arial"/>
          <w:lang w:val="es-ES"/>
        </w:rPr>
        <w:t>la Sala de lo Contencioso Administrativo del Consejo de Estado, en sentencia</w:t>
      </w:r>
      <w:ins w:author="Danitza Magueth Ramos Cendales" w:date="2026-04-13T20:46:14.05Z" w16du:dateUtc="2026-04-13T20:46:14.05Z" w:id="167748985">
        <w:r w:rsidRPr="68C5FB74" w:rsidR="7D0FF5B6">
          <w:rPr>
            <w:rFonts w:cs="Arial"/>
            <w:lang w:val="es-ES"/>
          </w:rPr>
          <w:t xml:space="preserve"> del 12 de junio de 2025</w:t>
        </w:r>
      </w:ins>
      <w:r w:rsidRPr="68C5FB74" w:rsidR="492D5757">
        <w:rPr>
          <w:rFonts w:cs="Arial"/>
          <w:lang w:val="es-ES"/>
        </w:rPr>
        <w:t xml:space="preserve"> con radicado No. 11001-03-24-000-2023-00019-00 (27555),</w:t>
      </w:r>
      <w:del w:author="Danitza Magueth Ramos Cendales" w:date="2026-04-13T20:46:19.151Z" w16du:dateUtc="2026-04-13T20:46:19.151Z" w:id="873899217">
        <w:r w:rsidRPr="68C5FB74" w:rsidDel="492D5757">
          <w:rPr>
            <w:rFonts w:cs="Arial"/>
            <w:lang w:val="es-ES"/>
          </w:rPr>
          <w:delText xml:space="preserve"> </w:delText>
        </w:r>
        <w:r w:rsidRPr="68C5FB74" w:rsidDel="1F4148DB">
          <w:rPr>
            <w:rFonts w:cs="Arial"/>
            <w:lang w:val="es-ES"/>
          </w:rPr>
          <w:delText>del 12 de junio de 2025</w:delText>
        </w:r>
      </w:del>
      <w:r w:rsidRPr="68C5FB74" w:rsidR="1F4148DB">
        <w:rPr>
          <w:rFonts w:cs="Arial"/>
          <w:lang w:val="es-ES"/>
        </w:rPr>
        <w:t xml:space="preserve"> </w:t>
      </w:r>
      <w:r w:rsidRPr="68C5FB74" w:rsidR="492D5757">
        <w:rPr>
          <w:rFonts w:cs="Arial"/>
          <w:lang w:val="es-ES"/>
        </w:rPr>
        <w:t xml:space="preserve">reiteró que la distribución de la </w:t>
      </w:r>
      <w:r w:rsidRPr="68C5FB74" w:rsidR="2DB18192">
        <w:rPr>
          <w:rFonts w:cs="Arial"/>
          <w:lang w:val="es-ES"/>
        </w:rPr>
        <w:t xml:space="preserve">Transferencias del Sector Eléctrico </w:t>
      </w:r>
      <w:r w:rsidRPr="68C5FB74" w:rsidR="492D5757">
        <w:rPr>
          <w:rFonts w:cs="Arial"/>
          <w:lang w:val="es-ES"/>
        </w:rPr>
        <w:t xml:space="preserve">debe observar de manera integral los criterios establecidos </w:t>
      </w:r>
      <w:r w:rsidRPr="68C5FB74" w:rsidR="564C4245">
        <w:rPr>
          <w:rFonts w:cs="Arial"/>
          <w:lang w:val="es-ES"/>
        </w:rPr>
        <w:t xml:space="preserve">por </w:t>
      </w:r>
      <w:r w:rsidRPr="68C5FB74" w:rsidR="492D5757">
        <w:rPr>
          <w:rFonts w:cs="Arial"/>
          <w:lang w:val="es-ES"/>
        </w:rPr>
        <w:t xml:space="preserve">el artículo </w:t>
      </w:r>
      <w:r w:rsidRPr="68C5FB74" w:rsidR="2366A478">
        <w:rPr>
          <w:rFonts w:cs="Arial"/>
          <w:lang w:val="es-ES"/>
        </w:rPr>
        <w:t>45 de la Ley 99 de 1993</w:t>
      </w:r>
      <w:r w:rsidRPr="68C5FB74" w:rsidR="76533CB8">
        <w:rPr>
          <w:rFonts w:cs="Arial"/>
          <w:lang w:val="es-ES"/>
        </w:rPr>
        <w:t xml:space="preserve">, </w:t>
      </w:r>
      <w:r w:rsidRPr="68C5FB74" w:rsidR="2366A478">
        <w:rPr>
          <w:rFonts w:cs="Arial"/>
          <w:lang w:val="es-ES"/>
        </w:rPr>
        <w:t xml:space="preserve"> modificado por el artículo </w:t>
      </w:r>
      <w:r w:rsidRPr="68C5FB74" w:rsidR="492D5757">
        <w:rPr>
          <w:rFonts w:cs="Arial"/>
          <w:lang w:val="es-ES"/>
        </w:rPr>
        <w:t>24 de la Ley 1930 de 2018, dentro de los cuales se encuentra la función de conservación de los páramos en las zonas donde estos existan; función que, según recordó el Consejo de Estado con fundamento en lo señalado por la Corte Constitucional en la Sentencia C-407 de 2019, debe ser ejercida por las Corporaciones Autónomas Regionales y</w:t>
      </w:r>
      <w:ins w:author="Hector Abel Castellanos Perez" w:date="2026-04-13T20:27:28.048Z" w16du:dateUtc="2026-04-13T20:27:28.048Z" w:id="75534669">
        <w:r w:rsidRPr="68C5FB74" w:rsidR="6DF3DFA9">
          <w:rPr>
            <w:rFonts w:cs="Arial"/>
            <w:lang w:val="es-ES"/>
          </w:rPr>
          <w:t>/o</w:t>
        </w:r>
      </w:ins>
      <w:r w:rsidRPr="68C5FB74" w:rsidR="492D5757">
        <w:rPr>
          <w:rFonts w:cs="Arial"/>
          <w:lang w:val="es-ES"/>
        </w:rPr>
        <w:t xml:space="preserve"> Parques Nacionales Naturales</w:t>
      </w:r>
      <w:ins w:author="Hector Abel Castellanos Perez" w:date="2026-04-13T20:27:42.05Z" w16du:dateUtc="2026-04-13T20:27:42.05Z" w:id="846796722">
        <w:r w:rsidRPr="68C5FB74" w:rsidR="4CBBE66B">
          <w:rPr>
            <w:rFonts w:cs="Arial"/>
            <w:lang w:val="es-ES"/>
          </w:rPr>
          <w:t>, según su jurisdicción</w:t>
        </w:r>
      </w:ins>
      <w:r w:rsidRPr="68C5FB74" w:rsidR="492D5757">
        <w:rPr>
          <w:rFonts w:cs="Arial"/>
          <w:lang w:val="es-ES"/>
        </w:rPr>
        <w:t xml:space="preserve">, </w:t>
      </w:r>
      <w:del w:author="Hector Abel Castellanos Perez" w:date="2026-04-13T20:27:53.05Z" w16du:dateUtc="2026-04-13T20:27:53.05Z" w:id="1595471408">
        <w:r w:rsidRPr="68C5FB74" w:rsidDel="492D5757">
          <w:rPr>
            <w:rFonts w:cs="Arial"/>
            <w:lang w:val="es-ES"/>
          </w:rPr>
          <w:delText>conforme al alcance de sus competencias</w:delText>
        </w:r>
      </w:del>
      <w:del w:author="Hector Abel Castellanos Perez" w:date="2026-04-13T20:28:01.548Z" w16du:dateUtc="2026-04-13T20:28:01.548Z" w:id="1708417704">
        <w:r w:rsidRPr="68C5FB74" w:rsidDel="492D5757">
          <w:rPr>
            <w:rFonts w:cs="Arial"/>
            <w:lang w:val="es-ES"/>
          </w:rPr>
          <w:delText>,</w:delText>
        </w:r>
      </w:del>
      <w:r w:rsidRPr="68C5FB74" w:rsidR="492D5757">
        <w:rPr>
          <w:rFonts w:cs="Arial"/>
          <w:lang w:val="es-ES"/>
        </w:rPr>
        <w:t xml:space="preserve"> con el fin de garantizar que los recursos lleguen efectivamente a las entidades responsables de su protección</w:t>
      </w:r>
      <w:r w:rsidRPr="68C5FB74" w:rsidR="564C4245">
        <w:rPr>
          <w:rFonts w:cs="Arial"/>
          <w:lang w:val="es-ES"/>
        </w:rPr>
        <w:t>.</w:t>
      </w:r>
    </w:p>
    <w:p w:rsidRPr="00757EE7" w:rsidR="0066293B" w:rsidP="007A4357" w:rsidRDefault="0066293B" w14:paraId="53FB334B" w14:textId="77777777">
      <w:pPr>
        <w:jc w:val="both"/>
        <w:rPr>
          <w:rFonts w:cs="Arial"/>
          <w:lang w:val="es-ES_tradnl"/>
        </w:rPr>
      </w:pPr>
    </w:p>
    <w:p w:rsidRPr="00757EE7" w:rsidR="002955E1" w:rsidP="68C5FB74" w:rsidRDefault="002955E1" w14:paraId="3A3D9019" w14:textId="1E0F3394">
      <w:pPr>
        <w:jc w:val="both"/>
        <w:rPr>
          <w:rFonts w:cs="Arial"/>
          <w:lang w:val="es-ES"/>
        </w:rPr>
      </w:pPr>
      <w:r w:rsidRPr="68C5FB74" w:rsidR="436AC1B6">
        <w:rPr>
          <w:rFonts w:cs="Arial"/>
          <w:lang w:val="es-ES"/>
        </w:rPr>
        <w:t xml:space="preserve">Que, en este sentido, la autoridad judicial determinó que la inclusión del criterio relativo a la presencia de páramos en la fórmula de distribución de las Transferencias del Sector Eléctrico, en los casos en que la cuenca hidrográfica, el área de influencia del proyecto y el área de páramo se encuentren bajo jurisdicción compartida entre dos o más autoridades ambientales, reconoce el sentido material de la Ley 1930 de 2018 (Ley de Páramos). En consecuencia, la distribución debe considerar no solo las cuencas hidrográficas y el área de influencia del proyecto, sino también las áreas de </w:t>
      </w:r>
      <w:r w:rsidRPr="68C5FB74" w:rsidR="235D4A11">
        <w:rPr>
          <w:rFonts w:cs="Arial"/>
          <w:lang w:val="es-ES"/>
        </w:rPr>
        <w:t>páramo</w:t>
      </w:r>
      <w:ins w:author="Hector Abel Castellanos Perez" w:date="2026-04-13T20:30:21.303Z" w16du:dateUtc="2026-04-13T20:30:21.303Z" w:id="470653706">
        <w:r w:rsidRPr="68C5FB74" w:rsidR="1B5C0BAA">
          <w:rPr>
            <w:rFonts w:cs="Arial"/>
            <w:lang w:val="es-ES"/>
          </w:rPr>
          <w:t>,</w:t>
        </w:r>
      </w:ins>
      <w:r w:rsidRPr="68C5FB74" w:rsidR="436AC1B6">
        <w:rPr>
          <w:rFonts w:cs="Arial"/>
          <w:lang w:val="es-ES"/>
        </w:rPr>
        <w:t xml:space="preserve"> por cuanto constituyen un elemento esencial para el cumplimiento de los fines de conservación definidos por el legislador, resultando indispensable garantizar una asignación equitativa y adecuada de los recursos destinados a su preservación.</w:t>
      </w:r>
    </w:p>
    <w:p w:rsidRPr="00757EE7" w:rsidR="002955E1" w:rsidP="002955E1" w:rsidRDefault="002955E1" w14:paraId="66CDEC5E" w14:textId="77777777">
      <w:pPr>
        <w:jc w:val="both"/>
        <w:rPr>
          <w:rFonts w:cs="Arial"/>
          <w:lang w:val="es-ES_tradnl"/>
        </w:rPr>
      </w:pPr>
    </w:p>
    <w:p w:rsidRPr="00757EE7" w:rsidR="002955E1" w:rsidP="68C5FB74" w:rsidRDefault="002955E1" w14:paraId="495EAF9A" w14:textId="2940B481">
      <w:pPr>
        <w:pStyle w:val="Normal"/>
        <w:suppressLineNumbers w:val="0"/>
        <w:bidi w:val="0"/>
        <w:spacing w:before="0" w:beforeAutospacing="off" w:after="0" w:afterAutospacing="off" w:line="259" w:lineRule="auto"/>
        <w:ind w:left="0" w:right="0"/>
        <w:jc w:val="both"/>
        <w:rPr>
          <w:rFonts w:cs="Arial"/>
          <w:lang w:val="es-ES"/>
        </w:rPr>
        <w:pPrChange w:author="Hector Abel Castellanos Perez" w:date="2026-04-13T20:31:14.965Z">
          <w:pPr>
            <w:pStyle w:val="Normal"/>
            <w:jc w:val="both"/>
          </w:pPr>
        </w:pPrChange>
      </w:pPr>
      <w:r w:rsidRPr="68C5FB74" w:rsidR="436AC1B6">
        <w:rPr>
          <w:rFonts w:cs="Arial"/>
          <w:lang w:val="es-ES"/>
        </w:rPr>
        <w:t xml:space="preserve">Que, la Sala de lo Contencioso Administrativo del Consejo de Estado, </w:t>
      </w:r>
      <w:del w:author="Hector Abel Castellanos Perez" w:date="2026-04-13T20:31:14.888Z" w16du:dateUtc="2026-04-13T20:31:14.888Z" w:id="1615109050">
        <w:r w:rsidRPr="68C5FB74" w:rsidDel="436AC1B6">
          <w:rPr>
            <w:rFonts w:cs="Arial"/>
            <w:lang w:val="es-ES"/>
          </w:rPr>
          <w:delText>mediante</w:delText>
        </w:r>
      </w:del>
      <w:ins w:author="Hector Abel Castellanos Perez" w:date="2026-04-13T20:31:22.141Z" w16du:dateUtc="2026-04-13T20:31:22.141Z" w:id="1164575273">
        <w:r w:rsidRPr="68C5FB74" w:rsidR="1989AC10">
          <w:rPr>
            <w:rFonts w:cs="Arial"/>
            <w:lang w:val="es-ES"/>
          </w:rPr>
          <w:t>en la citada</w:t>
        </w:r>
      </w:ins>
      <w:r w:rsidRPr="68C5FB74" w:rsidR="436AC1B6">
        <w:rPr>
          <w:rFonts w:cs="Arial"/>
          <w:lang w:val="es-ES"/>
        </w:rPr>
        <w:t xml:space="preserve"> sentencia </w:t>
      </w:r>
      <w:del w:author="Hector Abel Castellanos Perez" w:date="2026-04-13T20:31:27.636Z" w16du:dateUtc="2026-04-13T20:31:27.636Z" w:id="1996032066">
        <w:r w:rsidRPr="68C5FB74" w:rsidDel="436AC1B6">
          <w:rPr>
            <w:rFonts w:cs="Arial"/>
            <w:lang w:val="es-ES"/>
          </w:rPr>
          <w:delText>con radicado No. 11001-03-24-000-2023-00019-00 (27555)</w:delText>
        </w:r>
      </w:del>
      <w:r w:rsidRPr="68C5FB74" w:rsidR="436AC1B6">
        <w:rPr>
          <w:rFonts w:cs="Arial"/>
          <w:lang w:val="es-ES"/>
        </w:rPr>
        <w:t xml:space="preserve">, destacó que la expresión normativa </w:t>
      </w:r>
      <w:r w:rsidRPr="68C5FB74" w:rsidR="436AC1B6">
        <w:rPr>
          <w:rFonts w:cs="Arial"/>
          <w:i w:val="1"/>
          <w:iCs w:val="1"/>
          <w:lang w:val="es-ES"/>
        </w:rPr>
        <w:t>“y para la conservación de los páramos en las zonas donde existieren”</w:t>
      </w:r>
      <w:ins w:author="Danitza Magueth Ramos Cendales" w:date="2026-04-13T20:48:20.845Z" w16du:dateUtc="2026-04-13T20:48:20.845Z" w:id="1027381307">
        <w:r w:rsidRPr="68C5FB74" w:rsidR="45174CD0">
          <w:rPr>
            <w:rFonts w:cs="Arial"/>
            <w:i w:val="1"/>
            <w:iCs w:val="1"/>
            <w:lang w:val="es-ES"/>
          </w:rPr>
          <w:t>,</w:t>
        </w:r>
      </w:ins>
      <w:r w:rsidRPr="68C5FB74" w:rsidR="436AC1B6">
        <w:rPr>
          <w:rFonts w:cs="Arial"/>
          <w:lang w:val="es-ES"/>
        </w:rPr>
        <w:t xml:space="preserve"> cumple la función de materializar el propósito establecido en la Ley 1930 de 2018, asegurando que los recursos lleguen efectivamente a los ecosistemas de páramo, a través de las Corporaciones Autónomas Regionales </w:t>
      </w:r>
      <w:ins w:author="Hector Abel Castellanos Perez" w:date="2026-04-13T20:32:01.679Z" w16du:dateUtc="2026-04-13T20:32:01.679Z" w:id="869585094">
        <w:r w:rsidRPr="68C5FB74" w:rsidR="755D2575">
          <w:rPr>
            <w:rFonts w:cs="Arial"/>
            <w:lang w:val="es-ES"/>
          </w:rPr>
          <w:t>y/</w:t>
        </w:r>
      </w:ins>
      <w:r w:rsidRPr="68C5FB74" w:rsidR="436AC1B6">
        <w:rPr>
          <w:rFonts w:cs="Arial"/>
          <w:lang w:val="es-ES"/>
        </w:rPr>
        <w:t>o de Parques Nacionales Naturales, según corresponda, en atención a los casos en que ambas autoridades ejercen competencias concurrentes sobre un mismo territorio.</w:t>
      </w:r>
    </w:p>
    <w:p w:rsidRPr="00757EE7" w:rsidR="0082030B" w:rsidP="002955E1" w:rsidRDefault="0082030B" w14:paraId="0FDA07A8" w14:textId="77777777">
      <w:pPr>
        <w:jc w:val="both"/>
        <w:rPr>
          <w:rFonts w:cs="Arial"/>
          <w:lang w:val="es-ES_tradnl"/>
        </w:rPr>
      </w:pPr>
    </w:p>
    <w:p w:rsidRPr="00757EE7" w:rsidR="0082030B" w:rsidP="68C5FB74" w:rsidRDefault="0082030B" w14:paraId="0A7C1F28" w14:textId="77777777">
      <w:pPr>
        <w:jc w:val="both"/>
        <w:rPr>
          <w:rFonts w:cs="Arial"/>
          <w:lang w:val="es-ES"/>
        </w:rPr>
      </w:pPr>
      <w:r w:rsidRPr="68C5FB74" w:rsidR="6A080C38">
        <w:rPr>
          <w:rFonts w:cs="Arial"/>
          <w:lang w:val="es-ES"/>
        </w:rPr>
        <w:t>Que la Honorable Corte Constitucional, en la Sentencia C-407 de 2019, precisó que la protección de los ecosistemas de páramo es un mandato superior y reconoció la concurrencia de sujetos beneficiarios de la transferencia cuando coincidan los criterios de cuenca, área de influencia y páramo; mandato que fue ratificado por el Honorable Consejo de Estado en fallo de junio de 2025, al señalar la necesidad de observar integralmente la función de conservación establecida en el artículo 24 de la Ley 1930 de 2018.</w:t>
      </w:r>
      <w:del w:author="Hector Abel Castellanos Perez" w:date="2026-04-13T20:33:04.11Z" w16du:dateUtc="2026-04-13T20:33:04.11Z" w:id="2093903484">
        <w:r w:rsidRPr="68C5FB74" w:rsidDel="6A080C38">
          <w:rPr>
            <w:rFonts w:cs="Arial"/>
            <w:lang w:val="es-ES"/>
          </w:rPr>
          <w:delText>"</w:delText>
        </w:r>
      </w:del>
    </w:p>
    <w:p w:rsidRPr="00757EE7" w:rsidR="005A773D" w:rsidP="0082030B" w:rsidRDefault="005A773D" w14:paraId="077D10D8" w14:textId="77777777">
      <w:pPr>
        <w:jc w:val="both"/>
        <w:rPr>
          <w:rFonts w:cs="Arial"/>
          <w:lang w:val="es-ES_tradnl"/>
        </w:rPr>
      </w:pPr>
    </w:p>
    <w:p w:rsidRPr="00757EE7" w:rsidR="005A773D" w:rsidP="68C5FB74" w:rsidRDefault="005A773D" w14:paraId="50ECB486" w14:textId="50197600">
      <w:pPr>
        <w:jc w:val="both"/>
        <w:rPr>
          <w:lang w:val="es-ES"/>
        </w:rPr>
      </w:pPr>
      <w:r w:rsidRPr="68C5FB74" w:rsidR="4BC95AF9">
        <w:rPr>
          <w:lang w:val="es-ES"/>
        </w:rPr>
        <w:t xml:space="preserve">Que la mención de los criterios de cuenca hidrográfica, área de influencia y conservación de páramos en el artículo 45 de la Ley 99 de 1993, modificado por el artículo 24 de la Ley 1930 de 2018, debe interpretarse bajo una función distributiva y no acumulativa excluyente; toda vez que, tal como lo señaló el Honorable Consejo de Estado en providencia con radicado 11001-03-24-000-2023-00019-00, dichos elementos </w:t>
      </w:r>
      <w:r w:rsidRPr="68C5FB74" w:rsidR="4BC95AF9">
        <w:rPr>
          <w:lang w:val="es-ES"/>
        </w:rPr>
        <w:t xml:space="preserve">constituyen criterios para orientar la asignación de recursos </w:t>
      </w:r>
      <w:commentRangeStart w:id="590275514"/>
      <w:commentRangeStart w:id="774532234"/>
      <w:r w:rsidRPr="68C5FB74" w:rsidR="4BC95AF9">
        <w:rPr>
          <w:lang w:val="es-ES"/>
        </w:rPr>
        <w:t>y no condiciones de concurrencia física simultánea</w:t>
      </w:r>
      <w:commentRangeEnd w:id="590275514"/>
      <w:r>
        <w:rPr>
          <w:rStyle w:val="CommentReference"/>
        </w:rPr>
        <w:commentReference w:id="590275514"/>
      </w:r>
      <w:commentRangeEnd w:id="774532234"/>
      <w:r>
        <w:rPr>
          <w:rStyle w:val="CommentReference"/>
        </w:rPr>
        <w:commentReference w:id="774532234"/>
      </w:r>
      <w:r w:rsidRPr="68C5FB74" w:rsidR="4BC95AF9">
        <w:rPr>
          <w:lang w:val="es-ES"/>
        </w:rPr>
        <w:t xml:space="preserve">. </w:t>
      </w:r>
    </w:p>
    <w:p w:rsidRPr="00757EE7" w:rsidR="0082030B" w:rsidP="0082030B" w:rsidRDefault="0082030B" w14:paraId="56C3EE43" w14:textId="77777777">
      <w:pPr>
        <w:jc w:val="both"/>
        <w:rPr>
          <w:rFonts w:cs="Arial"/>
          <w:lang w:val="es-ES_tradnl"/>
        </w:rPr>
      </w:pPr>
    </w:p>
    <w:p w:rsidRPr="00757EE7" w:rsidR="00CC0EE2" w:rsidP="68C5FB74" w:rsidRDefault="00CC0EE2" w14:paraId="25C7BB79" w14:textId="343CC27D">
      <w:pPr>
        <w:jc w:val="both"/>
        <w:rPr>
          <w:rFonts w:cs="Arial"/>
          <w:lang w:val="es-ES"/>
        </w:rPr>
      </w:pPr>
      <w:r w:rsidRPr="68C5FB74" w:rsidR="02F81EF5">
        <w:rPr>
          <w:rFonts w:cs="Arial"/>
          <w:lang w:val="es-ES"/>
        </w:rPr>
        <w:t>Que los análisis de representatividad territorial realizados por este Ministerio demostraron que la aplicación de un criterio de intersección exegética y simultánea de las tres variables geográficas (cuenca, área de influencia y páramo) conlleva, en diversos proyectos hidroenergéticos, a la configuración de conjuntos vacíos, lo que impediría la asignación de recursos</w:t>
      </w:r>
      <w:ins w:author="Hector Abel Castellanos Perez" w:date="2026-04-13T20:39:23.302Z" w16du:dateUtc="2026-04-13T20:39:23.302Z" w:id="1668798681">
        <w:r w:rsidRPr="68C5FB74" w:rsidR="1A39BA26">
          <w:rPr>
            <w:rFonts w:cs="Arial"/>
            <w:lang w:val="es-ES"/>
          </w:rPr>
          <w:t>,</w:t>
        </w:r>
      </w:ins>
      <w:r w:rsidRPr="68C5FB74" w:rsidR="02F81EF5">
        <w:rPr>
          <w:rFonts w:cs="Arial"/>
          <w:lang w:val="es-ES"/>
        </w:rPr>
        <w:t xml:space="preserve"> incluso en presencia de áreas de importancia ecológica, o a una concentración desproporcionada de los mismos en jurisdicciones limitadas.</w:t>
      </w:r>
    </w:p>
    <w:p w:rsidRPr="00757EE7" w:rsidR="005A773D" w:rsidP="00CC0EE2" w:rsidRDefault="005A773D" w14:paraId="2BA27FD8" w14:textId="77777777">
      <w:pPr>
        <w:jc w:val="both"/>
        <w:rPr>
          <w:rFonts w:cs="Arial"/>
          <w:lang w:val="es-ES_tradnl"/>
        </w:rPr>
      </w:pPr>
    </w:p>
    <w:p w:rsidRPr="00757EE7" w:rsidR="005A773D" w:rsidP="68C5FB74" w:rsidRDefault="005A773D" w14:paraId="2785CD0B" w14:textId="26F81C5D">
      <w:pPr>
        <w:jc w:val="both"/>
        <w:rPr>
          <w:rFonts w:cs="Arial"/>
          <w:lang w:val="es-ES"/>
        </w:rPr>
      </w:pPr>
      <w:r w:rsidRPr="68C5FB74" w:rsidR="4BC95AF9">
        <w:rPr>
          <w:lang w:val="es-ES"/>
        </w:rPr>
        <w:t xml:space="preserve">Que una interpretación gramatical restrictiva de la conjunción 'y' derivaría en la inaplicabilidad de la norma por la configuración de 'conjuntos vacíos' en la realidad territorial, desprotegiendo ecosistemas de páramo funcionalmente vinculados a la cuenca que, al no coincidir estrictamente con el área de influencia del proyecto, quedarían desfinanciados, contraviniendo el principio de efecto útil de las normas y el fin constitucional </w:t>
      </w:r>
      <w:ins w:author="Hector Abel Castellanos Perez" w:date="2026-04-13T20:40:11.877Z" w16du:dateUtc="2026-04-13T20:40:11.877Z" w:id="188782439">
        <w:r w:rsidRPr="68C5FB74" w:rsidR="7CCDBBFD">
          <w:rPr>
            <w:lang w:val="es-ES"/>
          </w:rPr>
          <w:t xml:space="preserve">y </w:t>
        </w:r>
        <w:r w:rsidRPr="68C5FB74" w:rsidR="7CCDBBFD">
          <w:rPr>
            <w:lang w:val="es-ES"/>
          </w:rPr>
          <w:t>leg</w:t>
        </w:r>
        <w:r w:rsidRPr="68C5FB74" w:rsidR="7CCDBBFD">
          <w:rPr>
            <w:lang w:val="es-ES"/>
          </w:rPr>
          <w:t xml:space="preserve">al </w:t>
        </w:r>
      </w:ins>
      <w:r w:rsidRPr="68C5FB74" w:rsidR="4BC95AF9">
        <w:rPr>
          <w:lang w:val="es-ES"/>
        </w:rPr>
        <w:t>de protección especial de estos ecosistemas.</w:t>
      </w:r>
    </w:p>
    <w:p w:rsidRPr="00757EE7" w:rsidR="00CC0EE2" w:rsidP="00CC0EE2" w:rsidRDefault="00CC0EE2" w14:paraId="7A6FC9C0" w14:textId="77777777">
      <w:pPr>
        <w:jc w:val="both"/>
        <w:rPr>
          <w:rFonts w:cs="Arial"/>
          <w:lang w:val="es-ES_tradnl"/>
        </w:rPr>
      </w:pPr>
    </w:p>
    <w:p w:rsidRPr="00757EE7" w:rsidR="00287F77" w:rsidP="00CC0EE2" w:rsidRDefault="00CC0EE2" w14:paraId="059BE1F3" w14:textId="7BD0CD91">
      <w:pPr>
        <w:jc w:val="both"/>
        <w:rPr>
          <w:rFonts w:cs="Arial"/>
          <w:lang w:val="es-ES_tradnl"/>
        </w:rPr>
      </w:pPr>
      <w:r w:rsidRPr="00757EE7">
        <w:rPr>
          <w:rFonts w:cs="Arial"/>
          <w:lang w:val="es-ES_tradnl"/>
        </w:rPr>
        <w:t xml:space="preserve">Que este fenómeno resultaría en la desfinanciación de acciones de conservación en ecosistemas de páramo que, a pesar de estar integrados funcionalmente a la cuenca del proyecto, quedarían excluidos de la transferencia por no cumplir con la totalidad de los requisitos de superposición física concurrente; riesgo que se evita mediante la adopción de una fórmula de convergencia ecosistémica que permite ponderar la realidad fáctica del territorio mediante el cumplimiento de al menos dos de los tres criterios técnicos de distribución. </w:t>
      </w:r>
    </w:p>
    <w:p w:rsidRPr="00757EE7" w:rsidR="00287F77" w:rsidP="00CC0EE2" w:rsidRDefault="00287F77" w14:paraId="2495EFD8" w14:textId="77777777">
      <w:pPr>
        <w:jc w:val="both"/>
        <w:rPr>
          <w:rFonts w:cs="Arial"/>
          <w:lang w:val="es-ES_tradnl"/>
        </w:rPr>
      </w:pPr>
    </w:p>
    <w:p w:rsidRPr="00757EE7" w:rsidR="0082066E" w:rsidP="68C5FB74" w:rsidRDefault="00287F77" w14:paraId="710D3F5D" w14:textId="6DAB7F78">
      <w:pPr>
        <w:jc w:val="both"/>
        <w:rPr>
          <w:rFonts w:cs="Arial"/>
          <w:lang w:val="es-ES"/>
        </w:rPr>
      </w:pPr>
      <w:r w:rsidRPr="68C5FB74" w:rsidR="6F51ACA1">
        <w:rPr>
          <w:rFonts w:cs="Arial"/>
          <w:lang w:val="es-ES"/>
        </w:rPr>
        <w:t>Que e</w:t>
      </w:r>
      <w:r w:rsidRPr="68C5FB74" w:rsidR="02F81EF5">
        <w:rPr>
          <w:rFonts w:cs="Arial"/>
          <w:lang w:val="es-ES"/>
        </w:rPr>
        <w:t xml:space="preserve">sta </w:t>
      </w:r>
      <w:r w:rsidRPr="68C5FB74" w:rsidR="666EC330">
        <w:rPr>
          <w:rFonts w:cs="Arial"/>
          <w:lang w:val="es-ES"/>
        </w:rPr>
        <w:t>distribución</w:t>
      </w:r>
      <w:r w:rsidRPr="68C5FB74" w:rsidR="02F81EF5">
        <w:rPr>
          <w:rFonts w:cs="Arial"/>
          <w:lang w:val="es-ES"/>
        </w:rPr>
        <w:t xml:space="preserve"> equitativa </w:t>
      </w:r>
      <w:del w:author="Hector Abel Castellanos Perez" w:date="2026-04-13T20:44:07.92Z" w16du:dateUtc="2026-04-13T20:44:07.92Z" w:id="1649232881">
        <w:r w:rsidRPr="68C5FB74" w:rsidDel="02F81EF5">
          <w:rPr>
            <w:rFonts w:cs="Arial"/>
            <w:lang w:val="es-ES"/>
          </w:rPr>
          <w:delText xml:space="preserve">que </w:delText>
        </w:r>
      </w:del>
      <w:r w:rsidRPr="68C5FB74" w:rsidR="02F81EF5">
        <w:rPr>
          <w:rFonts w:cs="Arial"/>
          <w:lang w:val="es-ES"/>
        </w:rPr>
        <w:t>amplía la cobertura financiera a un mayor número de autoridades ambientales con jurisdicción en páramos, asegurando la eficacia del mandato de protección integral del recurso hídrico y la biodiversidad</w:t>
      </w:r>
      <w:r w:rsidRPr="68C5FB74" w:rsidR="74A0CBE6">
        <w:rPr>
          <w:rFonts w:cs="Arial"/>
          <w:lang w:val="es-ES"/>
        </w:rPr>
        <w:t xml:space="preserve"> establecida en la Ley 1930 de </w:t>
      </w:r>
      <w:r w:rsidRPr="68C5FB74" w:rsidR="3F17EB4D">
        <w:rPr>
          <w:rFonts w:cs="Arial"/>
          <w:lang w:val="es-ES"/>
        </w:rPr>
        <w:t>2018</w:t>
      </w:r>
      <w:r w:rsidRPr="68C5FB74" w:rsidR="02F81EF5">
        <w:rPr>
          <w:rFonts w:cs="Arial"/>
          <w:lang w:val="es-ES"/>
        </w:rPr>
        <w:t>.</w:t>
      </w:r>
    </w:p>
    <w:p w:rsidRPr="00757EE7" w:rsidR="00891170" w:rsidP="00CC0EE2" w:rsidRDefault="00891170" w14:paraId="09145848" w14:textId="77777777">
      <w:pPr>
        <w:jc w:val="both"/>
        <w:rPr>
          <w:rFonts w:cs="Arial"/>
          <w:lang w:val="es-ES_tradnl"/>
        </w:rPr>
      </w:pPr>
    </w:p>
    <w:p w:rsidRPr="00757EE7" w:rsidR="00630192" w:rsidP="3DDD909E" w:rsidRDefault="007765A1" w14:paraId="6D1C4930" w14:textId="510724FF">
      <w:pPr>
        <w:jc w:val="both"/>
        <w:rPr>
          <w:rFonts w:cs="Arial"/>
          <w:lang w:val="es-ES"/>
        </w:rPr>
      </w:pPr>
      <w:commentRangeStart w:id="716797921"/>
      <w:r w:rsidRPr="68C5FB74" w:rsidR="079E92B2">
        <w:rPr>
          <w:rFonts w:cs="Arial"/>
          <w:lang w:val="es-ES"/>
        </w:rPr>
        <w:t xml:space="preserve">Que en cumplimiento de lo dispuesto en el numeral 8 del artículo 8 de la Ley 1437 de 2011 y en concordancia con el </w:t>
      </w:r>
      <w:ins w:author="Danitza Magueth Ramos Cendales" w:date="2026-04-13T15:24:24.15Z" w16du:dateUtc="2026-04-13T15:24:24.15Z" w:id="869113102">
        <w:r w:rsidRPr="68C5FB74" w:rsidR="41102655">
          <w:rPr>
            <w:rFonts w:cs="Arial"/>
            <w:lang w:val="es-ES"/>
          </w:rPr>
          <w:t xml:space="preserve">artículo 2.1.2.1.14. del </w:t>
        </w:r>
      </w:ins>
      <w:r w:rsidRPr="68C5FB74" w:rsidR="079E92B2">
        <w:rPr>
          <w:rFonts w:cs="Arial"/>
          <w:lang w:val="es-ES"/>
        </w:rPr>
        <w:t>Decreto 1081 de 2015, el presente decreto fue publicado para comentarios de la ciudadanía en la página web del Ministerio de Ambiente y Desarrollo Sostenible.</w:t>
      </w:r>
      <w:commentRangeEnd w:id="716797921"/>
      <w:r>
        <w:rPr>
          <w:rStyle w:val="CommentReference"/>
        </w:rPr>
        <w:commentReference w:id="716797921"/>
      </w:r>
    </w:p>
    <w:p w:rsidRPr="00757EE7" w:rsidR="00F5233C" w:rsidP="00F5233C" w:rsidRDefault="00F5233C" w14:paraId="466C7AA0" w14:textId="77777777">
      <w:pPr>
        <w:pStyle w:val="Textoindependiente2"/>
        <w:tabs>
          <w:tab w:val="left" w:pos="3515"/>
        </w:tabs>
        <w:rPr>
          <w:rFonts w:cs="Arial"/>
          <w:b/>
          <w:lang w:val="es-ES_tradnl"/>
        </w:rPr>
      </w:pPr>
    </w:p>
    <w:p w:rsidRPr="00757EE7" w:rsidR="00F5233C" w:rsidP="00653CF9" w:rsidRDefault="005828F1" w14:paraId="4AA92238" w14:textId="71C28BEC">
      <w:pPr>
        <w:pStyle w:val="Ttulo4"/>
        <w:jc w:val="center"/>
        <w:rPr>
          <w:rFonts w:ascii="Arial" w:hAnsi="Arial" w:cs="Arial"/>
          <w:b/>
          <w:color w:val="auto"/>
          <w:lang w:val="es-ES_tradnl"/>
        </w:rPr>
      </w:pPr>
      <w:r w:rsidRPr="00757EE7">
        <w:rPr>
          <w:rFonts w:ascii="Arial" w:hAnsi="Arial" w:cs="Arial"/>
          <w:b/>
          <w:color w:val="auto"/>
          <w:lang w:val="es-ES_tradnl"/>
        </w:rPr>
        <w:t>D E</w:t>
      </w:r>
      <w:r w:rsidRPr="00757EE7" w:rsidR="00F5233C">
        <w:rPr>
          <w:rFonts w:ascii="Arial" w:hAnsi="Arial" w:cs="Arial"/>
          <w:b/>
          <w:color w:val="auto"/>
          <w:lang w:val="es-ES_tradnl"/>
        </w:rPr>
        <w:t xml:space="preserve"> C R E T A:</w:t>
      </w:r>
    </w:p>
    <w:p w:rsidRPr="00757EE7" w:rsidR="00F5233C" w:rsidP="00F5233C" w:rsidRDefault="00F5233C" w14:paraId="55928CDE" w14:textId="77777777">
      <w:pPr>
        <w:pStyle w:val="Textoindependiente2"/>
        <w:tabs>
          <w:tab w:val="left" w:pos="3515"/>
        </w:tabs>
        <w:ind w:right="-1"/>
        <w:rPr>
          <w:rFonts w:cs="Arial"/>
          <w:b/>
          <w:lang w:val="es-ES_tradnl"/>
        </w:rPr>
      </w:pPr>
    </w:p>
    <w:p w:rsidRPr="00757EE7" w:rsidR="00AB58B8" w:rsidP="00AB58B8" w:rsidRDefault="00AB58B8" w14:paraId="1485146F" w14:textId="55DC9438">
      <w:pPr>
        <w:pStyle w:val="Textoindependiente2"/>
        <w:jc w:val="both"/>
        <w:rPr>
          <w:rFonts w:cs="Arial"/>
          <w:lang w:val="es-ES_tradnl"/>
        </w:rPr>
      </w:pPr>
      <w:bookmarkStart w:name="OLE_LINK1" w:id="1"/>
      <w:r w:rsidRPr="00757EE7">
        <w:rPr>
          <w:rFonts w:cs="Arial"/>
          <w:b/>
          <w:lang w:val="es-ES_tradnl"/>
        </w:rPr>
        <w:t>Artículo 1º</w:t>
      </w:r>
      <w:r w:rsidRPr="00757EE7">
        <w:rPr>
          <w:rFonts w:cs="Arial"/>
          <w:b/>
          <w:bCs/>
          <w:lang w:val="es-ES_tradnl"/>
        </w:rPr>
        <w:t>.</w:t>
      </w:r>
      <w:r w:rsidRPr="00757EE7">
        <w:rPr>
          <w:rFonts w:cs="Arial"/>
          <w:lang w:val="es-ES_tradnl"/>
        </w:rPr>
        <w:t xml:space="preserve"> </w:t>
      </w:r>
      <w:bookmarkStart w:name="_Hlk211942124" w:id="2"/>
      <w:r w:rsidRPr="00757EE7">
        <w:rPr>
          <w:rFonts w:cs="Arial"/>
          <w:lang w:val="es-ES_tradnl"/>
        </w:rPr>
        <w:t>Sustitúyase</w:t>
      </w:r>
      <w:r w:rsidRPr="00757EE7">
        <w:rPr>
          <w:rFonts w:cs="Arial"/>
          <w:b/>
          <w:bCs/>
          <w:lang w:val="es-ES_tradnl"/>
        </w:rPr>
        <w:t xml:space="preserve"> </w:t>
      </w:r>
      <w:r w:rsidRPr="00757EE7">
        <w:rPr>
          <w:rFonts w:cs="Arial"/>
          <w:lang w:val="es-ES_tradnl"/>
        </w:rPr>
        <w:t xml:space="preserve">el </w:t>
      </w:r>
      <w:r w:rsidRPr="00757EE7" w:rsidR="003A037D">
        <w:rPr>
          <w:rFonts w:cs="Arial"/>
          <w:lang w:val="es-ES_tradnl"/>
        </w:rPr>
        <w:t>artículo</w:t>
      </w:r>
      <w:r w:rsidRPr="00757EE7" w:rsidR="003A037D">
        <w:rPr>
          <w:rFonts w:cs="Arial"/>
          <w:b/>
          <w:bCs/>
          <w:lang w:val="es-ES_tradnl"/>
        </w:rPr>
        <w:t xml:space="preserve"> </w:t>
      </w:r>
      <w:r w:rsidRPr="00757EE7" w:rsidR="003A037D">
        <w:rPr>
          <w:rFonts w:cs="Arial"/>
          <w:lang w:val="es-ES_tradnl"/>
        </w:rPr>
        <w:t>2.2.9.2.1.2.</w:t>
      </w:r>
      <w:r w:rsidRPr="00757EE7">
        <w:rPr>
          <w:rFonts w:cs="Arial"/>
          <w:lang w:val="es-ES_tradnl"/>
        </w:rPr>
        <w:t xml:space="preserve"> </w:t>
      </w:r>
      <w:bookmarkEnd w:id="2"/>
      <w:r w:rsidRPr="00757EE7">
        <w:rPr>
          <w:rFonts w:cs="Arial"/>
          <w:lang w:val="es-ES_tradnl"/>
        </w:rPr>
        <w:t>del</w:t>
      </w:r>
      <w:r w:rsidRPr="00757EE7" w:rsidR="00C07D20">
        <w:rPr>
          <w:rFonts w:cs="Arial"/>
          <w:lang w:val="es-ES_tradnl"/>
        </w:rPr>
        <w:t xml:space="preserve"> Decreto 1076 de 2015</w:t>
      </w:r>
      <w:r w:rsidRPr="00757EE7">
        <w:rPr>
          <w:rFonts w:cs="Arial"/>
          <w:lang w:val="es-ES_tradnl"/>
        </w:rPr>
        <w:t>, el cual quedará así:</w:t>
      </w:r>
    </w:p>
    <w:p w:rsidRPr="00757EE7" w:rsidR="00AB58B8" w:rsidP="00021292" w:rsidRDefault="00AB58B8" w14:paraId="3C899B48" w14:textId="506DB466">
      <w:pPr>
        <w:pStyle w:val="Textoindependiente2"/>
        <w:jc w:val="both"/>
        <w:rPr>
          <w:rFonts w:cs="Arial"/>
          <w:b/>
          <w:lang w:val="es-ES_tradnl"/>
        </w:rPr>
      </w:pPr>
    </w:p>
    <w:p w:rsidRPr="00757EE7" w:rsidR="00CB24A2" w:rsidP="68C5FB74" w:rsidRDefault="00AB58B8" w14:paraId="3224D505" w14:textId="0C221503">
      <w:pPr>
        <w:pStyle w:val="Textoindependiente2"/>
        <w:jc w:val="both"/>
        <w:rPr>
          <w:rFonts w:cs="Arial"/>
          <w:lang w:val="es-ES"/>
        </w:rPr>
      </w:pPr>
      <w:r w:rsidRPr="68C5FB74" w:rsidR="228C31F6">
        <w:rPr>
          <w:rFonts w:cs="Arial"/>
          <w:b w:val="1"/>
          <w:bCs w:val="1"/>
          <w:lang w:val="es-ES"/>
        </w:rPr>
        <w:t>“</w:t>
      </w:r>
      <w:r w:rsidRPr="68C5FB74" w:rsidR="6FDF5A7B">
        <w:rPr>
          <w:rFonts w:cs="Arial"/>
          <w:lang w:val="es-ES"/>
        </w:rPr>
        <w:t>ARTÍCULO </w:t>
      </w:r>
      <w:bookmarkStart w:name="2.2.9.2.1.2" w:id="3"/>
      <w:bookmarkEnd w:id="3"/>
      <w:r w:rsidRPr="68C5FB74" w:rsidR="6FDF5A7B">
        <w:rPr>
          <w:rFonts w:cs="Arial"/>
          <w:lang w:val="es-ES"/>
        </w:rPr>
        <w:t>2.2.9.2.1.2.</w:t>
      </w:r>
      <w:commentRangeStart w:id="146163290"/>
      <w:r w:rsidRPr="68C5FB74" w:rsidR="6FDF5A7B">
        <w:rPr>
          <w:rFonts w:cs="Arial"/>
          <w:lang w:val="es-ES"/>
        </w:rPr>
        <w:t> </w:t>
      </w:r>
      <w:r w:rsidRPr="68C5FB74" w:rsidR="6FDF5A7B">
        <w:rPr>
          <w:rFonts w:cs="Arial"/>
          <w:b w:val="1"/>
          <w:bCs w:val="1"/>
          <w:lang w:val="es-ES"/>
        </w:rPr>
        <w:t>Definiciones</w:t>
      </w:r>
      <w:r w:rsidRPr="68C5FB74" w:rsidR="6FDF5A7B">
        <w:rPr>
          <w:rFonts w:cs="Arial"/>
          <w:lang w:val="es-ES"/>
        </w:rPr>
        <w:t>.</w:t>
      </w:r>
      <w:commentRangeEnd w:id="146163290"/>
      <w:r>
        <w:rPr>
          <w:rStyle w:val="CommentReference"/>
        </w:rPr>
        <w:commentReference w:id="146163290"/>
      </w:r>
      <w:r w:rsidRPr="68C5FB74" w:rsidR="6FDF5A7B">
        <w:rPr>
          <w:rFonts w:cs="Arial"/>
          <w:lang w:val="es-ES"/>
        </w:rPr>
        <w:t> Para efectos señalados en el artículo 45 de la Ley 99 de 1993 se deben tener en cuenta las siguientes definiciones:</w:t>
      </w:r>
    </w:p>
    <w:p w:rsidRPr="00757EE7" w:rsidR="00CB24A2" w:rsidP="00CB24A2" w:rsidRDefault="00CB24A2" w14:paraId="7C316108" w14:textId="77777777">
      <w:pPr>
        <w:pStyle w:val="Textoindependiente2"/>
        <w:jc w:val="both"/>
        <w:rPr>
          <w:rFonts w:cs="Arial"/>
          <w:lang w:val="es-ES_tradnl"/>
        </w:rPr>
      </w:pPr>
    </w:p>
    <w:p w:rsidRPr="00757EE7" w:rsidR="00CB24A2" w:rsidP="00CB24A2" w:rsidRDefault="00CB24A2" w14:paraId="4A0CFF9A" w14:textId="17A1BF20">
      <w:pPr>
        <w:pStyle w:val="Textoindependiente2"/>
        <w:jc w:val="both"/>
        <w:rPr>
          <w:rFonts w:cs="Arial"/>
          <w:lang w:val="es-ES_tradnl"/>
        </w:rPr>
      </w:pPr>
      <w:r w:rsidRPr="00757EE7">
        <w:rPr>
          <w:rFonts w:cs="Arial"/>
          <w:b/>
          <w:bCs/>
          <w:lang w:val="es-ES_tradnl"/>
        </w:rPr>
        <w:t>Ventas brutas de energía por generación propia</w:t>
      </w:r>
      <w:r w:rsidRPr="00757EE7" w:rsidR="00D5314F">
        <w:rPr>
          <w:rFonts w:cs="Arial"/>
          <w:lang w:val="es-ES_tradnl"/>
        </w:rPr>
        <w:t>:</w:t>
      </w:r>
      <w:r w:rsidRPr="00757EE7">
        <w:rPr>
          <w:rFonts w:cs="Arial"/>
          <w:lang w:val="es-ES_tradnl"/>
        </w:rPr>
        <w:t> Es el resultado de multiplicar la generación propia por la tarifa que para ventas en bloque señale la Comisión de Regulación Energética.</w:t>
      </w:r>
    </w:p>
    <w:p w:rsidRPr="00757EE7" w:rsidR="00CB24A2" w:rsidP="00CB24A2" w:rsidRDefault="00CB24A2" w14:paraId="63165DEE" w14:textId="77777777">
      <w:pPr>
        <w:pStyle w:val="Textoindependiente2"/>
        <w:jc w:val="both"/>
        <w:rPr>
          <w:rFonts w:cs="Arial"/>
          <w:lang w:val="es-ES_tradnl"/>
        </w:rPr>
      </w:pPr>
    </w:p>
    <w:p w:rsidRPr="00757EE7" w:rsidR="00CB24A2" w:rsidP="00CB24A2" w:rsidRDefault="00CB24A2" w14:paraId="6FB6882A" w14:textId="349D43F9">
      <w:pPr>
        <w:pStyle w:val="Textoindependiente2"/>
        <w:jc w:val="both"/>
        <w:rPr>
          <w:rFonts w:cs="Arial"/>
          <w:lang w:val="es-ES_tradnl"/>
        </w:rPr>
      </w:pPr>
      <w:r w:rsidRPr="00757EE7">
        <w:rPr>
          <w:rFonts w:cs="Arial"/>
          <w:b/>
          <w:bCs/>
          <w:lang w:val="es-ES_tradnl"/>
        </w:rPr>
        <w:t>Generación propia</w:t>
      </w:r>
      <w:r w:rsidRPr="00757EE7" w:rsidR="00D5314F">
        <w:rPr>
          <w:rFonts w:cs="Arial"/>
          <w:lang w:val="es-ES_tradnl"/>
        </w:rPr>
        <w:t>:</w:t>
      </w:r>
      <w:r w:rsidRPr="00757EE7">
        <w:rPr>
          <w:rFonts w:cs="Arial"/>
          <w:lang w:val="es-ES_tradnl"/>
        </w:rPr>
        <w:t> Energía eléctrica generada por la planta, a la que se le debe descontar el consumo propio de la planta. Se medirá en el secundario del transformador de la subestación asociada a la planta generadora.</w:t>
      </w:r>
    </w:p>
    <w:p w:rsidRPr="00757EE7" w:rsidR="00CD155B" w:rsidP="00CB24A2" w:rsidRDefault="00CD155B" w14:paraId="72ED2ED4" w14:textId="77777777">
      <w:pPr>
        <w:pStyle w:val="Textoindependiente2"/>
        <w:jc w:val="both"/>
        <w:rPr>
          <w:rFonts w:cs="Arial"/>
          <w:lang w:val="es-ES_tradnl"/>
        </w:rPr>
      </w:pPr>
    </w:p>
    <w:p w:rsidRPr="00757EE7" w:rsidR="00CD155B" w:rsidP="2355D095" w:rsidRDefault="00CD155B" w14:paraId="2B9C9A52" w14:textId="0A5C29A3">
      <w:pPr>
        <w:pStyle w:val="Textoindependiente2"/>
        <w:jc w:val="both"/>
        <w:rPr>
          <w:rFonts w:cs="Arial"/>
          <w:lang w:val="es-ES"/>
        </w:rPr>
      </w:pPr>
      <w:commentRangeStart w:id="577454977"/>
      <w:r w:rsidRPr="68C5FB74" w:rsidR="1991FCAE">
        <w:rPr>
          <w:rFonts w:cs="Arial"/>
          <w:b w:val="1"/>
          <w:bCs w:val="1"/>
          <w:lang w:val="es-ES"/>
        </w:rPr>
        <w:t>P</w:t>
      </w:r>
      <w:r w:rsidRPr="68C5FB74" w:rsidR="0C013425">
        <w:rPr>
          <w:rFonts w:cs="Arial"/>
          <w:b w:val="1"/>
          <w:bCs w:val="1"/>
          <w:lang w:val="es-ES"/>
        </w:rPr>
        <w:t>á</w:t>
      </w:r>
      <w:r w:rsidRPr="68C5FB74" w:rsidR="1991FCAE">
        <w:rPr>
          <w:rFonts w:cs="Arial"/>
          <w:b w:val="1"/>
          <w:bCs w:val="1"/>
          <w:lang w:val="es-ES"/>
        </w:rPr>
        <w:t>ramo</w:t>
      </w:r>
      <w:r w:rsidRPr="68C5FB74" w:rsidR="1E83B632">
        <w:rPr>
          <w:rFonts w:cs="Arial"/>
          <w:b w:val="1"/>
          <w:bCs w:val="1"/>
          <w:lang w:val="es-ES"/>
        </w:rPr>
        <w:t xml:space="preserve"> delimitado</w:t>
      </w:r>
      <w:r w:rsidRPr="68C5FB74" w:rsidR="1991FCAE">
        <w:rPr>
          <w:rFonts w:cs="Arial"/>
          <w:b w:val="1"/>
          <w:bCs w:val="1"/>
          <w:lang w:val="es-ES"/>
        </w:rPr>
        <w:t>:</w:t>
      </w:r>
      <w:r w:rsidRPr="68C5FB74" w:rsidR="1991FCAE">
        <w:rPr>
          <w:rFonts w:cs="Arial"/>
          <w:lang w:val="es-ES"/>
        </w:rPr>
        <w:t xml:space="preserve"> </w:t>
      </w:r>
      <w:r w:rsidRPr="68C5FB74" w:rsidR="5E856A68">
        <w:rPr>
          <w:rFonts w:cs="Arial"/>
          <w:lang w:val="es-ES"/>
        </w:rPr>
        <w:t xml:space="preserve">Ecosistema de alta montaña y territorio de protección especial, cuya extensión y límites corresponden a la delimitación oficial efectuada por el Ministerio </w:t>
      </w:r>
      <w:r w:rsidRPr="68C5FB74" w:rsidR="5E856A68">
        <w:rPr>
          <w:rFonts w:cs="Arial"/>
          <w:lang w:val="es-ES"/>
        </w:rPr>
        <w:t xml:space="preserve">de Ambiente y Desarrollo Sostenible, con base en el área de referencia del Instituto Alexander </w:t>
      </w:r>
      <w:r w:rsidRPr="68C5FB74" w:rsidR="5E856A68">
        <w:rPr>
          <w:rFonts w:cs="Arial"/>
          <w:lang w:val="es-ES"/>
        </w:rPr>
        <w:t>Von</w:t>
      </w:r>
      <w:r w:rsidRPr="68C5FB74" w:rsidR="5E856A68">
        <w:rPr>
          <w:rFonts w:cs="Arial"/>
          <w:lang w:val="es-ES"/>
        </w:rPr>
        <w:t xml:space="preserve"> Humboldt. Para efectos del presente decreto, el alcance del área de páramo es el definido en los actos administrativos de delimitación vigentes, los cuales integran los componentes bióticos, hidrológicos y geográficos que permiten su identificación cartográfica por parte de las autoridades catastrales.</w:t>
      </w:r>
      <w:commentRangeEnd w:id="577454977"/>
      <w:r>
        <w:rPr>
          <w:rStyle w:val="CommentReference"/>
        </w:rPr>
        <w:commentReference w:id="577454977"/>
      </w:r>
    </w:p>
    <w:p w:rsidRPr="00757EE7" w:rsidR="00CB24A2" w:rsidP="00CB24A2" w:rsidRDefault="00CB24A2" w14:paraId="66C0F882" w14:textId="77777777">
      <w:pPr>
        <w:pStyle w:val="Textoindependiente2"/>
        <w:jc w:val="both"/>
        <w:rPr>
          <w:rFonts w:cs="Arial"/>
          <w:lang w:val="es-ES_tradnl"/>
        </w:rPr>
      </w:pPr>
    </w:p>
    <w:p w:rsidRPr="00757EE7" w:rsidR="00CB24A2" w:rsidP="00CB24A2" w:rsidRDefault="00CB24A2" w14:paraId="4892AF90" w14:textId="06979F76">
      <w:pPr>
        <w:pStyle w:val="Textoindependiente2"/>
        <w:jc w:val="both"/>
        <w:rPr>
          <w:rFonts w:cs="Arial"/>
          <w:lang w:val="es-ES_tradnl"/>
        </w:rPr>
      </w:pPr>
      <w:r w:rsidRPr="00757EE7">
        <w:rPr>
          <w:rFonts w:cs="Arial"/>
          <w:b/>
          <w:bCs/>
          <w:lang w:val="es-ES_tradnl"/>
        </w:rPr>
        <w:t>Cuenca hidrográfica</w:t>
      </w:r>
      <w:r w:rsidRPr="00757EE7" w:rsidR="00D5314F">
        <w:rPr>
          <w:rFonts w:cs="Arial"/>
          <w:b/>
          <w:bCs/>
          <w:lang w:val="es-ES_tradnl"/>
        </w:rPr>
        <w:t>:</w:t>
      </w:r>
      <w:r w:rsidRPr="00757EE7">
        <w:rPr>
          <w:rFonts w:cs="Arial"/>
          <w:lang w:val="es-ES_tradnl"/>
        </w:rPr>
        <w:t> Conjunto territorial hidrográfico de donde proviene y se surte una central hidroeléctrica del recurso hídrico para la producción de energía eléctrica hasta el sitio de presa u otra estructura de captación. Hacen parte de este conjunto la cuenca tributaria del cauce principal y las cuencas de los cauces captados con desviaciones de agua para el mismo fin.</w:t>
      </w:r>
    </w:p>
    <w:p w:rsidRPr="00757EE7" w:rsidR="00CB24A2" w:rsidP="00CB24A2" w:rsidRDefault="00CB24A2" w14:paraId="6F407442" w14:textId="77777777">
      <w:pPr>
        <w:pStyle w:val="Textoindependiente2"/>
        <w:jc w:val="both"/>
        <w:rPr>
          <w:rFonts w:cs="Arial"/>
          <w:lang w:val="es-ES_tradnl"/>
        </w:rPr>
      </w:pPr>
    </w:p>
    <w:p w:rsidRPr="00757EE7" w:rsidR="00CB24A2" w:rsidP="00CB24A2" w:rsidRDefault="00CB24A2" w14:paraId="3E660E57" w14:textId="3D9A3720">
      <w:pPr>
        <w:pStyle w:val="Textoindependiente2"/>
        <w:jc w:val="both"/>
        <w:rPr>
          <w:rFonts w:cs="Arial"/>
          <w:lang w:val="es-ES_tradnl"/>
        </w:rPr>
      </w:pPr>
      <w:r w:rsidRPr="00757EE7">
        <w:rPr>
          <w:rFonts w:cs="Arial"/>
          <w:b/>
          <w:bCs/>
          <w:lang w:val="es-ES_tradnl"/>
        </w:rPr>
        <w:t>Área de influencia del proyecto</w:t>
      </w:r>
      <w:r w:rsidRPr="00757EE7" w:rsidR="00D5314F">
        <w:rPr>
          <w:rFonts w:cs="Arial"/>
          <w:b/>
          <w:bCs/>
          <w:lang w:val="es-ES_tradnl"/>
        </w:rPr>
        <w:t>:</w:t>
      </w:r>
      <w:r w:rsidRPr="00757EE7">
        <w:rPr>
          <w:rFonts w:cs="Arial"/>
          <w:lang w:val="es-ES_tradnl"/>
        </w:rPr>
        <w:t> Municipio o conjunto de municipios en los cuales la empresa propietaria de una planta de generación eléctrica ha adquirido predios para el proyecto.</w:t>
      </w:r>
      <w:r w:rsidRPr="00757EE7" w:rsidR="007832A0">
        <w:rPr>
          <w:rFonts w:cs="Arial"/>
          <w:lang w:val="es-ES_tradnl"/>
        </w:rPr>
        <w:t xml:space="preserve"> </w:t>
      </w:r>
    </w:p>
    <w:p w:rsidRPr="00757EE7" w:rsidR="00CB24A2" w:rsidP="00CB24A2" w:rsidRDefault="00CB24A2" w14:paraId="528FE910" w14:textId="77777777">
      <w:pPr>
        <w:pStyle w:val="Textoindependiente2"/>
        <w:jc w:val="both"/>
        <w:rPr>
          <w:rFonts w:cs="Arial"/>
          <w:lang w:val="es-ES_tradnl"/>
        </w:rPr>
      </w:pPr>
    </w:p>
    <w:p w:rsidRPr="00757EE7" w:rsidR="00CB24A2" w:rsidP="00CB24A2" w:rsidRDefault="00CB24A2" w14:paraId="6C40F013" w14:textId="6713385B">
      <w:pPr>
        <w:pStyle w:val="Textoindependiente2"/>
        <w:jc w:val="both"/>
        <w:rPr>
          <w:rFonts w:cs="Arial"/>
          <w:lang w:val="es-ES_tradnl"/>
        </w:rPr>
      </w:pPr>
      <w:r w:rsidRPr="00757EE7">
        <w:rPr>
          <w:rFonts w:cs="Arial"/>
          <w:b/>
          <w:bCs/>
          <w:lang w:val="es-ES_tradnl"/>
        </w:rPr>
        <w:t>Municipio o distrito con territorio localizado en una cuenca</w:t>
      </w:r>
      <w:r w:rsidRPr="00757EE7" w:rsidR="00D5314F">
        <w:rPr>
          <w:rFonts w:cs="Arial"/>
          <w:lang w:val="es-ES_tradnl"/>
        </w:rPr>
        <w:t>:</w:t>
      </w:r>
      <w:r w:rsidRPr="00757EE7">
        <w:rPr>
          <w:rFonts w:cs="Arial"/>
          <w:lang w:val="es-ES_tradnl"/>
        </w:rPr>
        <w:t> Municipio o distrito que tiene la totalidad o parte de su territorio dentro de una cuenca hidrográfica.</w:t>
      </w:r>
    </w:p>
    <w:p w:rsidRPr="00757EE7" w:rsidR="00CB24A2" w:rsidP="00CB24A2" w:rsidRDefault="00CB24A2" w14:paraId="1BED0DC4" w14:textId="77777777">
      <w:pPr>
        <w:pStyle w:val="Textoindependiente2"/>
        <w:jc w:val="both"/>
        <w:rPr>
          <w:rFonts w:cs="Arial"/>
          <w:lang w:val="es-ES_tradnl"/>
        </w:rPr>
      </w:pPr>
    </w:p>
    <w:p w:rsidRPr="00757EE7" w:rsidR="00CB24A2" w:rsidP="00CB24A2" w:rsidRDefault="00CB24A2" w14:paraId="12470C41" w14:textId="4C2EC47D">
      <w:pPr>
        <w:pStyle w:val="Textoindependiente2"/>
        <w:jc w:val="both"/>
        <w:rPr>
          <w:rFonts w:cs="Arial"/>
          <w:lang w:val="es-ES_tradnl"/>
        </w:rPr>
      </w:pPr>
      <w:r w:rsidRPr="00757EE7">
        <w:rPr>
          <w:rFonts w:cs="Arial"/>
          <w:b/>
          <w:bCs/>
          <w:lang w:val="es-ES_tradnl"/>
        </w:rPr>
        <w:t>Municipio o distrito con territorio localizado en un embalse</w:t>
      </w:r>
      <w:r w:rsidRPr="00757EE7" w:rsidR="00D5314F">
        <w:rPr>
          <w:rFonts w:cs="Arial"/>
          <w:b/>
          <w:bCs/>
          <w:lang w:val="es-ES_tradnl"/>
        </w:rPr>
        <w:t>:</w:t>
      </w:r>
      <w:r w:rsidRPr="00757EE7">
        <w:rPr>
          <w:rFonts w:cs="Arial"/>
          <w:lang w:val="es-ES_tradnl"/>
        </w:rPr>
        <w:t> Municipio o distrito en cuyo territorio se encuentra un embalse que tenga entre otras, finalidad hidroeléctrica, bien sea en el cauce principal de la cuenca o en el cauce de una o varias desviaciones.</w:t>
      </w:r>
    </w:p>
    <w:p w:rsidRPr="00757EE7" w:rsidR="00CB24A2" w:rsidP="00CB24A2" w:rsidRDefault="00CB24A2" w14:paraId="5BD09880" w14:textId="77777777">
      <w:pPr>
        <w:pStyle w:val="Textoindependiente2"/>
        <w:jc w:val="both"/>
        <w:rPr>
          <w:rFonts w:cs="Arial"/>
          <w:lang w:val="es-ES_tradnl"/>
        </w:rPr>
      </w:pPr>
    </w:p>
    <w:p w:rsidRPr="00757EE7" w:rsidR="00CB24A2" w:rsidP="00CB24A2" w:rsidRDefault="00CB24A2" w14:paraId="4AADDD20" w14:textId="39F6C3F7">
      <w:pPr>
        <w:pStyle w:val="Textoindependiente2"/>
        <w:jc w:val="both"/>
        <w:rPr>
          <w:rFonts w:cs="Arial"/>
          <w:lang w:val="es-ES_tradnl"/>
        </w:rPr>
      </w:pPr>
      <w:r w:rsidRPr="00757EE7">
        <w:rPr>
          <w:rFonts w:cs="Arial"/>
          <w:b/>
          <w:bCs/>
          <w:lang w:val="es-ES_tradnl"/>
        </w:rPr>
        <w:t>Embalse</w:t>
      </w:r>
      <w:r w:rsidRPr="00757EE7" w:rsidR="00D5314F">
        <w:rPr>
          <w:rFonts w:cs="Arial"/>
          <w:b/>
          <w:bCs/>
          <w:lang w:val="es-ES_tradnl"/>
        </w:rPr>
        <w:t>:</w:t>
      </w:r>
      <w:r w:rsidRPr="00757EE7">
        <w:rPr>
          <w:rFonts w:cs="Arial"/>
          <w:lang w:val="es-ES_tradnl"/>
        </w:rPr>
        <w:t> Área de inundación medida a la cota de rebose del vertedero de una presa tanto de regulación como de derivación. Para el caso de vertederos con compuertas, la cota de rebose será el "nivel máximo normal de operación", entendido éste como la cota a partir de la cual se inicia la apertura de compuertas para evacuar excedentes de agua.</w:t>
      </w:r>
    </w:p>
    <w:p w:rsidRPr="00757EE7" w:rsidR="00DB30FF" w:rsidP="00CB24A2" w:rsidRDefault="00DB30FF" w14:paraId="3BC779EE" w14:textId="77777777">
      <w:pPr>
        <w:pStyle w:val="Textoindependiente2"/>
        <w:jc w:val="both"/>
        <w:rPr>
          <w:rFonts w:cs="Arial"/>
          <w:lang w:val="es-ES_tradnl"/>
        </w:rPr>
      </w:pPr>
    </w:p>
    <w:p w:rsidRPr="00757EE7" w:rsidR="00CB24A2" w:rsidP="00CB24A2" w:rsidRDefault="00CB24A2" w14:paraId="0B08E15B" w14:textId="460717C6">
      <w:pPr>
        <w:pStyle w:val="Textoindependiente2"/>
        <w:jc w:val="both"/>
        <w:rPr>
          <w:rFonts w:cs="Arial"/>
          <w:lang w:val="es-ES_tradnl"/>
        </w:rPr>
      </w:pPr>
      <w:r w:rsidRPr="00757EE7">
        <w:rPr>
          <w:rFonts w:cs="Arial"/>
          <w:b/>
          <w:bCs/>
          <w:lang w:val="es-ES_tradnl"/>
        </w:rPr>
        <w:t>Defensa de la cuenca hidrográfica</w:t>
      </w:r>
      <w:r w:rsidRPr="00757EE7" w:rsidR="00DB30FF">
        <w:rPr>
          <w:rFonts w:cs="Arial"/>
          <w:b/>
          <w:bCs/>
          <w:lang w:val="es-ES_tradnl"/>
        </w:rPr>
        <w:t>:</w:t>
      </w:r>
      <w:r w:rsidRPr="00757EE7">
        <w:rPr>
          <w:rFonts w:cs="Arial"/>
          <w:lang w:val="es-ES_tradnl"/>
        </w:rPr>
        <w:t> Conjunto de actividades encaminadas al mantenimiento y recuperación del estado ambiental de una cuenca.</w:t>
      </w:r>
    </w:p>
    <w:p w:rsidRPr="00757EE7" w:rsidR="00CB24A2" w:rsidP="00CB24A2" w:rsidRDefault="00CB24A2" w14:paraId="39057796" w14:textId="77777777">
      <w:pPr>
        <w:pStyle w:val="Textoindependiente2"/>
        <w:jc w:val="both"/>
        <w:rPr>
          <w:rFonts w:cs="Arial"/>
          <w:lang w:val="es-ES_tradnl"/>
        </w:rPr>
      </w:pPr>
    </w:p>
    <w:p w:rsidRPr="00757EE7" w:rsidR="00CB24A2" w:rsidP="00CB24A2" w:rsidRDefault="00CB24A2" w14:paraId="6EBA1388" w14:textId="0F234977">
      <w:pPr>
        <w:pStyle w:val="Textoindependiente2"/>
        <w:jc w:val="both"/>
        <w:rPr>
          <w:rFonts w:cs="Arial"/>
          <w:lang w:val="es-ES_tradnl"/>
        </w:rPr>
      </w:pPr>
      <w:r w:rsidRPr="00757EE7">
        <w:rPr>
          <w:rFonts w:cs="Arial"/>
          <w:b/>
          <w:bCs/>
          <w:lang w:val="es-ES_tradnl"/>
        </w:rPr>
        <w:t>Defensa del área de influencia del proyecto</w:t>
      </w:r>
      <w:r w:rsidRPr="00757EE7" w:rsidR="00D5314F">
        <w:rPr>
          <w:rFonts w:cs="Arial"/>
          <w:lang w:val="es-ES_tradnl"/>
        </w:rPr>
        <w:t>:</w:t>
      </w:r>
      <w:r w:rsidRPr="00757EE7">
        <w:rPr>
          <w:rFonts w:cs="Arial"/>
          <w:lang w:val="es-ES_tradnl"/>
        </w:rPr>
        <w:t> Conjunto de actividades necesarias para el cumplimiento del "Plan de Ordenación y Manejo Ambiental de la Cuenca Hidrográfica y del Área de Influencia del Proyecto."</w:t>
      </w:r>
    </w:p>
    <w:p w:rsidRPr="00757EE7" w:rsidR="00CB24A2" w:rsidP="00CB24A2" w:rsidRDefault="00CB24A2" w14:paraId="48C6AD01" w14:textId="77777777">
      <w:pPr>
        <w:pStyle w:val="Textoindependiente2"/>
        <w:jc w:val="both"/>
        <w:rPr>
          <w:rFonts w:cs="Arial"/>
          <w:lang w:val="es-ES_tradnl"/>
        </w:rPr>
      </w:pPr>
    </w:p>
    <w:p w:rsidRPr="00757EE7" w:rsidR="00B45351" w:rsidP="00CB24A2" w:rsidRDefault="00CB24A2" w14:paraId="3133A273" w14:textId="3395D4F5">
      <w:pPr>
        <w:pStyle w:val="Textoindependiente2"/>
        <w:jc w:val="both"/>
        <w:rPr>
          <w:rFonts w:cs="Arial"/>
          <w:lang w:val="es-ES_tradnl"/>
        </w:rPr>
      </w:pPr>
      <w:r w:rsidRPr="00757EE7">
        <w:rPr>
          <w:rFonts w:cs="Arial"/>
          <w:b/>
          <w:bCs/>
          <w:lang w:val="es-ES_tradnl"/>
        </w:rPr>
        <w:t>Municipio donde está situada una planta termoeléctrica</w:t>
      </w:r>
      <w:r w:rsidRPr="00757EE7" w:rsidR="00D5314F">
        <w:rPr>
          <w:rFonts w:cs="Arial"/>
          <w:lang w:val="es-ES_tradnl"/>
        </w:rPr>
        <w:t>:</w:t>
      </w:r>
      <w:r w:rsidRPr="00757EE7">
        <w:rPr>
          <w:rFonts w:cs="Arial"/>
          <w:lang w:val="es-ES_tradnl"/>
        </w:rPr>
        <w:t> Municipio o municipios donde se encuentra construida la planta de generación, incluyendo patio de disposición de cenizas, áreas de almacenamiento de combustible y áreas de operación de equipos asociados.</w:t>
      </w:r>
    </w:p>
    <w:p w:rsidRPr="00757EE7" w:rsidR="00C121A0" w:rsidP="00CB24A2" w:rsidRDefault="00C121A0" w14:paraId="2EE40F29" w14:textId="77777777">
      <w:pPr>
        <w:pStyle w:val="Textoindependiente2"/>
        <w:jc w:val="both"/>
        <w:rPr>
          <w:rFonts w:cs="Arial"/>
          <w:lang w:val="es-ES_tradnl"/>
        </w:rPr>
      </w:pPr>
    </w:p>
    <w:p w:rsidRPr="00757EE7" w:rsidR="00C121A0" w:rsidP="68C5FB74" w:rsidRDefault="0080650B" w14:paraId="21C6C36A" w14:textId="41EE2F85">
      <w:pPr>
        <w:pStyle w:val="Textoindependiente2"/>
        <w:jc w:val="both"/>
        <w:rPr>
          <w:rFonts w:cs="Arial"/>
          <w:lang w:val="es-ES"/>
        </w:rPr>
      </w:pPr>
      <w:commentRangeStart w:id="641849054"/>
      <w:r w:rsidRPr="68C5FB74" w:rsidR="297DAC34">
        <w:rPr>
          <w:rFonts w:cs="Arial"/>
          <w:b w:val="1"/>
          <w:bCs w:val="1"/>
          <w:lang w:val="es-ES"/>
        </w:rPr>
        <w:t xml:space="preserve">Área </w:t>
      </w:r>
      <w:r w:rsidRPr="68C5FB74" w:rsidR="58A855DE">
        <w:rPr>
          <w:rFonts w:cs="Arial"/>
          <w:b w:val="1"/>
          <w:bCs w:val="1"/>
          <w:lang w:val="es-ES"/>
        </w:rPr>
        <w:t>e</w:t>
      </w:r>
      <w:r w:rsidRPr="68C5FB74" w:rsidR="2A5DD880">
        <w:rPr>
          <w:rFonts w:cs="Arial"/>
          <w:b w:val="1"/>
          <w:bCs w:val="1"/>
          <w:lang w:val="es-ES"/>
        </w:rPr>
        <w:t>cosistémica del proyecto</w:t>
      </w:r>
      <w:r w:rsidRPr="68C5FB74" w:rsidR="297DAC34">
        <w:rPr>
          <w:rFonts w:ascii="Calibri Light" w:hAnsi="Calibri Light" w:cs="Calibri Light"/>
          <w:b w:val="1"/>
          <w:bCs w:val="1"/>
          <w:color w:val="000000"/>
          <w:bdr w:val="none" w:color="auto" w:sz="0" w:space="0" w:frame="1"/>
          <w:lang w:val="es-ES" w:eastAsia="es-MX"/>
        </w:rPr>
        <w:t>:</w:t>
      </w:r>
      <w:r w:rsidRPr="68C5FB74" w:rsidR="297DAC34">
        <w:rPr>
          <w:rFonts w:ascii="Calibri Light" w:hAnsi="Calibri Light" w:cs="Calibri Light"/>
          <w:color w:val="000000"/>
          <w:bdr w:val="none" w:color="auto" w:sz="0" w:space="0" w:frame="1"/>
          <w:lang w:val="es-ES" w:eastAsia="es-MX"/>
        </w:rPr>
        <w:t> </w:t>
      </w:r>
      <w:r w:rsidRPr="68C5FB74" w:rsidR="4CA14E26">
        <w:rPr>
          <w:rFonts w:cs="Arial"/>
          <w:lang w:val="es-ES"/>
        </w:rPr>
        <w:t>S</w:t>
      </w:r>
      <w:r w:rsidRPr="68C5FB74" w:rsidR="297DAC34">
        <w:rPr>
          <w:rFonts w:cs="Arial"/>
          <w:lang w:val="es-ES"/>
        </w:rPr>
        <w:t xml:space="preserve">uperficie territorial asociada al proyecto hidroeléctrico </w:t>
      </w:r>
      <w:r w:rsidRPr="68C5FB74" w:rsidR="20E205FD">
        <w:rPr>
          <w:rFonts w:cs="Arial"/>
          <w:lang w:val="es-ES"/>
        </w:rPr>
        <w:t>el</w:t>
      </w:r>
      <w:r w:rsidRPr="68C5FB74" w:rsidR="297DAC34">
        <w:rPr>
          <w:rFonts w:cs="Arial"/>
          <w:lang w:val="es-ES"/>
        </w:rPr>
        <w:t xml:space="preserve"> cual</w:t>
      </w:r>
      <w:r w:rsidRPr="68C5FB74" w:rsidR="0B3BF6DE">
        <w:rPr>
          <w:rFonts w:cs="Arial"/>
          <w:lang w:val="es-ES"/>
        </w:rPr>
        <w:t xml:space="preserve"> </w:t>
      </w:r>
      <w:r w:rsidRPr="68C5FB74" w:rsidR="0AC25BD2">
        <w:rPr>
          <w:rFonts w:cs="Arial"/>
          <w:lang w:val="es-ES"/>
        </w:rPr>
        <w:t>est</w:t>
      </w:r>
      <w:r w:rsidRPr="68C5FB74" w:rsidR="52C74F43">
        <w:rPr>
          <w:rFonts w:cs="Arial"/>
          <w:lang w:val="es-ES"/>
        </w:rPr>
        <w:t>á</w:t>
      </w:r>
      <w:r w:rsidRPr="68C5FB74" w:rsidR="0AC25BD2">
        <w:rPr>
          <w:rFonts w:cs="Arial"/>
          <w:lang w:val="es-ES"/>
        </w:rPr>
        <w:t xml:space="preserve"> definid</w:t>
      </w:r>
      <w:r w:rsidRPr="68C5FB74" w:rsidR="42067204">
        <w:rPr>
          <w:rFonts w:cs="Arial"/>
          <w:lang w:val="es-ES"/>
        </w:rPr>
        <w:t>o</w:t>
      </w:r>
      <w:r w:rsidRPr="68C5FB74" w:rsidR="0AC25BD2">
        <w:rPr>
          <w:rFonts w:cs="Arial"/>
          <w:lang w:val="es-ES"/>
        </w:rPr>
        <w:t xml:space="preserve"> por la </w:t>
      </w:r>
      <w:r w:rsidRPr="68C5FB74" w:rsidR="0B5ED126">
        <w:rPr>
          <w:rFonts w:cs="Arial"/>
          <w:lang w:val="es-ES"/>
        </w:rPr>
        <w:t>unión</w:t>
      </w:r>
      <w:r w:rsidRPr="68C5FB74" w:rsidR="798FF631">
        <w:rPr>
          <w:rFonts w:cs="Arial"/>
          <w:lang w:val="es-ES"/>
        </w:rPr>
        <w:t xml:space="preserve"> </w:t>
      </w:r>
      <w:r w:rsidRPr="68C5FB74" w:rsidR="7B87A116">
        <w:rPr>
          <w:rFonts w:cs="Arial"/>
          <w:lang w:val="es-ES"/>
        </w:rPr>
        <w:t>de</w:t>
      </w:r>
      <w:r w:rsidRPr="68C5FB74" w:rsidR="0AC25BD2">
        <w:rPr>
          <w:rFonts w:cs="Arial"/>
          <w:lang w:val="es-ES"/>
        </w:rPr>
        <w:t xml:space="preserve"> la cuenca hidrográfica y el área de influencia del proyecto</w:t>
      </w:r>
      <w:r w:rsidRPr="68C5FB74" w:rsidR="52C74F43">
        <w:rPr>
          <w:rFonts w:cs="Arial"/>
          <w:lang w:val="es-ES"/>
        </w:rPr>
        <w:t>.</w:t>
      </w:r>
    </w:p>
    <w:p w:rsidRPr="00757EE7" w:rsidR="00154D84" w:rsidP="00CB24A2" w:rsidRDefault="00154D84" w14:paraId="26E5E214" w14:textId="77777777">
      <w:pPr>
        <w:pStyle w:val="Textoindependiente2"/>
        <w:jc w:val="both"/>
        <w:rPr>
          <w:rFonts w:cs="Arial"/>
          <w:lang w:val="es-ES_tradnl"/>
        </w:rPr>
      </w:pPr>
    </w:p>
    <w:p w:rsidRPr="00757EE7" w:rsidR="00154D84" w:rsidP="00CB24A2" w:rsidRDefault="00154D84" w14:paraId="29C02BB9" w14:textId="0544F387">
      <w:pPr>
        <w:pStyle w:val="Textoindependiente2"/>
        <w:jc w:val="both"/>
        <w:rPr>
          <w:rFonts w:cs="Arial"/>
          <w:lang w:val="es-ES_tradnl"/>
        </w:rPr>
      </w:pPr>
      <w:r w:rsidRPr="00757EE7">
        <w:rPr>
          <w:rFonts w:cs="Arial"/>
          <w:b/>
          <w:bCs/>
          <w:lang w:val="es-ES_tradnl"/>
        </w:rPr>
        <w:t xml:space="preserve">Unión </w:t>
      </w:r>
      <m:oMath>
        <m:r>
          <m:rPr>
            <m:sty m:val="bi"/>
          </m:rPr>
          <w:rPr>
            <w:rFonts w:ascii="Cambria Math" w:hAnsi="Cambria Math" w:cs="Arial"/>
            <w:lang w:val="es-ES_tradnl"/>
          </w:rPr>
          <m:t>∪</m:t>
        </m:r>
      </m:oMath>
      <w:r w:rsidRPr="00757EE7">
        <w:rPr>
          <w:rFonts w:cs="Arial"/>
          <w:b/>
          <w:bCs/>
          <w:lang w:val="es-ES_tradnl"/>
        </w:rPr>
        <w:t>:</w:t>
      </w:r>
      <w:r w:rsidRPr="00757EE7">
        <w:rPr>
          <w:rFonts w:cs="Arial"/>
          <w:lang w:val="es-ES_tradnl"/>
        </w:rPr>
        <w:t xml:space="preserve"> </w:t>
      </w:r>
      <w:r w:rsidRPr="001F56D3" w:rsidR="001F56D3">
        <w:rPr>
          <w:rFonts w:cs="Arial"/>
          <w:lang w:val="es-ES_tradnl"/>
        </w:rPr>
        <w:t>Operación cartográfica que integra la totalidad de las superficies de dos o más áreas geográficas definidas en este decreto, garantizando que las zonas de traslape se contabilicen como una única unidad de área para efectos de la liquidación.</w:t>
      </w:r>
    </w:p>
    <w:p w:rsidRPr="00757EE7" w:rsidR="0068699B" w:rsidP="00CB24A2" w:rsidRDefault="0068699B" w14:paraId="14ECF9A2" w14:textId="77777777">
      <w:pPr>
        <w:pStyle w:val="Textoindependiente2"/>
        <w:jc w:val="both"/>
        <w:rPr>
          <w:rFonts w:cs="Arial"/>
          <w:lang w:val="es-ES_tradnl"/>
        </w:rPr>
      </w:pPr>
    </w:p>
    <w:p w:rsidRPr="00757EE7" w:rsidR="0068699B" w:rsidP="68C5FB74" w:rsidRDefault="0068699B" w14:paraId="1D213FD8" w14:textId="2000CFFF">
      <w:pPr>
        <w:pStyle w:val="Textoindependiente2"/>
        <w:jc w:val="both"/>
        <w:rPr>
          <w:rFonts w:cs="Arial"/>
          <w:lang w:val="es-ES"/>
        </w:rPr>
      </w:pPr>
      <w:r w:rsidRPr="68C5FB74" w:rsidR="6562591F">
        <w:rPr>
          <w:rFonts w:cs="Arial"/>
          <w:b w:val="1"/>
          <w:bCs w:val="1"/>
          <w:lang w:val="es-ES"/>
        </w:rPr>
        <w:t xml:space="preserve">Intercepción </w:t>
      </w:r>
      <m:oMath>
        <m:r>
          <m:rPr>
            <m:sty m:val="bi"/>
          </m:rPr>
          <w:rPr>
            <w:rFonts w:ascii="Cambria Math" w:hAnsi="Cambria Math" w:cs="Arial"/>
            <w:lang w:val="es-ES_tradnl"/>
          </w:rPr>
          <m:t>∩</m:t>
        </m:r>
      </m:oMath>
      <w:r w:rsidRPr="68C5FB74" w:rsidR="6562591F">
        <w:rPr>
          <w:rFonts w:cs="Arial"/>
          <w:b w:val="1"/>
          <w:bCs w:val="1"/>
          <w:lang w:val="es-ES"/>
        </w:rPr>
        <w:t>:</w:t>
      </w:r>
      <w:r w:rsidRPr="68C5FB74" w:rsidR="36F8A9C7">
        <w:rPr>
          <w:rFonts w:cs="Arial"/>
          <w:lang w:val="es-ES"/>
        </w:rPr>
        <w:t xml:space="preserve"> </w:t>
      </w:r>
      <w:r w:rsidRPr="68C5FB74" w:rsidR="2252880C">
        <w:rPr>
          <w:rFonts w:cs="Arial"/>
          <w:lang w:val="es-ES"/>
        </w:rPr>
        <w:t>Operación cartográfica mediante la cual se identifica y delimita la superficie común</w:t>
      </w:r>
      <w:r w:rsidRPr="68C5FB74" w:rsidR="266857AB">
        <w:rPr>
          <w:rFonts w:cs="Arial"/>
          <w:lang w:val="es-ES"/>
        </w:rPr>
        <w:t xml:space="preserve"> (elementos comunes)</w:t>
      </w:r>
      <w:r w:rsidRPr="68C5FB74" w:rsidR="2252880C">
        <w:rPr>
          <w:rFonts w:cs="Arial"/>
          <w:lang w:val="es-ES"/>
        </w:rPr>
        <w:t xml:space="preserve"> o de coincidencia espacial entre dos o más áreas geográficas, constituyendo la base para el cálculo de la convergencia ecosistémica.</w:t>
      </w:r>
      <w:commentRangeEnd w:id="641849054"/>
      <w:r>
        <w:rPr>
          <w:rStyle w:val="CommentReference"/>
        </w:rPr>
        <w:commentReference w:id="641849054"/>
      </w:r>
    </w:p>
    <w:p w:rsidRPr="00757EE7" w:rsidR="005D7A74" w:rsidP="00CB24A2" w:rsidRDefault="005D7A74" w14:paraId="3A7908D2" w14:textId="77777777">
      <w:pPr>
        <w:pStyle w:val="Textoindependiente2"/>
        <w:jc w:val="both"/>
        <w:rPr>
          <w:rFonts w:cs="Arial"/>
          <w:lang w:val="es-ES_tradnl"/>
        </w:rPr>
      </w:pPr>
    </w:p>
    <w:p w:rsidRPr="00757EE7" w:rsidR="005D7A74" w:rsidP="68C5FB74" w:rsidRDefault="005D7A74" w14:paraId="4891E951" w14:textId="72749B86">
      <w:pPr>
        <w:pStyle w:val="Textoindependiente2"/>
        <w:jc w:val="both"/>
        <w:rPr>
          <w:rFonts w:cs="Arial"/>
          <w:lang w:val="es-ES"/>
        </w:rPr>
      </w:pPr>
      <w:r w:rsidRPr="68C5FB74" w:rsidR="381F56F8">
        <w:rPr>
          <w:rFonts w:cs="Arial"/>
          <w:b w:val="1"/>
          <w:bCs w:val="1"/>
          <w:lang w:val="es-ES"/>
        </w:rPr>
        <w:t>P</w:t>
      </w:r>
      <w:ins w:author="Hector Abel Castellanos Perez" w:date="2026-04-13T21:11:14.468Z" w16du:dateUtc="2026-04-13T21:11:14.468Z" w:id="1256163372">
        <w:r w:rsidRPr="68C5FB74" w:rsidR="5C44BFCD">
          <w:rPr>
            <w:rFonts w:cs="Arial"/>
            <w:b w:val="1"/>
            <w:bCs w:val="1"/>
            <w:lang w:val="es-ES"/>
          </w:rPr>
          <w:t>arágrafo</w:t>
        </w:r>
      </w:ins>
      <w:del w:author="Hector Abel Castellanos Perez" w:date="2026-04-13T21:11:07.749Z" w16du:dateUtc="2026-04-13T21:11:07.749Z" w:id="1834285343">
        <w:r w:rsidRPr="68C5FB74" w:rsidDel="381F56F8">
          <w:rPr>
            <w:rFonts w:cs="Arial"/>
            <w:b w:val="1"/>
            <w:bCs w:val="1"/>
            <w:lang w:val="es-ES"/>
          </w:rPr>
          <w:delText>ARÁGRAFO</w:delText>
        </w:r>
      </w:del>
      <w:r w:rsidRPr="68C5FB74" w:rsidR="381F56F8">
        <w:rPr>
          <w:rFonts w:cs="Arial"/>
          <w:b w:val="1"/>
          <w:bCs w:val="1"/>
          <w:lang w:val="es-ES"/>
        </w:rPr>
        <w:t>. Estándares de medición y precisión.</w:t>
      </w:r>
      <w:r w:rsidRPr="68C5FB74" w:rsidR="381F56F8">
        <w:rPr>
          <w:rFonts w:cs="Arial"/>
          <w:lang w:val="es-ES"/>
        </w:rPr>
        <w:t xml:space="preserve"> Para todos los efectos del cálculo de la transferencia de que trata la presente sección, las variables de superficie se expresarán en hectáreas (ha). </w:t>
      </w:r>
      <w:r w:rsidRPr="68C5FB74" w:rsidR="3E462E4A">
        <w:rPr>
          <w:rFonts w:cs="Arial"/>
          <w:lang w:val="es-ES"/>
        </w:rPr>
        <w:t>Adicionalmente, t</w:t>
      </w:r>
      <w:r w:rsidRPr="68C5FB74" w:rsidR="381F56F8">
        <w:rPr>
          <w:rFonts w:cs="Arial"/>
          <w:lang w:val="es-ES"/>
        </w:rPr>
        <w:t xml:space="preserve">anto en los cálculos intermedios como en el resultado final de la distribución porcentual, se utilizará una precisión de </w:t>
      </w:r>
      <w:r w:rsidRPr="68C5FB74" w:rsidR="1CB85B8A">
        <w:rPr>
          <w:rFonts w:cs="Arial"/>
          <w:lang w:val="es-ES"/>
        </w:rPr>
        <w:t xml:space="preserve">hasta </w:t>
      </w:r>
      <w:r w:rsidRPr="68C5FB74" w:rsidR="381F56F8">
        <w:rPr>
          <w:rFonts w:cs="Arial"/>
          <w:lang w:val="es-ES"/>
        </w:rPr>
        <w:t>cinco (5) decimales, aplicando el sistema de redondeo hacia el valor más cercano.</w:t>
      </w:r>
    </w:p>
    <w:p w:rsidRPr="00757EE7" w:rsidR="006D6B6C" w:rsidP="00CB24A2" w:rsidRDefault="006D6B6C" w14:paraId="24AFA9B8" w14:textId="77777777">
      <w:pPr>
        <w:pStyle w:val="Textoindependiente2"/>
        <w:jc w:val="both"/>
        <w:rPr>
          <w:rFonts w:cs="Arial"/>
          <w:lang w:val="es-ES_tradnl"/>
        </w:rPr>
      </w:pPr>
    </w:p>
    <w:p w:rsidRPr="00757EE7" w:rsidR="00EB36C9" w:rsidP="68C5FB74" w:rsidRDefault="00F5233C" w14:paraId="3753FD6B" w14:textId="08763D43">
      <w:pPr>
        <w:pStyle w:val="Textoindependiente2"/>
        <w:suppressLineNumbers w:val="0"/>
        <w:bidi w:val="0"/>
        <w:spacing w:before="0" w:beforeAutospacing="off" w:after="0" w:afterAutospacing="off" w:line="259" w:lineRule="auto"/>
        <w:ind w:left="0" w:right="0"/>
        <w:jc w:val="both"/>
        <w:rPr>
          <w:rFonts w:cs="Arial"/>
          <w:b w:val="1"/>
          <w:bCs w:val="1"/>
          <w:lang w:val="es-ES"/>
          <w:rPrChange w:author="Hector Abel Castellanos Perez" w:date="2026-04-13T21:36:18.316Z" w:id="1445032308">
            <w:rPr>
              <w:rFonts w:cs="Arial"/>
              <w:lang w:val="es-ES"/>
            </w:rPr>
          </w:rPrChange>
        </w:rPr>
        <w:pPrChange w:author="Hector Abel Castellanos Perez" w:date="2026-04-13T21:36:18.312Z">
          <w:pPr>
            <w:pStyle w:val="Textoindependiente2"/>
            <w:ind w:left="708" w:hanging="708"/>
            <w:jc w:val="both"/>
          </w:pPr>
        </w:pPrChange>
      </w:pPr>
      <w:r w:rsidRPr="68C5FB74" w:rsidR="19DF9717">
        <w:rPr>
          <w:rFonts w:cs="Arial"/>
          <w:b w:val="1"/>
          <w:bCs w:val="1"/>
          <w:lang w:val="es-ES"/>
        </w:rPr>
        <w:t xml:space="preserve">Artículo </w:t>
      </w:r>
      <w:r w:rsidRPr="68C5FB74" w:rsidR="1595A36B">
        <w:rPr>
          <w:rFonts w:cs="Arial"/>
          <w:b w:val="1"/>
          <w:bCs w:val="1"/>
          <w:lang w:val="es-ES"/>
        </w:rPr>
        <w:t>2</w:t>
      </w:r>
      <w:r w:rsidRPr="68C5FB74" w:rsidR="2AD30E04">
        <w:rPr>
          <w:rFonts w:cs="Arial"/>
          <w:b w:val="1"/>
          <w:bCs w:val="1"/>
          <w:lang w:val="es-ES"/>
        </w:rPr>
        <w:t>º</w:t>
      </w:r>
      <w:bookmarkEnd w:id="1"/>
      <w:r w:rsidRPr="68C5FB74" w:rsidR="793E8BF4">
        <w:rPr>
          <w:rFonts w:cs="Arial"/>
          <w:b w:val="1"/>
          <w:bCs w:val="1"/>
          <w:lang w:val="es-ES"/>
        </w:rPr>
        <w:t>.</w:t>
      </w:r>
      <w:r w:rsidRPr="68C5FB74" w:rsidR="1A3C4041">
        <w:rPr>
          <w:rFonts w:cs="Arial"/>
          <w:b w:val="1"/>
          <w:bCs w:val="1"/>
          <w:lang w:val="es-ES"/>
          <w:rPrChange w:author="Hector Abel Castellanos Perez" w:date="2026-04-13T21:36:18.314Z" w16du:dateUtc="2026-04-13T21:36:18.314Z" w:id="1796164342">
            <w:rPr>
              <w:rFonts w:cs="Arial"/>
              <w:lang w:val="es-ES"/>
            </w:rPr>
          </w:rPrChange>
        </w:rPr>
        <w:t xml:space="preserve"> </w:t>
      </w:r>
      <w:r w:rsidRPr="68C5FB74" w:rsidR="3EDEFD01">
        <w:rPr>
          <w:rFonts w:cs="Arial"/>
          <w:b w:val="0"/>
          <w:bCs w:val="0"/>
          <w:lang w:val="es-ES"/>
        </w:rPr>
        <w:t xml:space="preserve">Sustitúyase el artículo </w:t>
      </w:r>
      <w:bookmarkStart w:name="_Hlk211942741" w:id="4"/>
      <w:r w:rsidRPr="68C5FB74" w:rsidR="3EDEFD01">
        <w:rPr>
          <w:rFonts w:cs="Arial"/>
          <w:b w:val="0"/>
          <w:bCs w:val="0"/>
          <w:lang w:val="es-ES"/>
        </w:rPr>
        <w:t>2.2.9.2.1.5</w:t>
      </w:r>
      <w:r w:rsidRPr="68C5FB74" w:rsidR="364A91D8">
        <w:rPr>
          <w:rFonts w:cs="Arial"/>
          <w:b w:val="0"/>
          <w:bCs w:val="0"/>
          <w:lang w:val="es-ES"/>
        </w:rPr>
        <w:t xml:space="preserve">. </w:t>
      </w:r>
      <w:bookmarkEnd w:id="4"/>
      <w:r w:rsidRPr="68C5FB74" w:rsidR="3EDEFD01">
        <w:rPr>
          <w:rFonts w:cs="Arial"/>
          <w:b w:val="0"/>
          <w:bCs w:val="0"/>
          <w:lang w:val="es-ES"/>
        </w:rPr>
        <w:t>del Decreto 1076 de 2015, el cual quedará así</w:t>
      </w:r>
      <w:r w:rsidRPr="68C5FB74" w:rsidR="3EDEFD01">
        <w:rPr>
          <w:rFonts w:cs="Arial"/>
          <w:b w:val="1"/>
          <w:bCs w:val="1"/>
          <w:lang w:val="es-ES"/>
        </w:rPr>
        <w:t>:</w:t>
      </w:r>
    </w:p>
    <w:p w:rsidRPr="00757EE7" w:rsidR="00AC3B2F" w:rsidP="68C5FB74" w:rsidRDefault="00A120BE" w14:paraId="70682ED3" w14:textId="2065D761">
      <w:pPr>
        <w:spacing w:before="100" w:beforeAutospacing="on" w:after="100" w:afterAutospacing="on" w:line="270" w:lineRule="atLeast"/>
        <w:jc w:val="both"/>
        <w:rPr>
          <w:rFonts w:cs="Arial"/>
          <w:lang w:val="es-ES" w:eastAsia="es-CO"/>
        </w:rPr>
      </w:pPr>
      <w:r w:rsidRPr="68C5FB74" w:rsidR="0493AEE4">
        <w:rPr>
          <w:rFonts w:cs="Arial"/>
          <w:b w:val="1"/>
          <w:bCs w:val="1"/>
          <w:lang w:val="es-ES" w:eastAsia="es-CO"/>
        </w:rPr>
        <w:t xml:space="preserve">“Artículo 2.2.9.2.1.5. </w:t>
      </w:r>
      <w:r w:rsidRPr="68C5FB74" w:rsidR="038A1B53">
        <w:rPr>
          <w:rFonts w:cs="Arial"/>
          <w:b w:val="1"/>
          <w:bCs w:val="1"/>
          <w:i w:val="1"/>
          <w:iCs w:val="1"/>
          <w:lang w:val="es-ES" w:eastAsia="es-CO"/>
        </w:rPr>
        <w:t>Distribución del porcentaje de las ventas brutas por generación hidroeléctrica.</w:t>
      </w:r>
      <w:r w:rsidRPr="68C5FB74" w:rsidR="038A1B53">
        <w:rPr>
          <w:rFonts w:cs="Arial"/>
          <w:i w:val="1"/>
          <w:iCs w:val="1"/>
          <w:lang w:val="es-ES" w:eastAsia="es-CO"/>
        </w:rPr>
        <w:t> </w:t>
      </w:r>
      <w:r w:rsidRPr="68C5FB74" w:rsidR="489C5950">
        <w:rPr>
          <w:rFonts w:cs="Arial"/>
          <w:lang w:val="es-ES" w:eastAsia="es-CO"/>
        </w:rPr>
        <w:t>La distribución del 6% de las ventas brutas de energía por generación propia en caso de generación hidroeléctrica de que trata el artículo 45 de la Ley 99 de 1993, se realizará e</w:t>
      </w:r>
      <w:r w:rsidRPr="68C5FB74" w:rsidR="489C5950">
        <w:rPr>
          <w:rFonts w:cs="Arial"/>
          <w:lang w:val="es-ES" w:eastAsia="es-CO"/>
        </w:rPr>
        <w:t>n función de la existencia de ecosistema de páramo</w:t>
      </w:r>
      <w:r w:rsidRPr="68C5FB74" w:rsidR="489C5950">
        <w:rPr>
          <w:rFonts w:cs="Arial"/>
          <w:lang w:val="es-ES" w:eastAsia="es-CO"/>
        </w:rPr>
        <w:t xml:space="preserve"> dentro del área de influencia y cuenca hidrográfica de la siguiente manera:</w:t>
      </w:r>
    </w:p>
    <w:p w:rsidRPr="00757EE7" w:rsidR="009F6E5B" w:rsidP="68C5FB74" w:rsidRDefault="00CF1719" w14:paraId="0EC126BC" w14:textId="7FD0153C">
      <w:pPr>
        <w:pStyle w:val="Prrafodelista"/>
        <w:numPr>
          <w:ilvl w:val="0"/>
          <w:numId w:val="41"/>
        </w:numPr>
        <w:spacing w:before="100" w:beforeAutospacing="on" w:after="100" w:afterAutospacing="on" w:line="270" w:lineRule="atLeast"/>
        <w:jc w:val="both"/>
        <w:rPr>
          <w:rFonts w:ascii="Arial" w:hAnsi="Arial" w:cs="Arial"/>
          <w:lang w:val="es-ES" w:eastAsia="es-CO"/>
        </w:rPr>
      </w:pPr>
      <w:r w:rsidRPr="68C5FB74" w:rsidR="6AAC3651">
        <w:rPr>
          <w:rFonts w:ascii="Arial" w:hAnsi="Arial" w:cs="Arial"/>
          <w:lang w:val="es-ES" w:eastAsia="es-CO"/>
        </w:rPr>
        <w:t xml:space="preserve">El 3% para las Corporaciones Autónomas Regionales o para Parques Nacionales Naturales </w:t>
      </w:r>
      <w:r w:rsidRPr="68C5FB74" w:rsidR="628933D9">
        <w:rPr>
          <w:rFonts w:ascii="Arial" w:hAnsi="Arial" w:cs="Arial"/>
          <w:lang w:val="es-ES" w:eastAsia="es-CO"/>
        </w:rPr>
        <w:t xml:space="preserve">de Colombia </w:t>
      </w:r>
      <w:r w:rsidRPr="68C5FB74" w:rsidR="6AAC3651">
        <w:rPr>
          <w:rFonts w:ascii="Arial" w:hAnsi="Arial" w:cs="Arial"/>
          <w:lang w:val="es-ES" w:eastAsia="es-CO"/>
        </w:rPr>
        <w:t>que tengan jurisdicción en el área donde se encuentra localizada la cuenca hidrográfica y el área de influencia del proyecto</w:t>
      </w:r>
      <w:r w:rsidRPr="68C5FB74" w:rsidR="0A9BEBD2">
        <w:rPr>
          <w:rFonts w:ascii="Arial" w:hAnsi="Arial" w:cs="Arial"/>
          <w:lang w:val="es-ES" w:eastAsia="es-CO"/>
        </w:rPr>
        <w:t xml:space="preserve">, </w:t>
      </w:r>
      <w:r w:rsidRPr="68C5FB74" w:rsidR="0EBC9192">
        <w:rPr>
          <w:rFonts w:ascii="Arial" w:hAnsi="Arial" w:cs="Arial"/>
          <w:lang w:val="es-ES" w:eastAsia="es-CO"/>
        </w:rPr>
        <w:t>y en los</w:t>
      </w:r>
      <w:r w:rsidRPr="68C5FB74" w:rsidR="0A9BEBD2">
        <w:rPr>
          <w:rFonts w:ascii="Arial" w:hAnsi="Arial" w:cs="Arial"/>
          <w:lang w:val="es-ES" w:eastAsia="es-CO"/>
        </w:rPr>
        <w:t xml:space="preserve"> </w:t>
      </w:r>
      <w:del w:author="Danitza Magueth Ramos Cendales" w:date="2026-04-13T21:45:45.438Z" w16du:dateUtc="2026-04-13T21:45:45.438Z" w:id="116271343">
        <w:r w:rsidRPr="68C5FB74" w:rsidDel="0A9BEBD2">
          <w:rPr>
            <w:rFonts w:ascii="Arial" w:hAnsi="Arial" w:cs="Arial"/>
            <w:lang w:val="es-ES" w:eastAsia="es-CO"/>
          </w:rPr>
          <w:delText>paramo</w:delText>
        </w:r>
      </w:del>
      <w:ins w:author="Danitza Magueth Ramos Cendales" w:date="2026-04-13T21:45:45.439Z" w16du:dateUtc="2026-04-13T21:45:45.439Z" w:id="1222378289">
        <w:r w:rsidRPr="68C5FB74" w:rsidR="58A1A9E8">
          <w:rPr>
            <w:rFonts w:ascii="Arial" w:hAnsi="Arial" w:cs="Arial"/>
            <w:lang w:val="es-ES" w:eastAsia="es-CO"/>
          </w:rPr>
          <w:t>p</w:t>
        </w:r>
        <w:r w:rsidRPr="68C5FB74" w:rsidR="58A1A9E8">
          <w:rPr>
            <w:rFonts w:ascii="Arial" w:hAnsi="Arial" w:cs="Arial"/>
            <w:lang w:val="es-ES" w:eastAsia="es-CO"/>
          </w:rPr>
          <w:t>áramos</w:t>
        </w:r>
      </w:ins>
      <w:r w:rsidRPr="68C5FB74" w:rsidR="0EBC9192">
        <w:rPr>
          <w:rFonts w:ascii="Arial" w:hAnsi="Arial" w:cs="Arial"/>
          <w:lang w:val="es-ES" w:eastAsia="es-CO"/>
        </w:rPr>
        <w:t xml:space="preserve"> donde existieren</w:t>
      </w:r>
      <w:r w:rsidRPr="68C5FB74" w:rsidR="6AAC3651">
        <w:rPr>
          <w:rFonts w:ascii="Arial" w:hAnsi="Arial" w:cs="Arial"/>
          <w:lang w:val="es-ES" w:eastAsia="es-CO"/>
        </w:rPr>
        <w:t>.</w:t>
      </w:r>
    </w:p>
    <w:p w:rsidRPr="00757EE7" w:rsidR="00711C07" w:rsidP="68C5FB74" w:rsidRDefault="00711C07" w14:paraId="4AB10F1E" w14:textId="1FA233D7">
      <w:pPr>
        <w:spacing w:before="100" w:beforeAutospacing="on" w:after="100" w:afterAutospacing="on" w:line="270" w:lineRule="atLeast"/>
        <w:jc w:val="both"/>
        <w:rPr>
          <w:rFonts w:cs="Arial"/>
          <w:lang w:val="es-ES" w:eastAsia="es-CO"/>
        </w:rPr>
      </w:pPr>
      <w:r w:rsidRPr="68C5FB74" w:rsidR="319D885B">
        <w:rPr>
          <w:rFonts w:cs="Arial"/>
          <w:lang w:val="es-ES" w:eastAsia="es-CO"/>
        </w:rPr>
        <w:t>En los casos en los que la cuenca hidrográfica y el área de influencia del proyecto se encuentren en la jurisdicción de dos o más autoridades ambientales,</w:t>
      </w:r>
      <w:r w:rsidRPr="68C5FB74" w:rsidR="0EBC9192">
        <w:rPr>
          <w:rFonts w:cs="Arial"/>
          <w:lang w:val="es-ES" w:eastAsia="es-CO"/>
        </w:rPr>
        <w:t xml:space="preserve"> y</w:t>
      </w:r>
      <w:r w:rsidRPr="68C5FB74" w:rsidR="60A04163">
        <w:rPr>
          <w:rFonts w:cs="Arial"/>
          <w:lang w:val="es-ES" w:eastAsia="es-CO"/>
        </w:rPr>
        <w:t xml:space="preserve"> ninguno de estos dos criterios, </w:t>
      </w:r>
      <w:commentRangeStart w:id="1111293800"/>
      <w:r w:rsidRPr="68C5FB74" w:rsidR="60A04163">
        <w:rPr>
          <w:rFonts w:cs="Arial"/>
          <w:lang w:val="es-ES" w:eastAsia="es-CO"/>
        </w:rPr>
        <w:t>cuenca hidrográfica y el área de influencia,</w:t>
      </w:r>
      <w:commentRangeEnd w:id="1111293800"/>
      <w:r>
        <w:rPr>
          <w:rStyle w:val="CommentReference"/>
        </w:rPr>
        <w:commentReference w:id="1111293800"/>
      </w:r>
      <w:r w:rsidRPr="68C5FB74" w:rsidR="0EBC9192">
        <w:rPr>
          <w:rFonts w:cs="Arial"/>
          <w:lang w:val="es-ES" w:eastAsia="es-CO"/>
        </w:rPr>
        <w:t xml:space="preserve"> se intercepte con </w:t>
      </w:r>
      <w:del w:author="Danitza Magueth Ramos Cendales" w:date="2026-04-13T21:47:45.6Z" w16du:dateUtc="2026-04-13T21:47:45.6Z" w:id="1768158261">
        <w:r w:rsidRPr="68C5FB74" w:rsidDel="0EBC9192">
          <w:rPr>
            <w:rFonts w:cs="Arial"/>
            <w:lang w:val="es-ES" w:eastAsia="es-CO"/>
          </w:rPr>
          <w:delText>p</w:delText>
        </w:r>
        <w:r w:rsidRPr="68C5FB74" w:rsidDel="0EBC9192">
          <w:rPr>
            <w:rFonts w:cs="Arial"/>
            <w:lang w:val="es-ES" w:eastAsia="es-CO"/>
          </w:rPr>
          <w:delText>a</w:delText>
        </w:r>
        <w:r w:rsidRPr="68C5FB74" w:rsidDel="0EBC9192">
          <w:rPr>
            <w:rFonts w:cs="Arial"/>
            <w:lang w:val="es-ES" w:eastAsia="es-CO"/>
          </w:rPr>
          <w:delText>ramos</w:delText>
        </w:r>
      </w:del>
      <w:ins w:author="Danitza Magueth Ramos Cendales" w:date="2026-04-13T21:47:45.601Z" w16du:dateUtc="2026-04-13T21:47:45.601Z" w:id="629622508">
        <w:r w:rsidRPr="68C5FB74" w:rsidR="16A90E36">
          <w:rPr>
            <w:rFonts w:cs="Arial"/>
            <w:lang w:val="es-ES" w:eastAsia="es-CO"/>
          </w:rPr>
          <w:t>páramos</w:t>
        </w:r>
      </w:ins>
      <w:r w:rsidRPr="68C5FB74" w:rsidR="0EBC9192">
        <w:rPr>
          <w:rFonts w:cs="Arial"/>
          <w:lang w:val="es-ES" w:eastAsia="es-CO"/>
        </w:rPr>
        <w:t xml:space="preserve"> delimitados,</w:t>
      </w:r>
      <w:r w:rsidRPr="68C5FB74" w:rsidR="319D885B">
        <w:rPr>
          <w:rFonts w:cs="Arial"/>
          <w:lang w:val="es-ES" w:eastAsia="es-CO"/>
        </w:rPr>
        <w:t xml:space="preserve"> el 3% se distribuirá de acuerdo con la siguiente fórmula:</w:t>
      </w:r>
    </w:p>
    <w:p w:rsidRPr="00757EE7" w:rsidR="00711C07" w:rsidP="00522C83" w:rsidRDefault="00000000" w14:paraId="10255447" w14:textId="1DCC9714">
      <w:pPr>
        <w:pStyle w:val="Prrafodelista"/>
        <w:spacing w:before="100" w:beforeAutospacing="1" w:after="100" w:afterAutospacing="1" w:line="270" w:lineRule="atLeast"/>
        <w:jc w:val="center"/>
        <w:rPr>
          <w:i/>
          <w:sz w:val="22"/>
          <w:szCs w:val="22"/>
          <w:lang w:val="es-ES_tradnl" w:eastAsia="es-CO"/>
        </w:rPr>
      </w:pPr>
      <m:oMathPara>
        <m:oMath>
          <m:sSub>
            <m:sSubPr>
              <m:ctrlPr>
                <w:rPr>
                  <w:rFonts w:ascii="Cambria Math" w:hAnsi="Cambria Math"/>
                  <w:i/>
                  <w:sz w:val="22"/>
                  <w:szCs w:val="22"/>
                  <w:lang w:val="es-ES_tradnl" w:eastAsia="es-CO"/>
                </w:rPr>
              </m:ctrlPr>
            </m:sSubPr>
            <m:e>
              <m:r>
                <w:rPr>
                  <w:rFonts w:ascii="Cambria Math" w:hAnsi="Cambria Math"/>
                  <w:sz w:val="22"/>
                  <w:szCs w:val="22"/>
                  <w:lang w:val="es-ES_tradnl" w:eastAsia="es-CO"/>
                </w:rPr>
                <m:t>PTSE</m:t>
              </m:r>
            </m:e>
            <m:sub>
              <m:r>
                <w:rPr>
                  <w:rFonts w:ascii="Cambria Math" w:hAnsi="Cambria Math"/>
                  <w:sz w:val="22"/>
                  <w:szCs w:val="22"/>
                  <w:lang w:val="es-ES_tradnl" w:eastAsia="es-CO"/>
                </w:rPr>
                <m:t>i</m:t>
              </m:r>
            </m:sub>
          </m:sSub>
          <m:r>
            <w:rPr>
              <w:rFonts w:ascii="Cambria Math" w:hAnsi="Cambria Math"/>
              <w:sz w:val="22"/>
              <w:szCs w:val="22"/>
              <w:lang w:val="es-ES_tradnl" w:eastAsia="es-CO"/>
            </w:rPr>
            <m:t xml:space="preserve">=3%* </m:t>
          </m:r>
          <m:f>
            <m:fPr>
              <m:ctrlPr>
                <w:rPr>
                  <w:rFonts w:ascii="Cambria Math" w:hAnsi="Cambria Math"/>
                  <w:i/>
                  <w:sz w:val="22"/>
                  <w:szCs w:val="22"/>
                  <w:lang w:val="es-ES_tradnl" w:eastAsia="es-CO"/>
                </w:rPr>
              </m:ctrlPr>
            </m:fPr>
            <m:num>
              <m:sSub>
                <m:sSubPr>
                  <m:ctrlPr>
                    <w:rPr>
                      <w:rFonts w:ascii="Cambria Math" w:hAnsi="Cambria Math"/>
                      <w:i/>
                      <w:sz w:val="22"/>
                      <w:szCs w:val="22"/>
                      <w:lang w:val="es-ES_tradnl" w:eastAsia="es-CO"/>
                    </w:rPr>
                  </m:ctrlPr>
                </m:sSubPr>
                <m:e>
                  <m:r>
                    <w:rPr>
                      <w:rFonts w:ascii="Cambria Math" w:hAnsi="Cambria Math"/>
                      <w:sz w:val="22"/>
                      <w:szCs w:val="22"/>
                      <w:lang w:val="es-ES_tradnl" w:eastAsia="es-CO"/>
                    </w:rPr>
                    <m:t>AIJAA</m:t>
                  </m:r>
                </m:e>
                <m:sub>
                  <m:r>
                    <w:rPr>
                      <w:rFonts w:ascii="Cambria Math" w:hAnsi="Cambria Math"/>
                      <w:sz w:val="22"/>
                      <w:szCs w:val="22"/>
                      <w:lang w:val="es-ES_tradnl" w:eastAsia="es-CO"/>
                    </w:rPr>
                    <m:t>i</m:t>
                  </m:r>
                </m:sub>
              </m:sSub>
              <m:r>
                <w:rPr>
                  <w:rFonts w:ascii="Cambria Math" w:hAnsi="Cambria Math"/>
                  <w:sz w:val="22"/>
                  <w:szCs w:val="22"/>
                  <w:lang w:val="es-ES_tradnl" w:eastAsia="es-CO"/>
                </w:rPr>
                <m:t>∩</m:t>
              </m:r>
              <m:sSub>
                <m:sSubPr>
                  <m:ctrlPr>
                    <w:rPr>
                      <w:rFonts w:ascii="Cambria Math" w:hAnsi="Cambria Math"/>
                      <w:i/>
                      <w:sz w:val="22"/>
                      <w:szCs w:val="22"/>
                      <w:lang w:val="es-ES_tradnl" w:eastAsia="es-CO"/>
                    </w:rPr>
                  </m:ctrlPr>
                </m:sSubPr>
                <m:e>
                  <m:r>
                    <w:rPr>
                      <w:rFonts w:ascii="Cambria Math" w:hAnsi="Cambria Math"/>
                      <w:sz w:val="22"/>
                      <w:szCs w:val="22"/>
                      <w:lang w:val="es-ES_tradnl" w:eastAsia="es-CO"/>
                    </w:rPr>
                    <m:t>ACHAA</m:t>
                  </m:r>
                </m:e>
                <m:sub>
                  <m:r>
                    <w:rPr>
                      <w:rFonts w:ascii="Cambria Math" w:hAnsi="Cambria Math"/>
                      <w:sz w:val="22"/>
                      <w:szCs w:val="22"/>
                      <w:lang w:val="es-ES_tradnl" w:eastAsia="es-CO"/>
                    </w:rPr>
                    <m:t>i</m:t>
                  </m:r>
                </m:sub>
              </m:sSub>
            </m:num>
            <m:den>
              <m:r>
                <w:rPr>
                  <w:rFonts w:ascii="Cambria Math" w:hAnsi="Cambria Math"/>
                  <w:sz w:val="22"/>
                  <w:szCs w:val="22"/>
                  <w:lang w:val="es-ES_tradnl" w:eastAsia="es-CO"/>
                </w:rPr>
                <m:t>ATI∩ATCH</m:t>
              </m:r>
            </m:den>
          </m:f>
        </m:oMath>
      </m:oMathPara>
    </w:p>
    <w:p w:rsidRPr="00757EE7" w:rsidR="008470B7" w:rsidP="00522C83" w:rsidRDefault="008470B7" w14:paraId="4D2F2F83" w14:textId="77777777">
      <w:pPr>
        <w:pStyle w:val="Prrafodelista"/>
        <w:spacing w:before="100" w:beforeAutospacing="1" w:after="100" w:afterAutospacing="1" w:line="270" w:lineRule="atLeast"/>
        <w:jc w:val="center"/>
        <w:rPr>
          <w:i/>
          <w:sz w:val="22"/>
          <w:szCs w:val="22"/>
          <w:lang w:val="es-ES_tradnl" w:eastAsia="es-CO"/>
        </w:rPr>
      </w:pPr>
    </w:p>
    <w:p w:rsidRPr="00757EE7" w:rsidR="00EE6482" w:rsidP="00EE6482" w:rsidRDefault="00EE6482" w14:paraId="6EF0C5CC" w14:textId="6FC5305F">
      <w:pPr>
        <w:spacing w:before="100" w:beforeAutospacing="1" w:after="100" w:afterAutospacing="1" w:line="270" w:lineRule="atLeast"/>
        <w:jc w:val="both"/>
        <w:rPr>
          <w:rFonts w:cs="Arial"/>
          <w:lang w:val="es-ES_tradnl" w:eastAsia="es-CO"/>
        </w:rPr>
      </w:pPr>
      <w:r w:rsidRPr="00757EE7">
        <w:rPr>
          <w:rFonts w:cs="Arial"/>
          <w:lang w:val="es-ES_tradnl" w:eastAsia="es-CO"/>
        </w:rPr>
        <w:t>Donde</w:t>
      </w:r>
      <w:r w:rsidRPr="00757EE7" w:rsidR="009F4C2E">
        <w:rPr>
          <w:rFonts w:cs="Arial"/>
          <w:lang w:val="es-ES_tradnl" w:eastAsia="es-CO"/>
        </w:rPr>
        <w:t xml:space="preserve"> </w:t>
      </w:r>
      <w:r w:rsidRPr="00757EE7" w:rsidR="008F3A7F">
        <w:rPr>
          <w:rFonts w:cs="Arial"/>
          <w:lang w:val="es-ES_tradnl" w:eastAsia="es-CO"/>
        </w:rPr>
        <w:t xml:space="preserve">se establecen las </w:t>
      </w:r>
      <w:r w:rsidRPr="00757EE7" w:rsidR="009F4C2E">
        <w:rPr>
          <w:rFonts w:cs="Arial"/>
          <w:lang w:val="es-ES_tradnl" w:eastAsia="es-CO"/>
        </w:rPr>
        <w:t>siguientes definiciones</w:t>
      </w:r>
      <w:r w:rsidRPr="00757EE7">
        <w:rPr>
          <w:rFonts w:cs="Arial"/>
          <w:lang w:val="es-ES_tradnl" w:eastAsia="es-CO"/>
        </w:rPr>
        <w:t>:</w:t>
      </w:r>
    </w:p>
    <w:p w:rsidRPr="00757EE7" w:rsidR="008F3A7F" w:rsidP="008F3A7F" w:rsidRDefault="00000000" w14:paraId="43F631DF" w14:textId="22C2D5E3">
      <w:pPr>
        <w:spacing w:before="100" w:beforeAutospacing="1" w:after="100" w:afterAutospacing="1" w:line="270" w:lineRule="atLeast"/>
        <w:jc w:val="both"/>
        <w:rPr>
          <w:rFonts w:cs="Arial"/>
          <w:lang w:val="es-ES_tradnl" w:eastAsia="es-CO"/>
        </w:rPr>
      </w:pPr>
      <m:oMath>
        <m:sSub>
          <m:sSubPr>
            <m:ctrlPr>
              <w:rPr>
                <w:rFonts w:ascii="Cambria Math" w:hAnsi="Cambria Math" w:cs="Arial"/>
                <w:i/>
                <w:lang w:val="es-ES_tradnl" w:eastAsia="es-CO"/>
              </w:rPr>
            </m:ctrlPr>
          </m:sSubPr>
          <m:e>
            <m:r>
              <w:rPr>
                <w:rFonts w:ascii="Cambria Math" w:hAnsi="Cambria Math" w:cs="Arial"/>
                <w:lang w:val="es-ES_tradnl" w:eastAsia="es-CO"/>
              </w:rPr>
              <m:t>PTSE</m:t>
            </m:r>
          </m:e>
          <m:sub>
            <m:r>
              <w:rPr>
                <w:rFonts w:ascii="Cambria Math" w:hAnsi="Cambria Math" w:cs="Arial"/>
                <w:lang w:val="es-ES_tradnl" w:eastAsia="es-CO"/>
              </w:rPr>
              <m:t>i</m:t>
            </m:r>
          </m:sub>
        </m:sSub>
      </m:oMath>
      <w:r w:rsidRPr="00757EE7" w:rsidR="008F3A7F">
        <w:rPr>
          <w:rFonts w:cs="Arial"/>
          <w:lang w:val="es-ES_tradnl" w:eastAsia="es-CO"/>
        </w:rPr>
        <w:t xml:space="preserve">: Porcentaje de las ventas brutas por generación propia a ser transferidos a la autoridad ambiental </w:t>
      </w:r>
      <m:oMath>
        <m:r>
          <w:rPr>
            <w:rFonts w:ascii="Cambria Math" w:hAnsi="Cambria Math" w:cs="Arial"/>
            <w:lang w:val="es-ES_tradnl" w:eastAsia="es-CO"/>
          </w:rPr>
          <m:t>i</m:t>
        </m:r>
      </m:oMath>
      <w:r w:rsidRPr="00757EE7" w:rsidR="008F3A7F">
        <w:rPr>
          <w:rFonts w:cs="Arial"/>
          <w:lang w:val="es-ES_tradnl" w:eastAsia="es-CO"/>
        </w:rPr>
        <w:t>.</w:t>
      </w:r>
    </w:p>
    <w:p w:rsidRPr="00757EE7" w:rsidR="008F3A7F" w:rsidP="008F3A7F" w:rsidRDefault="00000000" w14:paraId="56E406AF" w14:textId="3700127A">
      <w:pPr>
        <w:spacing w:before="100" w:beforeAutospacing="1" w:after="100" w:afterAutospacing="1" w:line="270" w:lineRule="atLeast"/>
        <w:jc w:val="both"/>
        <w:rPr>
          <w:rFonts w:cs="Arial"/>
          <w:lang w:val="es-ES_tradnl" w:eastAsia="es-CO"/>
        </w:rPr>
      </w:pPr>
      <m:oMath>
        <m:sSub>
          <m:sSubPr>
            <m:ctrlPr>
              <w:rPr>
                <w:rFonts w:ascii="Cambria Math" w:hAnsi="Cambria Math" w:cs="Arial"/>
                <w:i/>
                <w:lang w:val="es-ES_tradnl" w:eastAsia="es-CO"/>
              </w:rPr>
            </m:ctrlPr>
          </m:sSubPr>
          <m:e>
            <m:r>
              <w:rPr>
                <w:rFonts w:ascii="Cambria Math" w:hAnsi="Cambria Math" w:cs="Arial"/>
                <w:lang w:val="es-ES_tradnl" w:eastAsia="es-CO"/>
              </w:rPr>
              <m:t>AIJAA</m:t>
            </m:r>
          </m:e>
          <m:sub>
            <m:r>
              <w:rPr>
                <w:rFonts w:ascii="Cambria Math" w:hAnsi="Cambria Math" w:cs="Arial"/>
                <w:lang w:val="es-ES_tradnl" w:eastAsia="es-CO"/>
              </w:rPr>
              <m:t>i</m:t>
            </m:r>
          </m:sub>
        </m:sSub>
      </m:oMath>
      <w:r w:rsidRPr="00757EE7" w:rsidR="008F3A7F">
        <w:rPr>
          <w:rFonts w:cs="Arial"/>
          <w:lang w:val="es-ES_tradnl" w:eastAsia="es-CO"/>
        </w:rPr>
        <w:t xml:space="preserve">: Área de influencia del proyecto localizada en la jurisdicción de la autoridad ambiental </w:t>
      </w:r>
      <m:oMath>
        <m:r>
          <w:rPr>
            <w:rFonts w:ascii="Cambria Math" w:hAnsi="Cambria Math" w:cs="Arial"/>
            <w:lang w:val="es-ES_tradnl" w:eastAsia="es-CO"/>
          </w:rPr>
          <m:t>i</m:t>
        </m:r>
      </m:oMath>
      <w:r w:rsidRPr="00757EE7" w:rsidR="008F3A7F">
        <w:rPr>
          <w:rFonts w:cs="Arial"/>
          <w:lang w:val="es-ES_tradnl" w:eastAsia="es-CO"/>
        </w:rPr>
        <w:t>.</w:t>
      </w:r>
    </w:p>
    <w:p w:rsidRPr="00757EE7" w:rsidR="008F3A7F" w:rsidP="008F3A7F" w:rsidRDefault="00000000" w14:paraId="04E15D24" w14:textId="3ED9CF41">
      <w:pPr>
        <w:spacing w:before="100" w:beforeAutospacing="1" w:after="100" w:afterAutospacing="1" w:line="270" w:lineRule="atLeast"/>
        <w:jc w:val="both"/>
        <w:rPr>
          <w:rFonts w:cs="Arial"/>
          <w:lang w:val="es-ES_tradnl" w:eastAsia="es-CO"/>
        </w:rPr>
      </w:pPr>
      <m:oMath>
        <m:sSub>
          <m:sSubPr>
            <m:ctrlPr>
              <w:rPr>
                <w:rFonts w:ascii="Cambria Math" w:hAnsi="Cambria Math" w:cs="Arial"/>
                <w:i/>
                <w:lang w:val="es-ES_tradnl" w:eastAsia="es-CO"/>
              </w:rPr>
            </m:ctrlPr>
          </m:sSubPr>
          <m:e>
            <m:r>
              <w:rPr>
                <w:rFonts w:ascii="Cambria Math" w:hAnsi="Cambria Math" w:cs="Arial"/>
                <w:lang w:val="es-ES_tradnl" w:eastAsia="es-CO"/>
              </w:rPr>
              <m:t>ACHAA</m:t>
            </m:r>
          </m:e>
          <m:sub>
            <m:r>
              <w:rPr>
                <w:rFonts w:ascii="Cambria Math" w:hAnsi="Cambria Math" w:cs="Arial"/>
                <w:lang w:val="es-ES_tradnl" w:eastAsia="es-CO"/>
              </w:rPr>
              <m:t>i</m:t>
            </m:r>
          </m:sub>
        </m:sSub>
      </m:oMath>
      <w:r w:rsidRPr="00757EE7" w:rsidR="008F3A7F">
        <w:rPr>
          <w:rFonts w:cs="Arial"/>
          <w:lang w:val="es-ES_tradnl" w:eastAsia="es-CO"/>
        </w:rPr>
        <w:t xml:space="preserve">: Área de la cuenca hidrográfica en donde se encuentra localizado el proyecto en la jurisdicción de la autoridad ambiental </w:t>
      </w:r>
      <w:r w:rsidRPr="00757EE7" w:rsidR="00B21D1D">
        <w:rPr>
          <w:rFonts w:cs="Arial"/>
          <w:lang w:val="es-ES_tradnl" w:eastAsia="es-CO"/>
        </w:rPr>
        <w:t>i</w:t>
      </w:r>
      <w:r w:rsidRPr="00757EE7" w:rsidR="008F3A7F">
        <w:rPr>
          <w:rFonts w:cs="Arial"/>
          <w:lang w:val="es-ES_tradnl" w:eastAsia="es-CO"/>
        </w:rPr>
        <w:t>.</w:t>
      </w:r>
    </w:p>
    <w:p w:rsidRPr="00757EE7" w:rsidR="00226EEE" w:rsidP="008F3A7F" w:rsidRDefault="00000000" w14:paraId="6222C8B1" w14:textId="54C342A2">
      <w:pPr>
        <w:spacing w:before="100" w:beforeAutospacing="1" w:after="100" w:afterAutospacing="1" w:line="270" w:lineRule="atLeast"/>
        <w:jc w:val="both"/>
        <w:rPr>
          <w:rFonts w:cs="Arial"/>
          <w:lang w:val="es-ES_tradnl" w:eastAsia="es-CO"/>
        </w:rPr>
      </w:pPr>
      <m:oMath>
        <m:sSub>
          <m:sSubPr>
            <m:ctrlPr>
              <w:rPr>
                <w:rFonts w:ascii="Cambria Math" w:hAnsi="Cambria Math" w:cs="Arial"/>
                <w:i/>
                <w:lang w:val="es-ES_tradnl" w:eastAsia="es-CO"/>
              </w:rPr>
            </m:ctrlPr>
          </m:sSubPr>
          <m:e>
            <m:r>
              <w:rPr>
                <w:rFonts w:ascii="Cambria Math" w:hAnsi="Cambria Math" w:cs="Arial"/>
                <w:lang w:val="es-ES_tradnl" w:eastAsia="es-CO"/>
              </w:rPr>
              <m:t>APJAA</m:t>
            </m:r>
          </m:e>
          <m:sub>
            <m:r>
              <w:rPr>
                <w:rFonts w:ascii="Cambria Math" w:hAnsi="Cambria Math" w:cs="Arial"/>
                <w:lang w:val="es-ES_tradnl" w:eastAsia="es-CO"/>
              </w:rPr>
              <m:t>i</m:t>
            </m:r>
          </m:sub>
        </m:sSub>
      </m:oMath>
      <w:r w:rsidRPr="00757EE7" w:rsidR="00226EEE">
        <w:rPr>
          <w:rFonts w:cs="Arial"/>
          <w:lang w:val="es-ES_tradnl" w:eastAsia="es-CO"/>
        </w:rPr>
        <w:t>: Área de p</w:t>
      </w:r>
      <w:r w:rsidRPr="00757EE7" w:rsidR="00E41DF1">
        <w:rPr>
          <w:rFonts w:cs="Arial"/>
          <w:lang w:val="es-ES_tradnl" w:eastAsia="es-CO"/>
        </w:rPr>
        <w:t>á</w:t>
      </w:r>
      <w:r w:rsidRPr="00757EE7" w:rsidR="00226EEE">
        <w:rPr>
          <w:rFonts w:cs="Arial"/>
          <w:lang w:val="es-ES_tradnl" w:eastAsia="es-CO"/>
        </w:rPr>
        <w:t>ramo delimitado</w:t>
      </w:r>
      <w:r w:rsidRPr="00757EE7" w:rsidR="00E41DF1">
        <w:rPr>
          <w:rFonts w:cs="Arial"/>
          <w:lang w:val="es-ES_tradnl" w:eastAsia="es-CO"/>
        </w:rPr>
        <w:t xml:space="preserve"> </w:t>
      </w:r>
      <w:r w:rsidRPr="00757EE7" w:rsidR="00226EEE">
        <w:rPr>
          <w:rFonts w:cs="Arial"/>
          <w:lang w:val="es-ES_tradnl" w:eastAsia="es-CO"/>
        </w:rPr>
        <w:t xml:space="preserve">en la jurisdicción de la autoridad ambiental </w:t>
      </w:r>
      <m:oMath>
        <m:r>
          <w:rPr>
            <w:rFonts w:ascii="Cambria Math" w:hAnsi="Cambria Math" w:cs="Arial"/>
            <w:lang w:val="es-ES_tradnl" w:eastAsia="es-CO"/>
          </w:rPr>
          <m:t>i</m:t>
        </m:r>
      </m:oMath>
      <w:r w:rsidRPr="00757EE7" w:rsidR="00226EEE">
        <w:rPr>
          <w:rFonts w:cs="Arial"/>
          <w:lang w:val="es-ES_tradnl" w:eastAsia="es-CO"/>
        </w:rPr>
        <w:t>.</w:t>
      </w:r>
    </w:p>
    <w:p w:rsidRPr="00757EE7" w:rsidR="008F3A7F" w:rsidP="008F3A7F" w:rsidRDefault="008F3A7F" w14:paraId="54BEE154" w14:textId="44F0C4FC">
      <w:pPr>
        <w:spacing w:before="100" w:beforeAutospacing="1" w:after="100" w:afterAutospacing="1" w:line="270" w:lineRule="atLeast"/>
        <w:jc w:val="both"/>
        <w:rPr>
          <w:rFonts w:cs="Arial"/>
          <w:lang w:val="es-ES_tradnl" w:eastAsia="es-CO"/>
        </w:rPr>
      </w:pPr>
      <m:oMath>
        <m:r>
          <w:rPr>
            <w:rFonts w:ascii="Cambria Math" w:hAnsi="Cambria Math" w:cs="Arial"/>
            <w:lang w:val="es-ES_tradnl" w:eastAsia="es-CO"/>
          </w:rPr>
          <m:t>ATI</m:t>
        </m:r>
      </m:oMath>
      <w:r w:rsidRPr="00757EE7">
        <w:rPr>
          <w:rFonts w:cs="Arial"/>
          <w:lang w:val="es-ES_tradnl" w:eastAsia="es-CO"/>
        </w:rPr>
        <w:t>: Área total de influencia del proyecto.</w:t>
      </w:r>
    </w:p>
    <w:p w:rsidRPr="00757EE7" w:rsidR="008F3A7F" w:rsidP="008F3A7F" w:rsidRDefault="008F3A7F" w14:paraId="39D736A5" w14:textId="1AD2F3F0">
      <w:pPr>
        <w:spacing w:before="100" w:beforeAutospacing="1" w:after="100" w:afterAutospacing="1" w:line="270" w:lineRule="atLeast"/>
        <w:jc w:val="both"/>
        <w:rPr>
          <w:rFonts w:cs="Arial"/>
          <w:lang w:val="es-ES_tradnl" w:eastAsia="es-CO"/>
        </w:rPr>
      </w:pPr>
      <m:oMath>
        <m:r>
          <w:rPr>
            <w:rFonts w:ascii="Cambria Math" w:hAnsi="Cambria Math" w:cs="Arial"/>
            <w:lang w:val="es-ES_tradnl" w:eastAsia="es-CO"/>
          </w:rPr>
          <m:t>ATCH</m:t>
        </m:r>
      </m:oMath>
      <w:r w:rsidRPr="00757EE7">
        <w:rPr>
          <w:rFonts w:cs="Arial"/>
          <w:lang w:val="es-ES_tradnl" w:eastAsia="es-CO"/>
        </w:rPr>
        <w:t>: Área total de la cuenca hidrográfica en donde se encuentra localizado el proyecto.</w:t>
      </w:r>
    </w:p>
    <w:p w:rsidRPr="00757EE7" w:rsidR="00226EEE" w:rsidP="008F3A7F" w:rsidRDefault="00226EEE" w14:paraId="5CADDA85" w14:textId="6DAEE6FF">
      <w:pPr>
        <w:spacing w:before="100" w:beforeAutospacing="1" w:after="100" w:afterAutospacing="1" w:line="270" w:lineRule="atLeast"/>
        <w:jc w:val="both"/>
        <w:rPr>
          <w:rFonts w:cs="Arial"/>
          <w:lang w:val="es-ES_tradnl" w:eastAsia="es-CO"/>
        </w:rPr>
      </w:pPr>
      <m:oMath>
        <m:r>
          <w:rPr>
            <w:rFonts w:ascii="Cambria Math" w:hAnsi="Cambria Math" w:cs="Arial"/>
            <w:lang w:val="es-ES_tradnl" w:eastAsia="es-CO"/>
          </w:rPr>
          <m:t>ATP</m:t>
        </m:r>
      </m:oMath>
      <w:r w:rsidRPr="00757EE7">
        <w:rPr>
          <w:rFonts w:cs="Arial"/>
          <w:lang w:val="es-ES_tradnl" w:eastAsia="es-CO"/>
        </w:rPr>
        <w:t>: Área total de p</w:t>
      </w:r>
      <w:r w:rsidRPr="00757EE7" w:rsidR="00E41DF1">
        <w:rPr>
          <w:rFonts w:cs="Arial"/>
          <w:lang w:val="es-ES_tradnl" w:eastAsia="es-CO"/>
        </w:rPr>
        <w:t>á</w:t>
      </w:r>
      <w:r w:rsidRPr="00757EE7">
        <w:rPr>
          <w:rFonts w:cs="Arial"/>
          <w:lang w:val="es-ES_tradnl" w:eastAsia="es-CO"/>
        </w:rPr>
        <w:t>ramos delimitados expresada en hectáreas.</w:t>
      </w:r>
    </w:p>
    <w:p w:rsidRPr="00757EE7" w:rsidR="00505503" w:rsidP="68C5FB74" w:rsidRDefault="00FF2B00" w14:paraId="372B1DF8" w14:textId="09533CCD">
      <w:pPr>
        <w:spacing w:before="100" w:beforeAutospacing="on" w:after="100" w:afterAutospacing="on" w:line="270" w:lineRule="atLeast"/>
        <w:jc w:val="both"/>
        <w:rPr>
          <w:rFonts w:cs="Arial"/>
          <w:lang w:val="es-ES" w:eastAsia="es-CO"/>
        </w:rPr>
      </w:pPr>
      <w:r w:rsidRPr="68C5FB74" w:rsidR="259CB693">
        <w:rPr>
          <w:rFonts w:cs="Arial"/>
          <w:lang w:val="es-ES" w:eastAsia="es-CO"/>
        </w:rPr>
        <w:t xml:space="preserve">A partir del </w:t>
      </w:r>
      <w:commentRangeStart w:id="1620268819"/>
      <w:r w:rsidRPr="68C5FB74" w:rsidR="58A855DE">
        <w:rPr>
          <w:rFonts w:cs="Arial"/>
          <w:lang w:val="es-ES" w:eastAsia="es-CO"/>
        </w:rPr>
        <w:t>área ecosistémica del proyecto</w:t>
      </w:r>
      <w:commentRangeEnd w:id="1620268819"/>
      <w:r>
        <w:rPr>
          <w:rStyle w:val="CommentReference"/>
        </w:rPr>
        <w:commentReference w:id="1620268819"/>
      </w:r>
      <w:r w:rsidRPr="68C5FB74" w:rsidR="259CB693">
        <w:rPr>
          <w:rFonts w:cs="Arial"/>
          <w:lang w:val="es-ES" w:eastAsia="es-CO"/>
        </w:rPr>
        <w:t xml:space="preserve"> </w:t>
      </w:r>
      <w:commentRangeStart w:id="2476385"/>
      <w:r w:rsidRPr="68C5FB74" w:rsidR="5E906B15">
        <w:rPr>
          <w:rFonts w:cs="Arial"/>
          <w:lang w:val="es-ES" w:eastAsia="es-CO"/>
        </w:rPr>
        <w:t>se vincula</w:t>
      </w:r>
      <w:commentRangeEnd w:id="2476385"/>
      <w:r>
        <w:rPr>
          <w:rStyle w:val="CommentReference"/>
        </w:rPr>
        <w:commentReference w:id="2476385"/>
      </w:r>
      <w:r w:rsidRPr="68C5FB74" w:rsidR="5E906B15">
        <w:rPr>
          <w:rFonts w:cs="Arial"/>
          <w:lang w:val="es-ES" w:eastAsia="es-CO"/>
        </w:rPr>
        <w:t xml:space="preserve"> la distribución de la transferencia </w:t>
      </w:r>
      <w:r w:rsidRPr="68C5FB74" w:rsidR="0A67A999">
        <w:rPr>
          <w:rFonts w:cs="Arial"/>
          <w:lang w:val="es-ES" w:eastAsia="es-CO"/>
        </w:rPr>
        <w:t xml:space="preserve">en los casos donde existan </w:t>
      </w:r>
      <w:r w:rsidRPr="68C5FB74" w:rsidR="5E906B15">
        <w:rPr>
          <w:rFonts w:cs="Arial"/>
          <w:lang w:val="es-ES" w:eastAsia="es-CO"/>
        </w:rPr>
        <w:t xml:space="preserve">páramos con un criterio territorial, </w:t>
      </w:r>
      <w:commentRangeStart w:id="613586810"/>
      <w:r w:rsidRPr="68C5FB74" w:rsidR="0A67A999">
        <w:rPr>
          <w:rFonts w:cs="Arial"/>
          <w:lang w:val="es-ES" w:eastAsia="es-CO"/>
        </w:rPr>
        <w:t xml:space="preserve">lo </w:t>
      </w:r>
      <w:r w:rsidRPr="68C5FB74" w:rsidR="5E906B15">
        <w:rPr>
          <w:rFonts w:cs="Arial"/>
          <w:lang w:val="es-ES" w:eastAsia="es-CO"/>
        </w:rPr>
        <w:t>que permite calcular el reparto del recurso de manera proporcional a las áreas involucradas</w:t>
      </w:r>
      <w:commentRangeEnd w:id="613586810"/>
      <w:r>
        <w:rPr>
          <w:rStyle w:val="CommentReference"/>
        </w:rPr>
        <w:commentReference w:id="613586810"/>
      </w:r>
      <w:r w:rsidRPr="68C5FB74" w:rsidR="5E906B15">
        <w:rPr>
          <w:rFonts w:cs="Arial"/>
          <w:lang w:val="es-ES" w:eastAsia="es-CO"/>
        </w:rPr>
        <w:t xml:space="preserve">. </w:t>
      </w:r>
    </w:p>
    <w:p w:rsidRPr="00757EE7" w:rsidR="00CA3631" w:rsidP="68C5FB74" w:rsidRDefault="00CA3631" w14:paraId="43A06C63" w14:textId="377D03E0">
      <w:pPr>
        <w:spacing w:before="100" w:beforeAutospacing="on" w:after="100" w:afterAutospacing="on" w:line="270" w:lineRule="atLeast"/>
        <w:jc w:val="both"/>
        <w:rPr>
          <w:rFonts w:cs="Arial"/>
          <w:lang w:val="es-ES" w:eastAsia="es-CO"/>
        </w:rPr>
      </w:pPr>
      <w:r w:rsidRPr="68C5FB74" w:rsidR="3CB80311">
        <w:rPr>
          <w:rFonts w:cs="Arial"/>
          <w:lang w:val="es-ES" w:eastAsia="es-CO"/>
        </w:rPr>
        <w:t>En los casos que un páramo delimitado se intercepte</w:t>
      </w:r>
      <w:r w:rsidRPr="68C5FB74" w:rsidR="1B5C899D">
        <w:rPr>
          <w:rFonts w:cs="Arial"/>
          <w:lang w:val="es-ES" w:eastAsia="es-CO"/>
        </w:rPr>
        <w:t xml:space="preserve"> con el</w:t>
      </w:r>
      <w:r w:rsidRPr="68C5FB74" w:rsidR="3CB80311">
        <w:rPr>
          <w:rFonts w:cs="Arial"/>
          <w:lang w:val="es-ES" w:eastAsia="es-CO"/>
        </w:rPr>
        <w:t xml:space="preserve"> </w:t>
      </w:r>
      <w:r w:rsidRPr="68C5FB74" w:rsidR="58A855DE">
        <w:rPr>
          <w:rFonts w:cs="Arial"/>
          <w:lang w:val="es-ES" w:eastAsia="es-CO"/>
        </w:rPr>
        <w:t>área ecosistémica del proyecto</w:t>
      </w:r>
      <w:r w:rsidRPr="68C5FB74" w:rsidR="3CB80311">
        <w:rPr>
          <w:rFonts w:cs="Arial"/>
          <w:lang w:val="es-ES" w:eastAsia="es-CO"/>
        </w:rPr>
        <w:t>, el 3% se distribuirá de acuerdo con la siguiente</w:t>
      </w:r>
      <w:commentRangeStart w:id="1671693257"/>
      <w:r w:rsidRPr="68C5FB74" w:rsidR="3CB80311">
        <w:rPr>
          <w:rFonts w:cs="Arial"/>
          <w:lang w:val="es-ES" w:eastAsia="es-CO"/>
        </w:rPr>
        <w:t xml:space="preserve"> f</w:t>
      </w:r>
      <w:r w:rsidRPr="68C5FB74" w:rsidR="3CB80311">
        <w:rPr>
          <w:rFonts w:cs="Arial"/>
          <w:lang w:val="es-ES" w:eastAsia="es-CO"/>
        </w:rPr>
        <w:t>órmula</w:t>
      </w:r>
      <w:r w:rsidRPr="68C5FB74" w:rsidR="3CB80311">
        <w:rPr>
          <w:rFonts w:cs="Arial"/>
          <w:lang w:val="es-ES" w:eastAsia="es-CO"/>
        </w:rPr>
        <w:t>:</w:t>
      </w:r>
      <w:commentRangeEnd w:id="1671693257"/>
      <w:r>
        <w:rPr>
          <w:rStyle w:val="CommentReference"/>
        </w:rPr>
        <w:commentReference w:id="1671693257"/>
      </w:r>
    </w:p>
    <w:p w:rsidRPr="00757EE7" w:rsidR="00CA3631" w:rsidP="00CA3631" w:rsidRDefault="00000000" w14:paraId="7C6ADC84" w14:textId="77777777">
      <w:pPr>
        <w:spacing w:before="100" w:beforeAutospacing="1" w:after="100" w:afterAutospacing="1" w:line="270" w:lineRule="atLeast"/>
        <w:jc w:val="both"/>
        <w:rPr>
          <w:rFonts w:cs="Arial"/>
          <w:lang w:val="es-ES_tradnl" w:eastAsia="es-CO"/>
        </w:rPr>
      </w:pPr>
      <m:oMathPara>
        <m:oMath>
          <m:sSub>
            <m:sSubPr>
              <m:ctrlPr>
                <w:rPr>
                  <w:rFonts w:ascii="Cambria Math" w:hAnsi="Cambria Math" w:cs="Arial"/>
                  <w:i/>
                  <w:lang w:val="es-ES_tradnl" w:eastAsia="es-CO"/>
                </w:rPr>
              </m:ctrlPr>
            </m:sSubPr>
            <m:e>
              <m:r>
                <w:rPr>
                  <w:rFonts w:ascii="Cambria Math" w:hAnsi="Cambria Math" w:cs="Arial"/>
                  <w:lang w:val="es-ES_tradnl" w:eastAsia="es-CO"/>
                </w:rPr>
                <m:t>PTSE</m:t>
              </m:r>
            </m:e>
            <m:sub>
              <m:r>
                <w:rPr>
                  <w:rFonts w:ascii="Cambria Math" w:hAnsi="Cambria Math" w:cs="Arial"/>
                  <w:lang w:val="es-ES_tradnl" w:eastAsia="es-CO"/>
                </w:rPr>
                <m:t>i</m:t>
              </m:r>
            </m:sub>
          </m:sSub>
          <m:r>
            <w:rPr>
              <w:rFonts w:ascii="Cambria Math" w:hAnsi="Cambria Math" w:cs="Arial"/>
              <w:lang w:val="es-ES_tradnl" w:eastAsia="es-CO"/>
            </w:rPr>
            <m:t xml:space="preserve">=3%* </m:t>
          </m:r>
          <m:d>
            <m:dPr>
              <m:begChr m:val="{"/>
              <m:endChr m:val="}"/>
              <m:ctrlPr>
                <w:rPr>
                  <w:rFonts w:ascii="Cambria Math" w:hAnsi="Cambria Math" w:cs="Arial"/>
                  <w:i/>
                  <w:lang w:val="es-ES_tradnl" w:eastAsia="es-CO"/>
                </w:rPr>
              </m:ctrlPr>
            </m:dPr>
            <m:e>
              <m:d>
                <m:dPr>
                  <m:begChr m:val="["/>
                  <m:endChr m:val="]"/>
                  <m:ctrlPr>
                    <w:rPr>
                      <w:rFonts w:ascii="Cambria Math" w:hAnsi="Cambria Math" w:cs="Arial"/>
                      <w:i/>
                      <w:iCs/>
                      <w:lang w:val="es-ES_tradnl" w:eastAsia="es-CO"/>
                    </w:rPr>
                  </m:ctrlPr>
                </m:dPr>
                <m:e>
                  <m:d>
                    <m:dPr>
                      <m:ctrlPr>
                        <w:rPr>
                          <w:rFonts w:ascii="Cambria Math" w:hAnsi="Cambria Math" w:cs="Arial"/>
                          <w:i/>
                          <w:iCs/>
                          <w:lang w:val="es-ES_tradnl" w:eastAsia="es-CO"/>
                        </w:rPr>
                      </m:ctrlPr>
                    </m:dPr>
                    <m:e>
                      <m:r>
                        <w:rPr>
                          <w:rFonts w:ascii="Cambria Math" w:hAnsi="Cambria Math" w:cs="Arial"/>
                          <w:lang w:val="es-ES_tradnl" w:eastAsia="es-CO"/>
                        </w:rPr>
                        <m:t>1-0.5228</m:t>
                      </m:r>
                    </m:e>
                  </m:d>
                  <m:r>
                    <w:rPr>
                      <w:rFonts w:ascii="Cambria Math" w:hAnsi="Cambria Math" w:cs="Arial"/>
                      <w:lang w:val="es-ES_tradnl" w:eastAsia="es-CO"/>
                    </w:rPr>
                    <m:t>*</m:t>
                  </m:r>
                  <m:f>
                    <m:fPr>
                      <m:ctrlPr>
                        <w:rPr>
                          <w:rFonts w:ascii="Cambria Math" w:hAnsi="Cambria Math" w:cs="Arial"/>
                          <w:i/>
                          <w:lang w:val="es-ES_tradnl" w:eastAsia="es-CO"/>
                        </w:rPr>
                      </m:ctrlPr>
                    </m:fPr>
                    <m:num>
                      <m:r>
                        <w:rPr>
                          <w:rFonts w:ascii="Cambria Math" w:hAnsi="Cambria Math" w:cs="Arial"/>
                          <w:lang w:val="es-ES_tradnl" w:eastAsia="es-CO"/>
                        </w:rPr>
                        <m:t>S</m:t>
                      </m:r>
                      <m:sSub>
                        <m:sSubPr>
                          <m:ctrlPr>
                            <w:rPr>
                              <w:rFonts w:ascii="Cambria Math" w:hAnsi="Cambria Math" w:cs="Arial"/>
                              <w:i/>
                              <w:lang w:val="es-ES_tradnl" w:eastAsia="es-CO"/>
                            </w:rPr>
                          </m:ctrlPr>
                        </m:sSubPr>
                        <m:e>
                          <m:r>
                            <w:rPr>
                              <w:rFonts w:ascii="Cambria Math" w:hAnsi="Cambria Math" w:cs="Arial"/>
                              <w:lang w:val="es-ES_tradnl" w:eastAsia="es-CO"/>
                            </w:rPr>
                            <m:t>1</m:t>
                          </m:r>
                        </m:e>
                        <m:sub>
                          <m:r>
                            <w:rPr>
                              <w:rFonts w:ascii="Cambria Math" w:hAnsi="Cambria Math" w:cs="Arial"/>
                              <w:lang w:val="es-ES_tradnl" w:eastAsia="es-CO"/>
                            </w:rPr>
                            <m:t>i</m:t>
                          </m:r>
                        </m:sub>
                      </m:sSub>
                    </m:num>
                    <m:den>
                      <m:r>
                        <w:rPr>
                          <w:rFonts w:ascii="Cambria Math" w:hAnsi="Cambria Math" w:cs="Arial"/>
                          <w:lang w:val="es-ES_tradnl" w:eastAsia="es-CO"/>
                        </w:rPr>
                        <m:t>S</m:t>
                      </m:r>
                      <m:sSub>
                        <m:sSubPr>
                          <m:ctrlPr>
                            <w:rPr>
                              <w:rFonts w:ascii="Cambria Math" w:hAnsi="Cambria Math" w:cs="Arial"/>
                              <w:i/>
                              <w:lang w:val="es-ES_tradnl" w:eastAsia="es-CO"/>
                            </w:rPr>
                          </m:ctrlPr>
                        </m:sSubPr>
                        <m:e>
                          <m:r>
                            <w:rPr>
                              <w:rFonts w:ascii="Cambria Math" w:hAnsi="Cambria Math" w:cs="Arial"/>
                              <w:lang w:val="es-ES_tradnl" w:eastAsia="es-CO"/>
                            </w:rPr>
                            <m:t>1</m:t>
                          </m:r>
                        </m:e>
                        <m:sub>
                          <m:r>
                            <w:rPr>
                              <w:rFonts w:ascii="Cambria Math" w:hAnsi="Cambria Math" w:cs="Arial"/>
                              <w:lang w:val="es-ES_tradnl" w:eastAsia="es-CO"/>
                            </w:rPr>
                            <m:t>T</m:t>
                          </m:r>
                        </m:sub>
                      </m:sSub>
                    </m:den>
                  </m:f>
                </m:e>
              </m:d>
              <m:r>
                <w:rPr>
                  <w:rFonts w:ascii="Cambria Math" w:hAnsi="Cambria Math" w:cs="Arial"/>
                  <w:lang w:val="es-ES_tradnl" w:eastAsia="es-CO"/>
                </w:rPr>
                <m:t>+</m:t>
              </m:r>
              <m:d>
                <m:dPr>
                  <m:begChr m:val="["/>
                  <m:endChr m:val="]"/>
                  <m:ctrlPr>
                    <w:rPr>
                      <w:rFonts w:ascii="Cambria Math" w:hAnsi="Cambria Math" w:cs="Arial"/>
                      <w:i/>
                      <w:iCs/>
                      <w:lang w:val="es-ES_tradnl" w:eastAsia="es-CO"/>
                    </w:rPr>
                  </m:ctrlPr>
                </m:dPr>
                <m:e>
                  <m:d>
                    <m:dPr>
                      <m:ctrlPr>
                        <w:rPr>
                          <w:rFonts w:ascii="Cambria Math" w:hAnsi="Cambria Math" w:cs="Arial"/>
                          <w:i/>
                          <w:iCs/>
                          <w:lang w:val="es-ES_tradnl" w:eastAsia="es-CO"/>
                        </w:rPr>
                      </m:ctrlPr>
                    </m:dPr>
                    <m:e>
                      <m:r>
                        <w:rPr>
                          <w:rFonts w:ascii="Cambria Math" w:hAnsi="Cambria Math" w:cs="Arial"/>
                          <w:lang w:val="es-ES_tradnl" w:eastAsia="es-CO"/>
                        </w:rPr>
                        <m:t>0.5228</m:t>
                      </m:r>
                      <m:ctrlPr>
                        <w:rPr>
                          <w:rFonts w:ascii="Cambria Math" w:hAnsi="Cambria Math" w:cs="Arial"/>
                          <w:i/>
                          <w:lang w:val="es-ES_tradnl" w:eastAsia="es-CO"/>
                        </w:rPr>
                      </m:ctrlPr>
                    </m:e>
                  </m:d>
                  <m:r>
                    <w:rPr>
                      <w:rFonts w:ascii="Cambria Math" w:hAnsi="Cambria Math" w:cs="Arial"/>
                      <w:lang w:val="es-ES_tradnl" w:eastAsia="es-CO"/>
                    </w:rPr>
                    <m:t>*</m:t>
                  </m:r>
                  <m:f>
                    <m:fPr>
                      <m:ctrlPr>
                        <w:rPr>
                          <w:rFonts w:ascii="Cambria Math" w:hAnsi="Cambria Math" w:cs="Arial"/>
                          <w:i/>
                          <w:lang w:val="es-ES_tradnl" w:eastAsia="es-CO"/>
                        </w:rPr>
                      </m:ctrlPr>
                    </m:fPr>
                    <m:num>
                      <m:r>
                        <w:rPr>
                          <w:rFonts w:ascii="Cambria Math" w:hAnsi="Cambria Math" w:cs="Arial"/>
                          <w:lang w:val="es-ES_tradnl" w:eastAsia="es-CO"/>
                        </w:rPr>
                        <m:t>S</m:t>
                      </m:r>
                      <m:sSub>
                        <m:sSubPr>
                          <m:ctrlPr>
                            <w:rPr>
                              <w:rFonts w:ascii="Cambria Math" w:hAnsi="Cambria Math" w:cs="Arial"/>
                              <w:i/>
                              <w:lang w:val="es-ES_tradnl" w:eastAsia="es-CO"/>
                            </w:rPr>
                          </m:ctrlPr>
                        </m:sSubPr>
                        <m:e>
                          <m:r>
                            <w:rPr>
                              <w:rFonts w:ascii="Cambria Math" w:hAnsi="Cambria Math" w:cs="Arial"/>
                              <w:lang w:val="es-ES_tradnl" w:eastAsia="es-CO"/>
                            </w:rPr>
                            <m:t>2</m:t>
                          </m:r>
                        </m:e>
                        <m:sub>
                          <m:r>
                            <w:rPr>
                              <w:rFonts w:ascii="Cambria Math" w:hAnsi="Cambria Math" w:cs="Arial"/>
                              <w:lang w:val="es-ES_tradnl" w:eastAsia="es-CO"/>
                            </w:rPr>
                            <m:t>i</m:t>
                          </m:r>
                        </m:sub>
                      </m:sSub>
                    </m:num>
                    <m:den>
                      <m:r>
                        <w:rPr>
                          <w:rFonts w:ascii="Cambria Math" w:hAnsi="Cambria Math" w:cs="Arial"/>
                          <w:lang w:val="es-ES_tradnl" w:eastAsia="es-CO"/>
                        </w:rPr>
                        <m:t>S</m:t>
                      </m:r>
                      <m:sSub>
                        <m:sSubPr>
                          <m:ctrlPr>
                            <w:rPr>
                              <w:rFonts w:ascii="Cambria Math" w:hAnsi="Cambria Math" w:cs="Arial"/>
                              <w:i/>
                              <w:lang w:val="es-ES_tradnl" w:eastAsia="es-CO"/>
                            </w:rPr>
                          </m:ctrlPr>
                        </m:sSubPr>
                        <m:e>
                          <m:r>
                            <w:rPr>
                              <w:rFonts w:ascii="Cambria Math" w:hAnsi="Cambria Math" w:cs="Arial"/>
                              <w:lang w:val="es-ES_tradnl" w:eastAsia="es-CO"/>
                            </w:rPr>
                            <m:t>2</m:t>
                          </m:r>
                        </m:e>
                        <m:sub>
                          <m:r>
                            <w:rPr>
                              <w:rFonts w:ascii="Cambria Math" w:hAnsi="Cambria Math" w:cs="Arial"/>
                              <w:lang w:val="es-ES_tradnl" w:eastAsia="es-CO"/>
                            </w:rPr>
                            <m:t>T</m:t>
                          </m:r>
                        </m:sub>
                      </m:sSub>
                    </m:den>
                  </m:f>
                </m:e>
              </m:d>
            </m:e>
          </m:d>
          <m:r>
            <w:rPr>
              <w:rFonts w:ascii="Cambria Math" w:hAnsi="Cambria Math" w:cs="Arial"/>
              <w:lang w:val="es-ES_tradnl" w:eastAsia="es-CO"/>
            </w:rPr>
            <m:t xml:space="preserve"> </m:t>
          </m:r>
        </m:oMath>
      </m:oMathPara>
    </w:p>
    <w:p w:rsidRPr="00757EE7" w:rsidR="00CA3631" w:rsidP="008F3A7F" w:rsidRDefault="00E10F12" w14:paraId="4B311B5B" w14:textId="70B1EBBE">
      <w:pPr>
        <w:spacing w:before="100" w:beforeAutospacing="1" w:after="100" w:afterAutospacing="1" w:line="270" w:lineRule="atLeast"/>
        <w:jc w:val="both"/>
        <w:rPr>
          <w:rFonts w:cs="Arial"/>
          <w:lang w:val="es-ES_tradnl" w:eastAsia="es-CO"/>
        </w:rPr>
      </w:pPr>
      <w:r w:rsidRPr="00757EE7">
        <w:rPr>
          <w:rFonts w:cs="Arial"/>
          <w:lang w:val="es-ES_tradnl" w:eastAsia="es-CO"/>
        </w:rPr>
        <w:t xml:space="preserve">Donde, </w:t>
      </w:r>
    </w:p>
    <w:p w:rsidRPr="00757EE7" w:rsidR="008F3A7F" w:rsidP="008F3A7F" w:rsidRDefault="00C903DE" w14:paraId="10583DB2" w14:textId="36B24589">
      <w:pPr>
        <w:spacing w:before="100" w:beforeAutospacing="1" w:after="100" w:afterAutospacing="1" w:line="270" w:lineRule="atLeast"/>
        <w:jc w:val="both"/>
        <w:rPr>
          <w:rFonts w:cs="Arial"/>
          <w:lang w:val="es-ES_tradnl" w:eastAsia="es-CO"/>
        </w:rPr>
      </w:pPr>
      <m:oMath>
        <m:r>
          <w:rPr>
            <w:rFonts w:ascii="Cambria Math" w:hAnsi="Cambria Math" w:cs="Arial"/>
            <w:lang w:val="es-ES_tradnl" w:eastAsia="es-CO"/>
          </w:rPr>
          <m:t>S</m:t>
        </m:r>
        <m:sSub>
          <m:sSubPr>
            <m:ctrlPr>
              <w:rPr>
                <w:rFonts w:ascii="Cambria Math" w:hAnsi="Cambria Math" w:cs="Arial"/>
                <w:i/>
                <w:lang w:val="es-ES_tradnl" w:eastAsia="es-CO"/>
              </w:rPr>
            </m:ctrlPr>
          </m:sSubPr>
          <m:e>
            <m:r>
              <w:rPr>
                <w:rFonts w:ascii="Cambria Math" w:hAnsi="Cambria Math" w:cs="Arial"/>
                <w:lang w:val="es-ES_tradnl" w:eastAsia="es-CO"/>
              </w:rPr>
              <m:t>1</m:t>
            </m:r>
          </m:e>
          <m:sub>
            <m:r>
              <w:rPr>
                <w:rFonts w:ascii="Cambria Math" w:hAnsi="Cambria Math" w:cs="Arial"/>
                <w:lang w:val="es-ES_tradnl" w:eastAsia="es-CO"/>
              </w:rPr>
              <m:t>i</m:t>
            </m:r>
          </m:sub>
        </m:sSub>
        <m:r>
          <w:rPr>
            <w:rFonts w:ascii="Cambria Math" w:hAnsi="Cambria Math" w:cs="Arial"/>
            <w:lang w:val="es-ES_tradnl" w:eastAsia="es-CO"/>
          </w:rPr>
          <m:t xml:space="preserve"> ≡</m:t>
        </m:r>
        <m:sSub>
          <m:sSubPr>
            <m:ctrlPr>
              <w:rPr>
                <w:rFonts w:ascii="Cambria Math" w:hAnsi="Cambria Math" w:cs="Arial"/>
                <w:i/>
                <w:lang w:val="es-ES_tradnl" w:eastAsia="es-CO"/>
              </w:rPr>
            </m:ctrlPr>
          </m:sSubPr>
          <m:e>
            <m:r>
              <w:rPr>
                <w:rFonts w:ascii="Cambria Math" w:hAnsi="Cambria Math" w:cs="Arial"/>
                <w:lang w:val="es-ES_tradnl" w:eastAsia="es-CO"/>
              </w:rPr>
              <m:t>AIJAA</m:t>
            </m:r>
          </m:e>
          <m:sub>
            <m:r>
              <w:rPr>
                <w:rFonts w:ascii="Cambria Math" w:hAnsi="Cambria Math" w:cs="Arial"/>
                <w:lang w:val="es-ES_tradnl" w:eastAsia="es-CO"/>
              </w:rPr>
              <m:t>i</m:t>
            </m:r>
          </m:sub>
        </m:sSub>
        <m:r>
          <w:rPr>
            <w:rFonts w:ascii="Cambria Math" w:hAnsi="Cambria Math" w:cs="Arial"/>
            <w:lang w:val="es-ES_tradnl" w:eastAsia="es-CO"/>
          </w:rPr>
          <m:t>∩</m:t>
        </m:r>
        <m:sSub>
          <m:sSubPr>
            <m:ctrlPr>
              <w:rPr>
                <w:rFonts w:ascii="Cambria Math" w:hAnsi="Cambria Math" w:cs="Arial"/>
                <w:i/>
                <w:lang w:val="es-ES_tradnl" w:eastAsia="es-CO"/>
              </w:rPr>
            </m:ctrlPr>
          </m:sSubPr>
          <m:e>
            <m:r>
              <w:rPr>
                <w:rFonts w:ascii="Cambria Math" w:hAnsi="Cambria Math" w:cs="Arial"/>
                <w:lang w:val="es-ES_tradnl" w:eastAsia="es-CO"/>
              </w:rPr>
              <m:t>ACHAA</m:t>
            </m:r>
          </m:e>
          <m:sub>
            <m:r>
              <w:rPr>
                <w:rFonts w:ascii="Cambria Math" w:hAnsi="Cambria Math" w:cs="Arial"/>
                <w:lang w:val="es-ES_tradnl" w:eastAsia="es-CO"/>
              </w:rPr>
              <m:t>i</m:t>
            </m:r>
          </m:sub>
        </m:sSub>
      </m:oMath>
      <w:r w:rsidRPr="00757EE7" w:rsidR="008F3A7F">
        <w:rPr>
          <w:rFonts w:cs="Arial"/>
          <w:lang w:val="es-ES_tradnl" w:eastAsia="es-CO"/>
        </w:rPr>
        <w:t xml:space="preserve">: Intersección del área de influencia del proyecto y del área de la cuenca hidrográfica en donde se encuentra localizado el proyecto en la jurisdicción de la autoridad ambiental </w:t>
      </w:r>
      <m:oMath>
        <m:r>
          <w:rPr>
            <w:rFonts w:ascii="Cambria Math" w:hAnsi="Cambria Math" w:cs="Arial"/>
            <w:lang w:val="es-ES_tradnl" w:eastAsia="es-CO"/>
          </w:rPr>
          <m:t>i</m:t>
        </m:r>
      </m:oMath>
      <w:r w:rsidRPr="00757EE7" w:rsidR="008F3A7F">
        <w:rPr>
          <w:rFonts w:cs="Arial"/>
          <w:lang w:val="es-ES_tradnl" w:eastAsia="es-CO"/>
        </w:rPr>
        <w:t>.</w:t>
      </w:r>
    </w:p>
    <w:p w:rsidRPr="00757EE7" w:rsidR="008F3A7F" w:rsidP="008F3A7F" w:rsidRDefault="00C903DE" w14:paraId="2443A2C4" w14:textId="7F791DA8">
      <w:pPr>
        <w:spacing w:before="100" w:beforeAutospacing="1" w:after="100" w:afterAutospacing="1" w:line="270" w:lineRule="atLeast"/>
        <w:jc w:val="both"/>
        <w:rPr>
          <w:rFonts w:cs="Arial"/>
          <w:lang w:val="es-ES_tradnl" w:eastAsia="es-CO"/>
        </w:rPr>
      </w:pPr>
      <m:oMath>
        <m:r>
          <w:rPr>
            <w:rFonts w:ascii="Cambria Math" w:hAnsi="Cambria Math" w:cs="Arial"/>
            <w:lang w:val="es-ES_tradnl" w:eastAsia="es-CO"/>
          </w:rPr>
          <m:t>S</m:t>
        </m:r>
        <m:sSub>
          <m:sSubPr>
            <m:ctrlPr>
              <w:rPr>
                <w:rFonts w:ascii="Cambria Math" w:hAnsi="Cambria Math" w:cs="Arial"/>
                <w:i/>
                <w:lang w:val="es-ES_tradnl" w:eastAsia="es-CO"/>
              </w:rPr>
            </m:ctrlPr>
          </m:sSubPr>
          <m:e>
            <m:r>
              <w:rPr>
                <w:rFonts w:ascii="Cambria Math" w:hAnsi="Cambria Math" w:cs="Arial"/>
                <w:lang w:val="es-ES_tradnl" w:eastAsia="es-CO"/>
              </w:rPr>
              <m:t>1</m:t>
            </m:r>
          </m:e>
          <m:sub>
            <m:r>
              <w:rPr>
                <w:rFonts w:ascii="Cambria Math" w:hAnsi="Cambria Math" w:cs="Arial"/>
                <w:lang w:val="es-ES_tradnl" w:eastAsia="es-CO"/>
              </w:rPr>
              <m:t>T</m:t>
            </m:r>
          </m:sub>
        </m:sSub>
        <m:r>
          <w:rPr>
            <w:rFonts w:ascii="Cambria Math" w:hAnsi="Cambria Math" w:cs="Arial"/>
            <w:lang w:val="es-ES_tradnl" w:eastAsia="es-CO"/>
          </w:rPr>
          <m:t xml:space="preserve"> ≡ATI∩ATCH</m:t>
        </m:r>
      </m:oMath>
      <w:r w:rsidRPr="00757EE7" w:rsidR="008F3A7F">
        <w:rPr>
          <w:rFonts w:cs="Arial"/>
          <w:lang w:val="es-ES_tradnl" w:eastAsia="es-CO"/>
        </w:rPr>
        <w:t>: Intersección del área total de influencia del proyecto y del área total de la cuenca hidrográfica en donde se encuentra el proyecto.</w:t>
      </w:r>
    </w:p>
    <w:p w:rsidRPr="00757EE7" w:rsidR="00DF6142" w:rsidP="00EE6482" w:rsidRDefault="00634DCA" w14:paraId="3FEDE418" w14:textId="23ECA9DE">
      <w:pPr>
        <w:spacing w:before="100" w:beforeAutospacing="1" w:after="100" w:afterAutospacing="1" w:line="270" w:lineRule="atLeast"/>
        <w:jc w:val="both"/>
        <w:rPr>
          <w:rFonts w:cs="Arial"/>
          <w:lang w:val="es-ES_tradnl" w:eastAsia="es-CO"/>
        </w:rPr>
      </w:pPr>
      <m:oMath>
        <m:r>
          <w:rPr>
            <w:rFonts w:ascii="Cambria Math" w:hAnsi="Cambria Math" w:cs="Arial"/>
            <w:lang w:val="es-ES_tradnl" w:eastAsia="es-CO"/>
          </w:rPr>
          <m:t>S</m:t>
        </m:r>
        <m:sSub>
          <m:sSubPr>
            <m:ctrlPr>
              <w:rPr>
                <w:rFonts w:ascii="Cambria Math" w:hAnsi="Cambria Math" w:cs="Arial"/>
                <w:i/>
                <w:lang w:val="es-ES_tradnl" w:eastAsia="es-CO"/>
              </w:rPr>
            </m:ctrlPr>
          </m:sSubPr>
          <m:e>
            <m:r>
              <w:rPr>
                <w:rFonts w:ascii="Cambria Math" w:hAnsi="Cambria Math" w:cs="Arial"/>
                <w:lang w:val="es-ES_tradnl" w:eastAsia="es-CO"/>
              </w:rPr>
              <m:t>2</m:t>
            </m:r>
          </m:e>
          <m:sub>
            <m:r>
              <w:rPr>
                <w:rFonts w:ascii="Cambria Math" w:hAnsi="Cambria Math" w:cs="Arial"/>
                <w:lang w:val="es-ES_tradnl" w:eastAsia="es-CO"/>
              </w:rPr>
              <m:t>i</m:t>
            </m:r>
          </m:sub>
        </m:sSub>
        <m:r>
          <w:rPr>
            <w:rFonts w:ascii="Cambria Math" w:hAnsi="Cambria Math" w:cs="Arial"/>
            <w:lang w:val="es-ES_tradnl" w:eastAsia="es-CO"/>
          </w:rPr>
          <m:t>:</m:t>
        </m:r>
      </m:oMath>
      <w:r w:rsidRPr="00757EE7">
        <w:rPr>
          <w:rFonts w:cs="Arial"/>
          <w:lang w:val="es-ES_tradnl" w:eastAsia="es-CO"/>
        </w:rPr>
        <w:t xml:space="preserve"> </w:t>
      </w:r>
      <m:oMath>
        <m:sSub>
          <m:sSubPr>
            <m:ctrlPr>
              <w:rPr>
                <w:rFonts w:ascii="Cambria Math" w:hAnsi="Cambria Math" w:cs="Arial"/>
                <w:i/>
                <w:lang w:val="es-ES_tradnl" w:eastAsia="es-CO"/>
              </w:rPr>
            </m:ctrlPr>
          </m:sSubPr>
          <m:e>
            <m:r>
              <w:rPr>
                <w:rFonts w:ascii="Cambria Math" w:hAnsi="Cambria Math" w:cs="Arial"/>
                <w:lang w:val="es-ES_tradnl" w:eastAsia="es-CO"/>
              </w:rPr>
              <m:t>(AIJAA</m:t>
            </m:r>
          </m:e>
          <m:sub>
            <m:r>
              <w:rPr>
                <w:rFonts w:ascii="Cambria Math" w:hAnsi="Cambria Math" w:cs="Arial"/>
                <w:lang w:val="es-ES_tradnl" w:eastAsia="es-CO"/>
              </w:rPr>
              <m:t>i</m:t>
            </m:r>
          </m:sub>
        </m:sSub>
        <m:r>
          <w:rPr>
            <w:rFonts w:ascii="Cambria Math" w:hAnsi="Cambria Math" w:cs="Arial"/>
            <w:lang w:val="es-ES_tradnl" w:eastAsia="es-CO"/>
          </w:rPr>
          <m:t>∩</m:t>
        </m:r>
        <m:sSub>
          <m:sSubPr>
            <m:ctrlPr>
              <w:rPr>
                <w:rFonts w:ascii="Cambria Math" w:hAnsi="Cambria Math" w:cs="Arial"/>
                <w:i/>
                <w:lang w:val="es-ES_tradnl" w:eastAsia="es-CO"/>
              </w:rPr>
            </m:ctrlPr>
          </m:sSubPr>
          <m:e>
            <m:r>
              <w:rPr>
                <w:rFonts w:ascii="Cambria Math" w:hAnsi="Cambria Math" w:cs="Arial"/>
                <w:lang w:val="es-ES_tradnl" w:eastAsia="es-CO"/>
              </w:rPr>
              <m:t>ACHJAA</m:t>
            </m:r>
          </m:e>
          <m:sub>
            <m:r>
              <w:rPr>
                <w:rFonts w:ascii="Cambria Math" w:hAnsi="Cambria Math" w:cs="Arial"/>
                <w:lang w:val="es-ES_tradnl" w:eastAsia="es-CO"/>
              </w:rPr>
              <m:t>i</m:t>
            </m:r>
          </m:sub>
        </m:sSub>
        <m:r>
          <w:rPr>
            <w:rFonts w:ascii="Cambria Math" w:hAnsi="Cambria Math" w:cs="Arial"/>
            <w:lang w:val="es-ES_tradnl" w:eastAsia="es-CO"/>
          </w:rPr>
          <m:t>)∪(</m:t>
        </m:r>
        <m:sSub>
          <m:sSubPr>
            <m:ctrlPr>
              <w:rPr>
                <w:rFonts w:ascii="Cambria Math" w:hAnsi="Cambria Math" w:cs="Arial"/>
                <w:i/>
                <w:lang w:val="es-ES_tradnl" w:eastAsia="es-CO"/>
              </w:rPr>
            </m:ctrlPr>
          </m:sSubPr>
          <m:e>
            <m:r>
              <w:rPr>
                <w:rFonts w:ascii="Cambria Math" w:hAnsi="Cambria Math" w:cs="Arial"/>
                <w:lang w:val="es-ES_tradnl" w:eastAsia="es-CO"/>
              </w:rPr>
              <m:t>AIJAA</m:t>
            </m:r>
          </m:e>
          <m:sub>
            <m:r>
              <w:rPr>
                <w:rFonts w:ascii="Cambria Math" w:hAnsi="Cambria Math" w:cs="Arial"/>
                <w:lang w:val="es-ES_tradnl" w:eastAsia="es-CO"/>
              </w:rPr>
              <m:t>i</m:t>
            </m:r>
          </m:sub>
        </m:sSub>
        <m:r>
          <w:rPr>
            <w:rFonts w:ascii="Cambria Math" w:hAnsi="Cambria Math" w:cs="Arial"/>
            <w:lang w:val="es-ES_tradnl" w:eastAsia="es-CO"/>
          </w:rPr>
          <m:t>∩</m:t>
        </m:r>
        <m:sSub>
          <m:sSubPr>
            <m:ctrlPr>
              <w:rPr>
                <w:rFonts w:ascii="Cambria Math" w:hAnsi="Cambria Math" w:cs="Arial"/>
                <w:i/>
                <w:lang w:val="es-ES_tradnl" w:eastAsia="es-CO"/>
              </w:rPr>
            </m:ctrlPr>
          </m:sSubPr>
          <m:e>
            <m:r>
              <w:rPr>
                <w:rFonts w:ascii="Cambria Math" w:hAnsi="Cambria Math" w:cs="Arial"/>
                <w:lang w:val="es-ES_tradnl" w:eastAsia="es-CO"/>
              </w:rPr>
              <m:t>APJAA</m:t>
            </m:r>
          </m:e>
          <m:sub>
            <m:r>
              <w:rPr>
                <w:rFonts w:ascii="Cambria Math" w:hAnsi="Cambria Math" w:cs="Arial"/>
                <w:lang w:val="es-ES_tradnl" w:eastAsia="es-CO"/>
              </w:rPr>
              <m:t>i</m:t>
            </m:r>
          </m:sub>
        </m:sSub>
        <m:r>
          <w:rPr>
            <w:rFonts w:ascii="Cambria Math" w:hAnsi="Cambria Math" w:cs="Arial"/>
            <w:lang w:val="es-ES_tradnl" w:eastAsia="es-CO"/>
          </w:rPr>
          <m:t>)∪(</m:t>
        </m:r>
        <m:sSub>
          <m:sSubPr>
            <m:ctrlPr>
              <w:rPr>
                <w:rFonts w:ascii="Cambria Math" w:hAnsi="Cambria Math" w:cs="Arial"/>
                <w:i/>
                <w:lang w:val="es-ES_tradnl" w:eastAsia="es-CO"/>
              </w:rPr>
            </m:ctrlPr>
          </m:sSubPr>
          <m:e>
            <m:r>
              <w:rPr>
                <w:rFonts w:ascii="Cambria Math" w:hAnsi="Cambria Math" w:cs="Arial"/>
                <w:lang w:val="es-ES_tradnl" w:eastAsia="es-CO"/>
              </w:rPr>
              <m:t>ACHJAA</m:t>
            </m:r>
          </m:e>
          <m:sub>
            <m:r>
              <w:rPr>
                <w:rFonts w:ascii="Cambria Math" w:hAnsi="Cambria Math" w:cs="Arial"/>
                <w:lang w:val="es-ES_tradnl" w:eastAsia="es-CO"/>
              </w:rPr>
              <m:t>i</m:t>
            </m:r>
          </m:sub>
        </m:sSub>
        <m:r>
          <w:rPr>
            <w:rFonts w:ascii="Cambria Math" w:hAnsi="Cambria Math" w:cs="Arial"/>
            <w:lang w:val="es-ES_tradnl" w:eastAsia="es-CO"/>
          </w:rPr>
          <m:t>∩</m:t>
        </m:r>
        <m:sSub>
          <m:sSubPr>
            <m:ctrlPr>
              <w:rPr>
                <w:rFonts w:ascii="Cambria Math" w:hAnsi="Cambria Math" w:cs="Arial"/>
                <w:i/>
                <w:lang w:val="es-ES_tradnl" w:eastAsia="es-CO"/>
              </w:rPr>
            </m:ctrlPr>
          </m:sSubPr>
          <m:e>
            <m:r>
              <w:rPr>
                <w:rFonts w:ascii="Cambria Math" w:hAnsi="Cambria Math" w:cs="Arial"/>
                <w:lang w:val="es-ES_tradnl" w:eastAsia="es-CO"/>
              </w:rPr>
              <m:t>APJAA</m:t>
            </m:r>
          </m:e>
          <m:sub>
            <m:r>
              <w:rPr>
                <w:rFonts w:ascii="Cambria Math" w:hAnsi="Cambria Math" w:cs="Arial"/>
                <w:lang w:val="es-ES_tradnl" w:eastAsia="es-CO"/>
              </w:rPr>
              <m:t>i</m:t>
            </m:r>
          </m:sub>
        </m:sSub>
        <m:r>
          <w:rPr>
            <w:rFonts w:ascii="Cambria Math" w:hAnsi="Cambria Math" w:cs="Arial"/>
            <w:lang w:val="es-ES_tradnl" w:eastAsia="es-CO"/>
          </w:rPr>
          <m:t xml:space="preserve">) : </m:t>
        </m:r>
      </m:oMath>
      <w:r w:rsidRPr="00757EE7" w:rsidR="00883142">
        <w:rPr>
          <w:rFonts w:cs="Arial"/>
          <w:lang w:val="es-ES_tradnl" w:eastAsia="es-CO"/>
        </w:rPr>
        <w:t xml:space="preserve">Es el </w:t>
      </w:r>
      <w:r w:rsidRPr="00757EE7" w:rsidR="00E41DF1">
        <w:rPr>
          <w:rFonts w:cs="Arial"/>
          <w:lang w:val="es-ES_tradnl" w:eastAsia="es-CO"/>
        </w:rPr>
        <w:t>á</w:t>
      </w:r>
      <w:r w:rsidRPr="00757EE7">
        <w:rPr>
          <w:rFonts w:cs="Arial"/>
          <w:lang w:val="es-ES_tradnl" w:eastAsia="es-CO"/>
        </w:rPr>
        <w:t xml:space="preserve">rea de convergencia ecosistémica en la jurisdicción </w:t>
      </w:r>
      <m:oMath>
        <m:r>
          <w:rPr>
            <w:rFonts w:ascii="Cambria Math" w:hAnsi="Cambria Math" w:cs="Arial"/>
            <w:lang w:val="es-ES_tradnl" w:eastAsia="es-CO"/>
          </w:rPr>
          <m:t>i</m:t>
        </m:r>
      </m:oMath>
      <w:r w:rsidRPr="00757EE7">
        <w:rPr>
          <w:rFonts w:cs="Arial"/>
          <w:lang w:val="es-ES_tradnl" w:eastAsia="es-CO"/>
        </w:rPr>
        <w:t xml:space="preserve"> </w:t>
      </w:r>
      <w:r w:rsidRPr="00757EE7" w:rsidR="006E0D14">
        <w:rPr>
          <w:rFonts w:cs="Arial"/>
          <w:lang w:val="es-ES_tradnl" w:eastAsia="es-CO"/>
        </w:rPr>
        <w:t>que c</w:t>
      </w:r>
      <w:r w:rsidRPr="00757EE7">
        <w:rPr>
          <w:rFonts w:cs="Arial"/>
          <w:lang w:val="es-ES_tradnl" w:eastAsia="es-CO"/>
        </w:rPr>
        <w:t xml:space="preserve">orresponde a la superficie dentro de la jurisdicción </w:t>
      </w:r>
      <m:oMath>
        <m:r>
          <w:rPr>
            <w:rFonts w:ascii="Cambria Math" w:hAnsi="Cambria Math" w:cs="Arial"/>
            <w:lang w:val="es-ES_tradnl" w:eastAsia="es-CO"/>
          </w:rPr>
          <m:t>i</m:t>
        </m:r>
      </m:oMath>
      <w:r w:rsidRPr="00757EE7">
        <w:rPr>
          <w:rFonts w:cs="Arial"/>
          <w:lang w:val="es-ES_tradnl" w:eastAsia="es-CO"/>
        </w:rPr>
        <w:t xml:space="preserve"> donde se superponen al menos dos de los siguientes tres criterios: el área de influencia, la cuenca hidrográfica y el ecosistema de páramo.</w:t>
      </w:r>
      <w:r w:rsidRPr="00757EE7" w:rsidR="00DF6142">
        <w:rPr>
          <w:rFonts w:cs="Arial"/>
          <w:lang w:val="es-ES_tradnl" w:eastAsia="es-CO"/>
        </w:rPr>
        <w:t xml:space="preserve"> </w:t>
      </w:r>
    </w:p>
    <w:p w:rsidRPr="00757EE7" w:rsidR="00AD1214" w:rsidP="00EE6482" w:rsidRDefault="00AD1214" w14:paraId="759A805A" w14:textId="6E85AF29">
      <w:pPr>
        <w:spacing w:before="100" w:beforeAutospacing="1" w:after="100" w:afterAutospacing="1" w:line="270" w:lineRule="atLeast"/>
        <w:jc w:val="both"/>
        <w:rPr>
          <w:rFonts w:cs="Arial"/>
          <w:lang w:val="es-ES_tradnl" w:eastAsia="es-CO"/>
        </w:rPr>
      </w:pPr>
      <m:oMath>
        <m:r>
          <w:rPr>
            <w:rFonts w:ascii="Cambria Math" w:hAnsi="Cambria Math" w:cs="Arial"/>
            <w:lang w:val="es-ES_tradnl" w:eastAsia="es-CO"/>
          </w:rPr>
          <m:t>S</m:t>
        </m:r>
        <m:sSub>
          <m:sSubPr>
            <m:ctrlPr>
              <w:rPr>
                <w:rFonts w:ascii="Cambria Math" w:hAnsi="Cambria Math" w:cs="Arial"/>
                <w:i/>
                <w:lang w:val="es-ES_tradnl" w:eastAsia="es-CO"/>
              </w:rPr>
            </m:ctrlPr>
          </m:sSubPr>
          <m:e>
            <m:r>
              <w:rPr>
                <w:rFonts w:ascii="Cambria Math" w:hAnsi="Cambria Math" w:cs="Arial"/>
                <w:lang w:val="es-ES_tradnl" w:eastAsia="es-CO"/>
              </w:rPr>
              <m:t>2</m:t>
            </m:r>
          </m:e>
          <m:sub>
            <m:r>
              <w:rPr>
                <w:rFonts w:ascii="Cambria Math" w:hAnsi="Cambria Math" w:cs="Arial"/>
                <w:lang w:val="es-ES_tradnl" w:eastAsia="es-CO"/>
              </w:rPr>
              <m:t>T</m:t>
            </m:r>
          </m:sub>
        </m:sSub>
      </m:oMath>
      <w:r w:rsidRPr="00757EE7">
        <w:rPr>
          <w:rFonts w:cs="Arial"/>
          <w:lang w:val="es-ES_tradnl" w:eastAsia="es-CO"/>
        </w:rPr>
        <w:t>:</w:t>
      </w:r>
      <w:r w:rsidRPr="00757EE7" w:rsidR="00883142">
        <w:rPr>
          <w:rFonts w:cs="Arial"/>
          <w:lang w:val="es-ES_tradnl" w:eastAsia="es-CO"/>
        </w:rPr>
        <w:t xml:space="preserve"> </w:t>
      </w:r>
      <m:oMath>
        <m:r>
          <w:rPr>
            <w:rFonts w:ascii="Cambria Math" w:hAnsi="Cambria Math" w:cs="Arial"/>
            <w:lang w:val="es-ES_tradnl" w:eastAsia="es-CO"/>
          </w:rPr>
          <m:t>(ATI∩ATCH)∪(ATI∩ATP)∪</m:t>
        </m:r>
        <m:d>
          <m:dPr>
            <m:ctrlPr>
              <w:rPr>
                <w:rFonts w:ascii="Cambria Math" w:hAnsi="Cambria Math" w:cs="Arial"/>
                <w:i/>
                <w:lang w:val="es-ES_tradnl" w:eastAsia="es-CO"/>
              </w:rPr>
            </m:ctrlPr>
          </m:dPr>
          <m:e>
            <m:r>
              <w:rPr>
                <w:rFonts w:ascii="Cambria Math" w:hAnsi="Cambria Math" w:cs="Arial"/>
                <w:lang w:val="es-ES_tradnl" w:eastAsia="es-CO"/>
              </w:rPr>
              <m:t>ATCH∩ATP</m:t>
            </m:r>
          </m:e>
        </m:d>
      </m:oMath>
      <w:r w:rsidRPr="00757EE7" w:rsidR="00F94949">
        <w:rPr>
          <w:rFonts w:cs="Arial"/>
          <w:lang w:val="es-ES_tradnl" w:eastAsia="es-CO"/>
        </w:rPr>
        <w:t xml:space="preserve">: </w:t>
      </w:r>
      <w:r w:rsidRPr="00757EE7">
        <w:rPr>
          <w:rFonts w:cs="Arial"/>
          <w:lang w:val="es-ES_tradnl" w:eastAsia="es-CO"/>
        </w:rPr>
        <w:t xml:space="preserve"> </w:t>
      </w:r>
      <w:r w:rsidRPr="00757EE7" w:rsidR="00BF671A">
        <w:rPr>
          <w:rFonts w:cs="Arial"/>
          <w:lang w:val="es-ES_tradnl" w:eastAsia="es-CO"/>
        </w:rPr>
        <w:t>Área de convergencia ecosistémica que c</w:t>
      </w:r>
      <w:r w:rsidRPr="00757EE7">
        <w:rPr>
          <w:rFonts w:cs="Arial"/>
          <w:lang w:val="es-ES_tradnl" w:eastAsia="es-CO"/>
        </w:rPr>
        <w:t xml:space="preserve">orresponde a la superficie total del proyecto donde se superponen </w:t>
      </w:r>
      <w:r w:rsidRPr="00757EE7" w:rsidR="006E0D14">
        <w:rPr>
          <w:rFonts w:cs="Arial"/>
          <w:lang w:val="es-ES_tradnl" w:eastAsia="es-CO"/>
        </w:rPr>
        <w:t>al menos dos de los siguientes tres criterios: el área de influencia, la cuenca hidrográfica y el ecosistema de páramo</w:t>
      </w:r>
      <w:r w:rsidRPr="00757EE7">
        <w:rPr>
          <w:rFonts w:cs="Arial"/>
          <w:lang w:val="es-ES_tradnl" w:eastAsia="es-CO"/>
        </w:rPr>
        <w:t>.</w:t>
      </w:r>
    </w:p>
    <w:p w:rsidRPr="00757EE7" w:rsidR="006A4F9B" w:rsidP="00EE6482" w:rsidRDefault="00000000" w14:paraId="2190B1B2" w14:textId="52FE8F47">
      <w:pPr>
        <w:spacing w:before="100" w:beforeAutospacing="1" w:after="100" w:afterAutospacing="1" w:line="270" w:lineRule="atLeast"/>
        <w:jc w:val="both"/>
        <w:rPr>
          <w:rFonts w:cs="Arial"/>
          <w:lang w:val="es-ES_tradnl" w:eastAsia="es-CO"/>
        </w:rPr>
      </w:pPr>
      <m:oMath>
        <m:sSub>
          <m:sSubPr>
            <m:ctrlPr>
              <w:rPr>
                <w:rFonts w:ascii="Cambria Math" w:hAnsi="Cambria Math" w:cs="Arial"/>
                <w:i/>
                <w:lang w:val="es-ES_tradnl" w:eastAsia="es-CO"/>
              </w:rPr>
            </m:ctrlPr>
          </m:sSubPr>
          <m:e>
            <m:r>
              <w:rPr>
                <w:rFonts w:ascii="Cambria Math" w:hAnsi="Cambria Math" w:cs="Arial"/>
                <w:lang w:val="es-ES_tradnl" w:eastAsia="es-CO"/>
              </w:rPr>
              <m:t>AIJAA</m:t>
            </m:r>
          </m:e>
          <m:sub>
            <m:r>
              <w:rPr>
                <w:rFonts w:ascii="Cambria Math" w:hAnsi="Cambria Math" w:cs="Arial"/>
                <w:lang w:val="es-ES_tradnl" w:eastAsia="es-CO"/>
              </w:rPr>
              <m:t>i</m:t>
            </m:r>
          </m:sub>
        </m:sSub>
        <m:r>
          <w:rPr>
            <w:rFonts w:ascii="Cambria Math" w:hAnsi="Cambria Math" w:cs="Arial"/>
            <w:lang w:val="es-ES_tradnl" w:eastAsia="es-CO"/>
          </w:rPr>
          <m:t>∩</m:t>
        </m:r>
        <m:sSub>
          <m:sSubPr>
            <m:ctrlPr>
              <w:rPr>
                <w:rFonts w:ascii="Cambria Math" w:hAnsi="Cambria Math" w:cs="Arial"/>
                <w:i/>
                <w:lang w:val="es-ES_tradnl" w:eastAsia="es-CO"/>
              </w:rPr>
            </m:ctrlPr>
          </m:sSubPr>
          <m:e>
            <m:r>
              <w:rPr>
                <w:rFonts w:ascii="Cambria Math" w:hAnsi="Cambria Math" w:cs="Arial"/>
                <w:lang w:val="es-ES_tradnl" w:eastAsia="es-CO"/>
              </w:rPr>
              <m:t>APJAA</m:t>
            </m:r>
          </m:e>
          <m:sub>
            <m:r>
              <w:rPr>
                <w:rFonts w:ascii="Cambria Math" w:hAnsi="Cambria Math" w:cs="Arial"/>
                <w:lang w:val="es-ES_tradnl" w:eastAsia="es-CO"/>
              </w:rPr>
              <m:t>i</m:t>
            </m:r>
          </m:sub>
        </m:sSub>
      </m:oMath>
      <w:r w:rsidRPr="00757EE7" w:rsidR="0002781D">
        <w:rPr>
          <w:rFonts w:cs="Arial"/>
          <w:lang w:val="es-ES_tradnl" w:eastAsia="es-CO"/>
        </w:rPr>
        <w:t xml:space="preserve">: </w:t>
      </w:r>
      <w:r w:rsidRPr="00757EE7" w:rsidR="006A4F9B">
        <w:rPr>
          <w:rFonts w:cs="Arial"/>
          <w:lang w:val="es-ES_tradnl" w:eastAsia="es-CO"/>
        </w:rPr>
        <w:t xml:space="preserve">Intersección del área de influencia del proyecto y del área de paramo en donde se encuentra localizado el proyecto en la jurisdicción de la autoridad ambiental </w:t>
      </w:r>
      <m:oMath>
        <m:r>
          <w:rPr>
            <w:rFonts w:ascii="Cambria Math" w:hAnsi="Cambria Math" w:cs="Arial"/>
            <w:lang w:val="es-ES_tradnl" w:eastAsia="es-CO"/>
          </w:rPr>
          <m:t>i</m:t>
        </m:r>
      </m:oMath>
      <w:r w:rsidRPr="00757EE7" w:rsidR="006A4F9B">
        <w:rPr>
          <w:rFonts w:cs="Arial"/>
          <w:lang w:val="es-ES_tradnl" w:eastAsia="es-CO"/>
        </w:rPr>
        <w:t>.</w:t>
      </w:r>
    </w:p>
    <w:p w:rsidRPr="00757EE7" w:rsidR="00576E97" w:rsidP="00EE6482" w:rsidRDefault="00000000" w14:paraId="0B3096F8" w14:textId="3A532FE7">
      <w:pPr>
        <w:spacing w:before="100" w:beforeAutospacing="1" w:after="100" w:afterAutospacing="1" w:line="270" w:lineRule="atLeast"/>
        <w:jc w:val="both"/>
        <w:rPr>
          <w:rFonts w:cs="Arial"/>
          <w:lang w:val="es-ES_tradnl" w:eastAsia="es-CO"/>
        </w:rPr>
      </w:pPr>
      <m:oMath>
        <m:sSub>
          <m:sSubPr>
            <m:ctrlPr>
              <w:rPr>
                <w:rFonts w:ascii="Cambria Math" w:hAnsi="Cambria Math" w:cs="Arial"/>
                <w:i/>
                <w:lang w:val="es-ES_tradnl" w:eastAsia="es-CO"/>
              </w:rPr>
            </m:ctrlPr>
          </m:sSubPr>
          <m:e>
            <m:r>
              <w:rPr>
                <w:rFonts w:ascii="Cambria Math" w:hAnsi="Cambria Math" w:cs="Arial"/>
                <w:lang w:val="es-ES_tradnl" w:eastAsia="es-CO"/>
              </w:rPr>
              <m:t>ACHJAA</m:t>
            </m:r>
          </m:e>
          <m:sub>
            <m:r>
              <w:rPr>
                <w:rFonts w:ascii="Cambria Math" w:hAnsi="Cambria Math" w:cs="Arial"/>
                <w:lang w:val="es-ES_tradnl" w:eastAsia="es-CO"/>
              </w:rPr>
              <m:t>i</m:t>
            </m:r>
          </m:sub>
        </m:sSub>
        <m:r>
          <w:rPr>
            <w:rFonts w:ascii="Cambria Math" w:hAnsi="Cambria Math" w:cs="Arial"/>
            <w:lang w:val="es-ES_tradnl" w:eastAsia="es-CO"/>
          </w:rPr>
          <m:t>∩</m:t>
        </m:r>
        <m:sSub>
          <m:sSubPr>
            <m:ctrlPr>
              <w:rPr>
                <w:rFonts w:ascii="Cambria Math" w:hAnsi="Cambria Math" w:cs="Arial"/>
                <w:i/>
                <w:lang w:val="es-ES_tradnl" w:eastAsia="es-CO"/>
              </w:rPr>
            </m:ctrlPr>
          </m:sSubPr>
          <m:e>
            <m:r>
              <w:rPr>
                <w:rFonts w:ascii="Cambria Math" w:hAnsi="Cambria Math" w:cs="Arial"/>
                <w:lang w:val="es-ES_tradnl" w:eastAsia="es-CO"/>
              </w:rPr>
              <m:t>APJAA</m:t>
            </m:r>
          </m:e>
          <m:sub>
            <m:r>
              <w:rPr>
                <w:rFonts w:ascii="Cambria Math" w:hAnsi="Cambria Math" w:cs="Arial"/>
                <w:lang w:val="es-ES_tradnl" w:eastAsia="es-CO"/>
              </w:rPr>
              <m:t>i</m:t>
            </m:r>
          </m:sub>
        </m:sSub>
      </m:oMath>
      <w:r w:rsidRPr="00757EE7" w:rsidR="008B4FA0">
        <w:rPr>
          <w:rFonts w:cs="Arial"/>
          <w:lang w:val="es-ES_tradnl" w:eastAsia="es-CO"/>
        </w:rPr>
        <w:t xml:space="preserve">: </w:t>
      </w:r>
      <w:r w:rsidRPr="00757EE7" w:rsidR="00576E97">
        <w:rPr>
          <w:rFonts w:cs="Arial"/>
          <w:lang w:val="es-ES_tradnl" w:eastAsia="es-CO"/>
        </w:rPr>
        <w:t xml:space="preserve">Intersección del área de la cuenca hidrográfica y área de paramo en donde se encuentra localizado el proyecto en la jurisdicción de la autoridad ambiental </w:t>
      </w:r>
      <m:oMath>
        <m:r>
          <w:rPr>
            <w:rFonts w:ascii="Cambria Math" w:hAnsi="Cambria Math" w:cs="Arial"/>
            <w:lang w:val="es-ES_tradnl" w:eastAsia="es-CO"/>
          </w:rPr>
          <m:t>i</m:t>
        </m:r>
      </m:oMath>
      <w:r w:rsidRPr="00757EE7" w:rsidR="00576E97">
        <w:rPr>
          <w:rFonts w:cs="Arial"/>
          <w:lang w:val="es-ES_tradnl" w:eastAsia="es-CO"/>
        </w:rPr>
        <w:t>.</w:t>
      </w:r>
    </w:p>
    <w:p w:rsidRPr="00757EE7" w:rsidR="00E73B23" w:rsidP="00E73B23" w:rsidRDefault="00E73B23" w14:paraId="0E3B6AA9" w14:textId="1559E058">
      <w:pPr>
        <w:spacing w:before="100" w:beforeAutospacing="1" w:after="100" w:afterAutospacing="1" w:line="270" w:lineRule="atLeast"/>
        <w:jc w:val="both"/>
        <w:rPr>
          <w:rFonts w:cs="Arial"/>
          <w:lang w:val="es-ES_tradnl" w:eastAsia="es-CO"/>
        </w:rPr>
      </w:pPr>
      <m:oMath>
        <m:r>
          <w:rPr>
            <w:rFonts w:ascii="Cambria Math" w:hAnsi="Cambria Math" w:cs="Arial"/>
            <w:lang w:val="es-ES_tradnl" w:eastAsia="es-CO"/>
          </w:rPr>
          <m:t xml:space="preserve">ATI∩ATP: </m:t>
        </m:r>
      </m:oMath>
      <w:r w:rsidRPr="00757EE7" w:rsidR="00162AE4">
        <w:rPr>
          <w:rFonts w:cs="Arial"/>
          <w:lang w:val="es-ES_tradnl" w:eastAsia="es-CO"/>
        </w:rPr>
        <w:t xml:space="preserve">Intersección </w:t>
      </w:r>
      <w:r w:rsidRPr="00757EE7">
        <w:rPr>
          <w:rFonts w:cs="Arial"/>
          <w:lang w:val="es-ES_tradnl" w:eastAsia="es-CO"/>
        </w:rPr>
        <w:t xml:space="preserve">del área total de influencia del proyecto y del área </w:t>
      </w:r>
      <w:r w:rsidRPr="00757EE7" w:rsidR="00477246">
        <w:rPr>
          <w:rFonts w:cs="Arial"/>
          <w:lang w:val="es-ES_tradnl" w:eastAsia="es-CO"/>
        </w:rPr>
        <w:t xml:space="preserve">de paramo </w:t>
      </w:r>
      <w:r w:rsidRPr="00757EE7">
        <w:rPr>
          <w:rFonts w:cs="Arial"/>
          <w:lang w:val="es-ES_tradnl" w:eastAsia="es-CO"/>
        </w:rPr>
        <w:t>en donde se encuentra el proyecto.</w:t>
      </w:r>
    </w:p>
    <w:p w:rsidRPr="00757EE7" w:rsidR="00E73B23" w:rsidP="00424927" w:rsidRDefault="00477246" w14:paraId="7B2B339C" w14:textId="49663091">
      <w:pPr>
        <w:spacing w:before="100" w:beforeAutospacing="1" w:after="100" w:afterAutospacing="1" w:line="270" w:lineRule="atLeast"/>
        <w:jc w:val="both"/>
        <w:rPr>
          <w:rFonts w:cs="Arial"/>
          <w:lang w:val="es-ES_tradnl" w:eastAsia="es-CO"/>
        </w:rPr>
      </w:pPr>
      <m:oMath>
        <m:r>
          <w:rPr>
            <w:rFonts w:ascii="Cambria Math" w:hAnsi="Cambria Math" w:cs="Arial"/>
            <w:lang w:val="es-ES_tradnl" w:eastAsia="es-CO"/>
          </w:rPr>
          <m:t>ATCH∩ATP</m:t>
        </m:r>
      </m:oMath>
      <w:r w:rsidRPr="00757EE7">
        <w:rPr>
          <w:rFonts w:cs="Arial"/>
          <w:lang w:val="es-ES_tradnl" w:eastAsia="es-CO"/>
        </w:rPr>
        <w:t xml:space="preserve"> </w:t>
      </w:r>
      <w:r w:rsidRPr="00757EE7" w:rsidR="00BD63ED">
        <w:rPr>
          <w:rFonts w:cs="Arial"/>
          <w:lang w:val="es-ES_tradnl" w:eastAsia="es-CO"/>
        </w:rPr>
        <w:t>: Traslape de áreas generada por la in</w:t>
      </w:r>
      <w:r w:rsidRPr="00757EE7">
        <w:rPr>
          <w:rFonts w:cs="Arial"/>
          <w:lang w:val="es-ES_tradnl" w:eastAsia="es-CO"/>
        </w:rPr>
        <w:t>tersección del área total de la cuenca hidrográfica y del área de paramo en donde se encuentra el proyecto.</w:t>
      </w:r>
    </w:p>
    <w:p w:rsidRPr="00757EE7" w:rsidR="00424927" w:rsidP="00424927" w:rsidRDefault="00424927" w14:paraId="3D8A9254" w14:textId="77777777">
      <w:pPr>
        <w:spacing w:before="100" w:beforeAutospacing="1" w:after="100" w:afterAutospacing="1" w:line="270" w:lineRule="atLeast"/>
        <w:jc w:val="both"/>
        <w:rPr>
          <w:rFonts w:cs="Arial"/>
          <w:lang w:val="es-ES_tradnl" w:eastAsia="es-CO"/>
        </w:rPr>
      </w:pPr>
      <w:r w:rsidRPr="00757EE7">
        <w:rPr>
          <w:rFonts w:cs="Arial"/>
          <w:lang w:val="es-ES_tradnl" w:eastAsia="es-CO"/>
        </w:rPr>
        <w:t>2. El 3% para los municipios y distritos localizados en la cuenca hidrográfica, distribuidos de la siguiente manera:</w:t>
      </w:r>
    </w:p>
    <w:p w:rsidRPr="00757EE7" w:rsidR="00424927" w:rsidP="00424927" w:rsidRDefault="00424927" w14:paraId="081C7DBB" w14:textId="77777777">
      <w:pPr>
        <w:spacing w:before="100" w:beforeAutospacing="1" w:after="100" w:afterAutospacing="1" w:line="270" w:lineRule="atLeast"/>
        <w:ind w:left="708"/>
        <w:jc w:val="both"/>
        <w:rPr>
          <w:rFonts w:cs="Arial"/>
          <w:lang w:val="es-ES_tradnl" w:eastAsia="es-CO"/>
        </w:rPr>
      </w:pPr>
      <w:r w:rsidRPr="00757EE7">
        <w:rPr>
          <w:rFonts w:cs="Arial"/>
          <w:lang w:val="es-ES_tradnl" w:eastAsia="es-CO"/>
        </w:rPr>
        <w:t>a) El 1.5% para los municipios y distritos de la cuenca hidrográfica que surte el embalse, distintos a los que trata el literal siguiente;</w:t>
      </w:r>
    </w:p>
    <w:p w:rsidRPr="00757EE7" w:rsidR="00424927" w:rsidP="00424927" w:rsidRDefault="00424927" w14:paraId="481020E9" w14:textId="77777777">
      <w:pPr>
        <w:spacing w:before="100" w:beforeAutospacing="1" w:after="100" w:afterAutospacing="1" w:line="270" w:lineRule="atLeast"/>
        <w:ind w:firstLine="708"/>
        <w:jc w:val="both"/>
        <w:rPr>
          <w:rFonts w:cs="Arial"/>
          <w:lang w:val="es-ES_tradnl" w:eastAsia="es-CO"/>
        </w:rPr>
      </w:pPr>
      <w:r w:rsidRPr="00757EE7">
        <w:rPr>
          <w:rFonts w:cs="Arial"/>
          <w:lang w:val="es-ES_tradnl" w:eastAsia="es-CO"/>
        </w:rPr>
        <w:t>b) El 1.5% para los municipios y distritos donde se encuentra el embalse;</w:t>
      </w:r>
    </w:p>
    <w:p w:rsidRPr="00757EE7" w:rsidR="00424927" w:rsidP="2355D095" w:rsidRDefault="00424927" w14:paraId="2DCB6A68" w14:textId="77777777">
      <w:pPr>
        <w:spacing w:before="100" w:beforeAutospacing="on" w:after="100" w:afterAutospacing="on" w:line="270" w:lineRule="atLeast"/>
        <w:jc w:val="both"/>
        <w:rPr>
          <w:rFonts w:cs="Arial"/>
          <w:lang w:val="es-ES" w:eastAsia="es-CO"/>
        </w:rPr>
      </w:pPr>
      <w:r w:rsidRPr="2355D095" w:rsidR="00424927">
        <w:rPr>
          <w:rFonts w:cs="Arial"/>
          <w:lang w:val="es-ES" w:eastAsia="es-CO"/>
        </w:rPr>
        <w:t>Cuando los municipios y distritos en donde se encuentren instaladas las plantas hidroeléctricas no sean parte de la cuenca o del embalse, recibirán el 0.2%, el cual se descontará por partes iguales de los porcentajes de que tratan los literales a) y b) anteriores.</w:t>
      </w:r>
    </w:p>
    <w:p w:rsidRPr="00757EE7" w:rsidR="00424927" w:rsidP="00424927" w:rsidRDefault="00424927" w14:paraId="6FBDD080" w14:textId="77777777">
      <w:pPr>
        <w:spacing w:before="100" w:beforeAutospacing="1" w:after="100" w:afterAutospacing="1" w:line="270" w:lineRule="atLeast"/>
        <w:jc w:val="both"/>
        <w:rPr>
          <w:rFonts w:cs="Arial"/>
          <w:lang w:val="es-ES_tradnl" w:eastAsia="es-CO"/>
        </w:rPr>
      </w:pPr>
      <w:r w:rsidRPr="00757EE7">
        <w:rPr>
          <w:rFonts w:cs="Arial"/>
          <w:lang w:val="es-ES_tradnl" w:eastAsia="es-CO"/>
        </w:rPr>
        <w:t>Cuando los municipios y distritos sean a la vez cuenca y embalse, participarán proporcionalmente en las transferencias de que hablan los literales a) y b) del numeral segundo del presente artículo.</w:t>
      </w:r>
    </w:p>
    <w:p w:rsidRPr="00757EE7" w:rsidR="00424927" w:rsidP="00424927" w:rsidRDefault="00424927" w14:paraId="5FF4AB98" w14:textId="77777777">
      <w:pPr>
        <w:spacing w:before="100" w:beforeAutospacing="1" w:after="100" w:afterAutospacing="1" w:line="270" w:lineRule="atLeast"/>
        <w:jc w:val="both"/>
        <w:rPr>
          <w:rFonts w:cs="Arial"/>
          <w:lang w:val="es-ES_tradnl" w:eastAsia="es-CO"/>
        </w:rPr>
      </w:pPr>
      <w:r w:rsidRPr="00757EE7">
        <w:rPr>
          <w:rFonts w:cs="Arial"/>
          <w:lang w:val="es-ES_tradnl" w:eastAsia="es-CO"/>
        </w:rPr>
        <w:t>Estos recursos solo podrán ser utilizados por municipios en obras previstas en el plan de desarrollo municipal, con prioridad para proyectos de saneamiento básico y mejoramiento ambiental.</w:t>
      </w:r>
    </w:p>
    <w:p w:rsidRPr="00757EE7" w:rsidR="000341A4" w:rsidP="68C5FB74" w:rsidRDefault="00BF483B" w14:paraId="2A234E0D" w14:textId="46661621">
      <w:pPr>
        <w:spacing w:before="100" w:beforeAutospacing="on" w:after="100" w:afterAutospacing="on" w:line="270" w:lineRule="atLeast"/>
        <w:jc w:val="both"/>
        <w:rPr>
          <w:rFonts w:cs="Arial"/>
          <w:lang w:val="es-ES" w:eastAsia="es-CO"/>
        </w:rPr>
      </w:pPr>
      <w:del w:author="Danitza Magueth Ramos Cendales" w:date="2026-04-13T21:50:52.396Z" w16du:dateUtc="2026-04-13T21:50:52.396Z" w:id="1419251683">
        <w:r w:rsidRPr="68C5FB74" w:rsidDel="235D4A11">
          <w:rPr>
            <w:rFonts w:cs="Arial"/>
            <w:b w:val="1"/>
            <w:bCs w:val="1"/>
            <w:lang w:val="es-ES" w:eastAsia="es-CO"/>
          </w:rPr>
          <w:delText>PARÁGRAFO</w:delText>
        </w:r>
      </w:del>
      <w:ins w:author="Danitza Magueth Ramos Cendales" w:date="2026-04-13T21:50:54.788Z" w16du:dateUtc="2026-04-13T21:50:54.788Z" w:id="1578015622">
        <w:r w:rsidRPr="68C5FB74" w:rsidR="04104B33">
          <w:rPr>
            <w:rFonts w:cs="Arial"/>
            <w:b w:val="1"/>
            <w:bCs w:val="1"/>
            <w:lang w:val="es-ES" w:eastAsia="es-CO"/>
          </w:rPr>
          <w:t>Parágrafo</w:t>
        </w:r>
      </w:ins>
      <w:r w:rsidRPr="68C5FB74" w:rsidR="5EA0EB88">
        <w:rPr>
          <w:rFonts w:cs="Arial"/>
          <w:b w:val="1"/>
          <w:bCs w:val="1"/>
          <w:lang w:val="es-ES" w:eastAsia="es-CO"/>
        </w:rPr>
        <w:t xml:space="preserve"> </w:t>
      </w:r>
      <w:r w:rsidRPr="68C5FB74" w:rsidR="235D4A11">
        <w:rPr>
          <w:rFonts w:cs="Arial"/>
          <w:b w:val="1"/>
          <w:bCs w:val="1"/>
          <w:lang w:val="es-ES" w:eastAsia="es-CO"/>
        </w:rPr>
        <w:t>1°.</w:t>
      </w:r>
      <w:r w:rsidRPr="68C5FB74" w:rsidR="235D4A11">
        <w:rPr>
          <w:rFonts w:cs="Arial"/>
          <w:lang w:val="es-ES" w:eastAsia="es-CO"/>
        </w:rPr>
        <w:t> </w:t>
      </w:r>
      <w:r w:rsidRPr="68C5FB74" w:rsidR="7FFD8BEC">
        <w:rPr>
          <w:rFonts w:cs="Arial"/>
          <w:lang w:val="es-ES" w:eastAsia="es-CO"/>
        </w:rPr>
        <w:t>Se entiende por saneamiento básico y mejoramiento ambiental la ejecución de obras de acueductos urbanos y rurales, alcantarillados, tratamientos de aguas y manejo y disposición de desechos líquidos y sólidos.</w:t>
      </w:r>
    </w:p>
    <w:p w:rsidRPr="00757EE7" w:rsidR="00AA732C" w:rsidP="68C5FB74" w:rsidRDefault="00BF483B" w14:paraId="26F0F869" w14:textId="7D248CB0">
      <w:pPr>
        <w:spacing w:before="100" w:beforeAutospacing="on" w:after="100" w:afterAutospacing="on" w:line="270" w:lineRule="atLeast"/>
        <w:jc w:val="both"/>
        <w:rPr>
          <w:rFonts w:cs="Arial"/>
          <w:lang w:val="es-ES" w:eastAsia="es-CO"/>
        </w:rPr>
      </w:pPr>
      <w:del w:author="Danitza Magueth Ramos Cendales" w:date="2026-04-13T21:50:58.823Z" w16du:dateUtc="2026-04-13T21:50:58.823Z" w:id="723442051">
        <w:r w:rsidRPr="68C5FB74" w:rsidDel="235D4A11">
          <w:rPr>
            <w:rFonts w:cs="Arial"/>
            <w:b w:val="1"/>
            <w:bCs w:val="1"/>
            <w:lang w:val="es-ES" w:eastAsia="es-CO"/>
          </w:rPr>
          <w:delText>PARÁGRAFO</w:delText>
        </w:r>
      </w:del>
      <w:ins w:author="Danitza Magueth Ramos Cendales" w:date="2026-04-13T21:51:03.553Z" w16du:dateUtc="2026-04-13T21:51:03.553Z" w:id="1944538230">
        <w:r w:rsidRPr="68C5FB74" w:rsidR="763A55D3">
          <w:rPr>
            <w:rFonts w:cs="Arial"/>
            <w:b w:val="1"/>
            <w:bCs w:val="1"/>
            <w:lang w:val="es-ES" w:eastAsia="es-CO"/>
          </w:rPr>
          <w:t>Parágrafo</w:t>
        </w:r>
      </w:ins>
      <w:r w:rsidRPr="68C5FB74" w:rsidR="5EA0EB88">
        <w:rPr>
          <w:rFonts w:cs="Arial"/>
          <w:b w:val="1"/>
          <w:bCs w:val="1"/>
          <w:lang w:val="es-ES" w:eastAsia="es-CO"/>
        </w:rPr>
        <w:t xml:space="preserve"> </w:t>
      </w:r>
      <w:r w:rsidRPr="68C5FB74" w:rsidR="235D4A11">
        <w:rPr>
          <w:rFonts w:cs="Arial"/>
          <w:b w:val="1"/>
          <w:bCs w:val="1"/>
          <w:lang w:val="es-ES" w:eastAsia="es-CO"/>
        </w:rPr>
        <w:t>2°.</w:t>
      </w:r>
      <w:r w:rsidRPr="68C5FB74" w:rsidR="235D4A11">
        <w:rPr>
          <w:rFonts w:cs="Arial"/>
          <w:lang w:val="es-ES" w:eastAsia="es-CO"/>
        </w:rPr>
        <w:t> </w:t>
      </w:r>
      <w:r w:rsidRPr="68C5FB74" w:rsidR="7FFD8BEC">
        <w:rPr>
          <w:rFonts w:cs="Arial"/>
          <w:lang w:val="es-ES" w:eastAsia="es-CO"/>
        </w:rPr>
        <w:t>En la transferencia a que hace relación este artículo está comprendido el pago por parte del sector hidroenergético de la Tasa por Utilización de Aguas de que trata el artículo </w:t>
      </w:r>
      <w:hyperlink r:id="R2c1965b5edae44d9">
        <w:r w:rsidRPr="68C5FB74" w:rsidR="7FFD8BEC">
          <w:rPr>
            <w:rStyle w:val="Hipervnculo"/>
            <w:rFonts w:cs="Arial"/>
            <w:color w:val="auto"/>
            <w:u w:val="none"/>
            <w:lang w:val="es-ES" w:eastAsia="es-CO"/>
          </w:rPr>
          <w:t>43</w:t>
        </w:r>
      </w:hyperlink>
      <w:r w:rsidRPr="68C5FB74" w:rsidR="7FFD8BEC">
        <w:rPr>
          <w:rFonts w:cs="Arial"/>
          <w:lang w:val="es-ES" w:eastAsia="es-CO"/>
        </w:rPr>
        <w:t> de la Ley 99 de 1993.</w:t>
      </w:r>
      <w:r w:rsidRPr="68C5FB74" w:rsidR="5EA0EB88">
        <w:rPr>
          <w:rFonts w:cs="Arial"/>
          <w:lang w:val="es-ES" w:eastAsia="es-CO"/>
        </w:rPr>
        <w:t xml:space="preserve"> </w:t>
      </w:r>
    </w:p>
    <w:p w:rsidRPr="00757EE7" w:rsidR="00AA732C" w:rsidP="68C5FB74" w:rsidRDefault="00AA732C" w14:paraId="0BCE40B7" w14:textId="44BD9577">
      <w:pPr>
        <w:spacing w:before="100" w:beforeAutospacing="on" w:after="100" w:afterAutospacing="on" w:line="270" w:lineRule="atLeast"/>
        <w:jc w:val="both"/>
        <w:rPr>
          <w:rFonts w:cs="Arial"/>
          <w:lang w:val="es-ES" w:eastAsia="es-CO"/>
        </w:rPr>
      </w:pPr>
      <w:del w:author="Danitza Magueth Ramos Cendales" w:date="2026-04-13T21:51:08.091Z" w16du:dateUtc="2026-04-13T21:51:08.091Z" w:id="1047315482">
        <w:r w:rsidRPr="68C5FB74" w:rsidDel="1595A36B">
          <w:rPr>
            <w:rFonts w:cs="Arial"/>
            <w:b w:val="1"/>
            <w:bCs w:val="1"/>
            <w:lang w:val="es-ES" w:eastAsia="es-CO"/>
          </w:rPr>
          <w:delText>PARÁGRAFO</w:delText>
        </w:r>
      </w:del>
      <w:ins w:author="Danitza Magueth Ramos Cendales" w:date="2026-04-13T21:51:11.218Z" w16du:dateUtc="2026-04-13T21:51:11.218Z" w:id="728105410">
        <w:r w:rsidRPr="68C5FB74" w:rsidR="172F182B">
          <w:rPr>
            <w:rFonts w:cs="Arial"/>
            <w:b w:val="1"/>
            <w:bCs w:val="1"/>
            <w:lang w:val="es-ES" w:eastAsia="es-CO"/>
          </w:rPr>
          <w:t>Parágrafo</w:t>
        </w:r>
      </w:ins>
      <w:bookmarkStart w:name="2.2.9.2.1.5.pt3" w:id="5"/>
      <w:bookmarkEnd w:id="5"/>
      <w:r w:rsidRPr="68C5FB74" w:rsidR="1595A36B">
        <w:rPr>
          <w:rFonts w:cs="Arial"/>
          <w:b w:val="1"/>
          <w:bCs w:val="1"/>
          <w:lang w:val="es-ES" w:eastAsia="es-CO"/>
        </w:rPr>
        <w:t> </w:t>
      </w:r>
      <w:bookmarkStart w:name="2.2.9.2.1.5.p3" w:id="6"/>
      <w:bookmarkEnd w:id="6"/>
      <w:r w:rsidRPr="68C5FB74" w:rsidR="1595A36B">
        <w:rPr>
          <w:rFonts w:cs="Arial"/>
          <w:b w:val="1"/>
          <w:bCs w:val="1"/>
          <w:lang w:val="es-ES" w:eastAsia="es-CO"/>
        </w:rPr>
        <w:t>3</w:t>
      </w:r>
      <w:r w:rsidRPr="68C5FB74" w:rsidR="591F10E3">
        <w:rPr>
          <w:rFonts w:cs="Arial"/>
          <w:b w:val="1"/>
          <w:bCs w:val="1"/>
          <w:lang w:val="es-ES" w:eastAsia="es-CO"/>
        </w:rPr>
        <w:t>°</w:t>
      </w:r>
      <w:r w:rsidRPr="68C5FB74" w:rsidR="1595A36B">
        <w:rPr>
          <w:rFonts w:cs="Arial"/>
          <w:b w:val="1"/>
          <w:bCs w:val="1"/>
          <w:lang w:val="es-ES" w:eastAsia="es-CO"/>
        </w:rPr>
        <w:t>.</w:t>
      </w:r>
      <w:r w:rsidRPr="68C5FB74" w:rsidR="1595A36B">
        <w:rPr>
          <w:rFonts w:cs="Arial"/>
          <w:lang w:val="es-ES" w:eastAsia="es-CO"/>
        </w:rPr>
        <w:t xml:space="preserve"> Las Corporaciones Autónomas Regionales podrán celebrar convenios interadministrativos con Parques Nacionales Naturales de Colombia con el objeto de </w:t>
      </w:r>
      <w:r w:rsidRPr="68C5FB74" w:rsidR="02C88EB3">
        <w:rPr>
          <w:rFonts w:cs="Arial"/>
          <w:lang w:val="es-ES" w:eastAsia="es-CO"/>
        </w:rPr>
        <w:t>trasladar</w:t>
      </w:r>
      <w:r w:rsidRPr="68C5FB74" w:rsidR="1595A36B">
        <w:rPr>
          <w:rFonts w:cs="Arial"/>
          <w:lang w:val="es-ES" w:eastAsia="es-CO"/>
        </w:rPr>
        <w:t xml:space="preserve"> los recursos y sus rendimientos, los cuales les han sido transferidos en virtud de la Ley </w:t>
      </w:r>
      <w:r w:rsidRPr="68C5FB74" w:rsidR="1595A36B">
        <w:rPr>
          <w:lang w:val="es-ES"/>
        </w:rPr>
        <w:t>1930 </w:t>
      </w:r>
      <w:r w:rsidRPr="68C5FB74" w:rsidR="1595A36B">
        <w:rPr>
          <w:rFonts w:cs="Arial"/>
          <w:lang w:val="es-ES" w:eastAsia="es-CO"/>
        </w:rPr>
        <w:t>de 2018.</w:t>
      </w:r>
    </w:p>
    <w:p w:rsidRPr="00757EE7" w:rsidR="00AA732C" w:rsidP="68C5FB74" w:rsidRDefault="00AA732C" w14:paraId="39E4F0C7" w14:textId="44F85857">
      <w:pPr>
        <w:spacing w:before="100" w:beforeAutospacing="on" w:after="100" w:afterAutospacing="on" w:line="270" w:lineRule="atLeast"/>
        <w:jc w:val="both"/>
        <w:rPr>
          <w:ins w:author="Danitza Magueth Ramos Cendales" w:date="2026-04-13T21:54:09.603Z" w16du:dateUtc="2026-04-13T21:54:09.603Z" w:id="1050993074"/>
          <w:rFonts w:cs="Arial"/>
          <w:lang w:val="es-ES" w:eastAsia="es-CO"/>
        </w:rPr>
      </w:pPr>
      <w:r w:rsidRPr="68C5FB74" w:rsidR="1595A36B">
        <w:rPr>
          <w:rFonts w:cs="Arial"/>
          <w:lang w:val="es-ES" w:eastAsia="es-CO"/>
        </w:rPr>
        <w:t>En el evento que se suscriban dichos instrumentos, los mismos estarán orientados al cumplimiento del interés general de la protección de los páramos, en los términos de la Ley </w:t>
      </w:r>
      <w:r w:rsidRPr="68C5FB74" w:rsidR="1595A36B">
        <w:rPr>
          <w:lang w:val="es-ES"/>
        </w:rPr>
        <w:t>1930 </w:t>
      </w:r>
      <w:r w:rsidRPr="68C5FB74" w:rsidR="1595A36B">
        <w:rPr>
          <w:rFonts w:cs="Arial"/>
          <w:lang w:val="es-ES" w:eastAsia="es-CO"/>
        </w:rPr>
        <w:t>de 2018, y los recursos serán girados a la subcuenta de que trata el artículo 2.2.9.2.1.8.A del presente decreto.</w:t>
      </w:r>
    </w:p>
    <w:p w:rsidR="45EFC8C2" w:rsidP="68C5FB74" w:rsidRDefault="45EFC8C2" w14:paraId="73857DBF" w14:textId="7F8DEFE5">
      <w:pPr>
        <w:spacing w:beforeAutospacing="on" w:afterAutospacing="on" w:line="270" w:lineRule="atLeast"/>
        <w:jc w:val="both"/>
        <w:rPr>
          <w:rFonts w:cs="Arial"/>
          <w:lang w:val="es-ES" w:eastAsia="es-CO"/>
        </w:rPr>
      </w:pPr>
      <w:commentRangeStart w:id="1043270404"/>
      <w:ins w:author="Danitza Magueth Ramos Cendales" w:date="2026-04-13T21:54:24.363Z" w16du:dateUtc="2026-04-13T21:54:24.363Z" w:id="1925398130">
        <w:r w:rsidRPr="68C5FB74" w:rsidR="45EFC8C2">
          <w:rPr>
            <w:rFonts w:cs="Arial"/>
            <w:lang w:val="es-ES" w:eastAsia="es-CO"/>
          </w:rPr>
          <w:t>Parág</w:t>
        </w:r>
        <w:r w:rsidRPr="68C5FB74" w:rsidR="45EFC8C2">
          <w:rPr>
            <w:rFonts w:cs="Arial"/>
            <w:lang w:val="es-ES" w:eastAsia="es-CO"/>
          </w:rPr>
          <w:t>rafo 4°</w:t>
        </w:r>
      </w:ins>
      <w:commentRangeEnd w:id="1043270404"/>
      <w:r>
        <w:rPr>
          <w:rStyle w:val="CommentReference"/>
        </w:rPr>
        <w:commentReference w:id="1043270404"/>
      </w:r>
    </w:p>
    <w:p w:rsidRPr="00757EE7" w:rsidR="004E669D" w:rsidP="68C5FB74" w:rsidRDefault="000C767B" w14:paraId="08B8407C" w14:textId="232698E6">
      <w:pPr>
        <w:tabs>
          <w:tab w:val="left" w:pos="793"/>
          <w:tab w:val="left" w:pos="9214"/>
        </w:tabs>
        <w:ind w:right="-1"/>
        <w:jc w:val="both"/>
        <w:rPr>
          <w:rFonts w:eastAsia="MS Mincho" w:cs="Arial"/>
          <w:lang w:val="es-ES"/>
        </w:rPr>
      </w:pPr>
      <w:r w:rsidRPr="68C5FB74" w:rsidR="268E39C0">
        <w:rPr>
          <w:rFonts w:eastAsia="MS Mincho" w:cs="Arial"/>
          <w:b w:val="1"/>
          <w:bCs w:val="1"/>
          <w:lang w:val="es-ES"/>
        </w:rPr>
        <w:t xml:space="preserve">Artículo </w:t>
      </w:r>
      <w:r w:rsidRPr="68C5FB74" w:rsidR="104B350F">
        <w:rPr>
          <w:rFonts w:cs="Arial"/>
          <w:b w:val="1"/>
          <w:bCs w:val="1"/>
          <w:lang w:val="es-ES"/>
        </w:rPr>
        <w:t xml:space="preserve">3 </w:t>
      </w:r>
      <w:r w:rsidRPr="68C5FB74" w:rsidR="1F453197">
        <w:rPr>
          <w:rFonts w:cs="Arial"/>
          <w:b w:val="1"/>
          <w:bCs w:val="1"/>
          <w:lang w:val="es-ES"/>
        </w:rPr>
        <w:t>º</w:t>
      </w:r>
      <w:r w:rsidRPr="68C5FB74" w:rsidR="42402BCD">
        <w:rPr>
          <w:rFonts w:cs="Arial"/>
          <w:b w:val="1"/>
          <w:bCs w:val="1"/>
          <w:lang w:val="es-ES"/>
        </w:rPr>
        <w:t>.</w:t>
      </w:r>
      <w:r w:rsidRPr="68C5FB74" w:rsidR="1F453197">
        <w:rPr>
          <w:rFonts w:eastAsia="MS Mincho" w:cs="Arial"/>
          <w:b w:val="1"/>
          <w:bCs w:val="1"/>
          <w:lang w:val="es-ES"/>
        </w:rPr>
        <w:t xml:space="preserve"> </w:t>
      </w:r>
      <w:r w:rsidRPr="68C5FB74" w:rsidR="1F453197">
        <w:rPr>
          <w:rFonts w:eastAsia="MS Mincho" w:cs="Arial"/>
          <w:b w:val="1"/>
          <w:bCs w:val="1"/>
          <w:i w:val="1"/>
          <w:iCs w:val="1"/>
          <w:lang w:val="es-ES"/>
        </w:rPr>
        <w:t>Vigencia</w:t>
      </w:r>
      <w:r w:rsidRPr="68C5FB74" w:rsidR="268E39C0">
        <w:rPr>
          <w:rFonts w:eastAsia="MS Mincho" w:cs="Arial"/>
          <w:b w:val="1"/>
          <w:bCs w:val="1"/>
          <w:lang w:val="es-ES"/>
        </w:rPr>
        <w:t xml:space="preserve">. </w:t>
      </w:r>
      <w:r w:rsidRPr="68C5FB74" w:rsidR="268E39C0">
        <w:rPr>
          <w:rFonts w:eastAsia="MS Mincho" w:cs="Arial"/>
          <w:lang w:val="es-ES"/>
        </w:rPr>
        <w:t>El presente Decreto rige a partir de su publicación en el Diario Oficial</w:t>
      </w:r>
      <w:del w:author="Danitza Magueth Ramos Cendales" w:date="2026-04-13T21:44:38.133Z" w16du:dateUtc="2026-04-13T21:44:38.133Z" w:id="1056724438">
        <w:r w:rsidRPr="68C5FB74" w:rsidDel="268E39C0">
          <w:rPr>
            <w:rFonts w:eastAsia="MS Mincho" w:cs="Arial"/>
            <w:lang w:val="es-ES"/>
          </w:rPr>
          <w:delText>,</w:delText>
        </w:r>
      </w:del>
      <w:r w:rsidRPr="68C5FB74" w:rsidR="268E39C0">
        <w:rPr>
          <w:rFonts w:eastAsia="MS Mincho" w:cs="Arial"/>
          <w:lang w:val="es-ES"/>
        </w:rPr>
        <w:t xml:space="preserve"> y </w:t>
      </w:r>
      <w:del w:author="Hector Abel Castellanos Perez" w:date="2026-04-13T23:09:51.969Z" w16du:dateUtc="2026-04-13T23:09:51.969Z" w:id="736681453">
        <w:r w:rsidRPr="68C5FB74" w:rsidDel="2446AA49">
          <w:rPr>
            <w:rFonts w:eastAsia="MS Mincho" w:cs="Arial"/>
            <w:lang w:val="es-ES"/>
          </w:rPr>
          <w:delText>modifica el Decreto 1076 de 2015,</w:delText>
        </w:r>
      </w:del>
      <w:r w:rsidRPr="68C5FB74" w:rsidR="2446AA49">
        <w:rPr>
          <w:rFonts w:eastAsia="MS Mincho" w:cs="Arial"/>
          <w:lang w:val="es-ES"/>
        </w:rPr>
        <w:t xml:space="preserve"> </w:t>
      </w:r>
      <w:r w:rsidRPr="68C5FB74" w:rsidR="104B350F">
        <w:rPr>
          <w:rFonts w:eastAsia="MS Mincho" w:cs="Arial"/>
          <w:lang w:val="es-ES"/>
        </w:rPr>
        <w:t>sustituye</w:t>
      </w:r>
      <w:del w:author="Hector Abel Castellanos Perez" w:date="2026-04-13T23:09:56.379Z" w16du:dateUtc="2026-04-13T23:09:56.379Z" w:id="424995459">
        <w:r w:rsidRPr="68C5FB74" w:rsidDel="104B350F">
          <w:rPr>
            <w:rFonts w:eastAsia="MS Mincho" w:cs="Arial"/>
            <w:lang w:val="es-ES"/>
          </w:rPr>
          <w:delText>ndo</w:delText>
        </w:r>
      </w:del>
      <w:r w:rsidRPr="68C5FB74" w:rsidR="104B350F">
        <w:rPr>
          <w:rFonts w:eastAsia="MS Mincho" w:cs="Arial"/>
          <w:lang w:val="es-ES"/>
        </w:rPr>
        <w:t xml:space="preserve"> </w:t>
      </w:r>
      <w:r w:rsidRPr="68C5FB74" w:rsidR="2446AA49">
        <w:rPr>
          <w:rFonts w:eastAsia="MS Mincho" w:cs="Arial"/>
          <w:lang w:val="es-ES"/>
        </w:rPr>
        <w:t>los artículos 2.2.9.2.1.2.</w:t>
      </w:r>
      <w:r w:rsidRPr="68C5FB74" w:rsidR="104B350F">
        <w:rPr>
          <w:rFonts w:eastAsia="MS Mincho" w:cs="Arial"/>
          <w:lang w:val="es-ES"/>
        </w:rPr>
        <w:t xml:space="preserve"> y </w:t>
      </w:r>
      <w:r w:rsidRPr="68C5FB74" w:rsidR="2446AA49">
        <w:rPr>
          <w:rFonts w:eastAsia="MS Mincho" w:cs="Arial"/>
          <w:lang w:val="es-ES"/>
        </w:rPr>
        <w:t>2.2.9.2.1.5</w:t>
      </w:r>
      <w:r w:rsidRPr="68C5FB74" w:rsidR="7F6A44D7">
        <w:rPr>
          <w:rFonts w:eastAsia="MS Mincho" w:cs="Arial"/>
          <w:lang w:val="es-ES"/>
        </w:rPr>
        <w:t>.</w:t>
      </w:r>
      <w:ins w:author="Hector Abel Castellanos Perez" w:date="2026-04-13T23:10:10.023Z" w16du:dateUtc="2026-04-13T23:10:10.023Z" w:id="1214612613">
        <w:r w:rsidRPr="68C5FB74" w:rsidR="0EE4FF47">
          <w:rPr>
            <w:rFonts w:eastAsia="MS Mincho" w:cs="Arial"/>
            <w:lang w:val="es-ES"/>
          </w:rPr>
          <w:t xml:space="preserve"> del </w:t>
        </w:r>
        <w:r w:rsidRPr="68C5FB74" w:rsidR="0EE4FF47">
          <w:rPr>
            <w:rFonts w:eastAsia="MS Mincho" w:cs="Arial"/>
            <w:lang w:val="es-ES"/>
          </w:rPr>
          <w:t>Decreto</w:t>
        </w:r>
        <w:r w:rsidRPr="68C5FB74" w:rsidR="0EE4FF47">
          <w:rPr>
            <w:rFonts w:eastAsia="MS Mincho" w:cs="Arial"/>
            <w:lang w:val="es-ES"/>
          </w:rPr>
          <w:t xml:space="preserve"> 1076 de 2015.</w:t>
        </w:r>
      </w:ins>
    </w:p>
    <w:p w:rsidRPr="00757EE7" w:rsidR="004E669D" w:rsidP="000C767B" w:rsidRDefault="004E669D" w14:paraId="38D93CB5" w14:textId="77777777">
      <w:pPr>
        <w:tabs>
          <w:tab w:val="left" w:pos="793"/>
          <w:tab w:val="left" w:pos="9214"/>
        </w:tabs>
        <w:ind w:right="-1"/>
        <w:jc w:val="both"/>
        <w:rPr>
          <w:rFonts w:eastAsia="MS Mincho" w:cs="Arial"/>
          <w:lang w:val="es-ES_tradnl"/>
        </w:rPr>
      </w:pPr>
    </w:p>
    <w:p w:rsidRPr="00757EE7" w:rsidR="00F5233C" w:rsidP="00F5233C" w:rsidRDefault="00F5233C" w14:paraId="251E4D10" w14:textId="01E099DB">
      <w:pPr>
        <w:tabs>
          <w:tab w:val="center" w:pos="4512"/>
        </w:tabs>
        <w:spacing w:line="240" w:lineRule="atLeast"/>
        <w:jc w:val="center"/>
        <w:rPr>
          <w:rFonts w:cs="Arial"/>
          <w:b/>
          <w:lang w:val="es-ES_tradnl"/>
        </w:rPr>
      </w:pPr>
    </w:p>
    <w:p w:rsidRPr="00757EE7" w:rsidR="00CE1BB7" w:rsidP="00CE1BB7" w:rsidRDefault="00CE1BB7" w14:paraId="67AE18B3" w14:textId="77777777">
      <w:pPr>
        <w:tabs>
          <w:tab w:val="center" w:pos="4512"/>
        </w:tabs>
        <w:spacing w:line="240" w:lineRule="atLeast"/>
        <w:jc w:val="center"/>
        <w:rPr>
          <w:rFonts w:cs="Arial"/>
          <w:b/>
          <w:lang w:val="es-ES_tradnl"/>
        </w:rPr>
      </w:pPr>
      <w:r w:rsidRPr="00757EE7">
        <w:rPr>
          <w:rFonts w:cs="Arial"/>
          <w:b/>
          <w:lang w:val="es-ES_tradnl"/>
        </w:rPr>
        <w:t>PUBLÍQUESE Y CÚMPLASE</w:t>
      </w:r>
    </w:p>
    <w:p w:rsidRPr="00757EE7" w:rsidR="00CE1BB7" w:rsidP="00CE1BB7" w:rsidRDefault="00CE1BB7" w14:paraId="1CF66A90" w14:textId="77777777">
      <w:pPr>
        <w:tabs>
          <w:tab w:val="center" w:pos="4512"/>
        </w:tabs>
        <w:spacing w:line="240" w:lineRule="atLeast"/>
        <w:jc w:val="center"/>
        <w:rPr>
          <w:rFonts w:cs="Arial"/>
          <w:lang w:val="es-ES_tradnl"/>
        </w:rPr>
      </w:pPr>
      <w:r w:rsidRPr="00757EE7">
        <w:rPr>
          <w:rFonts w:cs="Arial"/>
          <w:lang w:val="es-ES_tradnl"/>
        </w:rPr>
        <w:t>Dado en Bogotá, D.C., a los</w:t>
      </w:r>
    </w:p>
    <w:p w:rsidRPr="00757EE7" w:rsidR="00CE1BB7" w:rsidP="00CE1BB7" w:rsidRDefault="00CE1BB7" w14:paraId="3462E07E" w14:textId="77777777">
      <w:pPr>
        <w:spacing w:line="240" w:lineRule="atLeast"/>
        <w:rPr>
          <w:rFonts w:cs="Arial"/>
          <w:u w:val="single"/>
          <w:lang w:val="es-ES_tradnl"/>
        </w:rPr>
      </w:pPr>
    </w:p>
    <w:p w:rsidRPr="00757EE7" w:rsidR="00CE1BB7" w:rsidP="00CE1BB7" w:rsidRDefault="00CE1BB7" w14:paraId="504B14DE" w14:textId="77777777">
      <w:pPr>
        <w:spacing w:line="240" w:lineRule="atLeast"/>
        <w:rPr>
          <w:rFonts w:cs="Arial"/>
          <w:u w:val="single"/>
          <w:lang w:val="es-ES_tradnl"/>
        </w:rPr>
      </w:pPr>
    </w:p>
    <w:p w:rsidRPr="00757EE7" w:rsidR="008E20AA" w:rsidP="00B525D0" w:rsidRDefault="008E20AA" w14:paraId="3CCCA186" w14:textId="77777777">
      <w:pPr>
        <w:shd w:val="clear" w:color="auto" w:fill="FFFFFF" w:themeFill="background1"/>
        <w:jc w:val="both"/>
        <w:rPr>
          <w:rFonts w:cs="Arial"/>
          <w:b/>
          <w:lang w:val="es-ES_tradnl"/>
        </w:rPr>
      </w:pPr>
      <w:r w:rsidRPr="00757EE7">
        <w:rPr>
          <w:rFonts w:cs="Arial"/>
          <w:b/>
          <w:lang w:val="es-ES_tradnl"/>
        </w:rPr>
        <w:t>EL PRESIDENTE DE LA REPÚBLICA</w:t>
      </w:r>
    </w:p>
    <w:p w:rsidRPr="00757EE7" w:rsidR="008E20AA" w:rsidP="008E20AA" w:rsidRDefault="008E20AA" w14:paraId="115D60E2" w14:textId="77777777">
      <w:pPr>
        <w:rPr>
          <w:rFonts w:ascii="Times New Roman" w:hAnsi="Times New Roman"/>
          <w:lang w:val="es-ES_tradnl" w:eastAsia="es-MX"/>
        </w:rPr>
      </w:pPr>
    </w:p>
    <w:p w:rsidRPr="00757EE7" w:rsidR="008E20AA" w:rsidP="00CE1BB7" w:rsidRDefault="008E20AA" w14:paraId="08B7E501" w14:textId="77777777">
      <w:pPr>
        <w:jc w:val="center"/>
        <w:rPr>
          <w:rFonts w:cs="Arial"/>
          <w:lang w:val="es-ES_tradnl"/>
        </w:rPr>
      </w:pPr>
    </w:p>
    <w:p w:rsidRPr="00757EE7" w:rsidR="008E20AA" w:rsidP="00CE1BB7" w:rsidRDefault="008E20AA" w14:paraId="512DCCFF" w14:textId="77777777">
      <w:pPr>
        <w:jc w:val="center"/>
        <w:rPr>
          <w:rFonts w:cs="Arial"/>
          <w:lang w:val="es-ES_tradnl"/>
        </w:rPr>
      </w:pPr>
    </w:p>
    <w:p w:rsidR="00B525D0" w:rsidP="008E20AA" w:rsidRDefault="00B525D0" w14:paraId="124D20FC" w14:textId="77777777">
      <w:pPr>
        <w:shd w:val="clear" w:color="auto" w:fill="FFFFFF" w:themeFill="background1"/>
        <w:jc w:val="right"/>
        <w:rPr>
          <w:rFonts w:cs="Arial"/>
          <w:bCs/>
          <w:lang w:val="es-ES_tradnl"/>
        </w:rPr>
      </w:pPr>
    </w:p>
    <w:p w:rsidR="00B10BA3" w:rsidP="008E20AA" w:rsidRDefault="00B10BA3" w14:paraId="6BC15C78" w14:textId="77777777">
      <w:pPr>
        <w:shd w:val="clear" w:color="auto" w:fill="FFFFFF" w:themeFill="background1"/>
        <w:jc w:val="right"/>
        <w:rPr>
          <w:rFonts w:cs="Arial"/>
          <w:bCs/>
          <w:lang w:val="es-ES_tradnl"/>
        </w:rPr>
      </w:pPr>
    </w:p>
    <w:p w:rsidR="006E2631" w:rsidP="008E20AA" w:rsidRDefault="006E2631" w14:paraId="62041E3D" w14:textId="77777777">
      <w:pPr>
        <w:shd w:val="clear" w:color="auto" w:fill="FFFFFF" w:themeFill="background1"/>
        <w:jc w:val="right"/>
        <w:rPr>
          <w:rFonts w:cs="Arial"/>
          <w:bCs/>
          <w:lang w:val="es-ES_tradnl"/>
        </w:rPr>
      </w:pPr>
    </w:p>
    <w:p w:rsidR="006E2631" w:rsidP="008E20AA" w:rsidRDefault="006E2631" w14:paraId="19E8859A" w14:textId="77777777">
      <w:pPr>
        <w:shd w:val="clear" w:color="auto" w:fill="FFFFFF" w:themeFill="background1"/>
        <w:jc w:val="right"/>
        <w:rPr>
          <w:rFonts w:cs="Arial"/>
          <w:bCs/>
          <w:lang w:val="es-ES_tradnl"/>
        </w:rPr>
      </w:pPr>
    </w:p>
    <w:p w:rsidRPr="00757EE7" w:rsidR="006E2631" w:rsidP="008E20AA" w:rsidRDefault="006E2631" w14:paraId="056761E4" w14:textId="77777777">
      <w:pPr>
        <w:shd w:val="clear" w:color="auto" w:fill="FFFFFF" w:themeFill="background1"/>
        <w:jc w:val="right"/>
        <w:rPr>
          <w:rFonts w:cs="Arial"/>
          <w:bCs/>
          <w:lang w:val="es-ES_tradnl"/>
        </w:rPr>
      </w:pPr>
    </w:p>
    <w:p w:rsidRPr="00757EE7" w:rsidR="008E20AA" w:rsidP="008E20AA" w:rsidRDefault="008E20AA" w14:paraId="0C2F6E9B" w14:textId="3F9355BE">
      <w:pPr>
        <w:shd w:val="clear" w:color="auto" w:fill="FFFFFF" w:themeFill="background1"/>
        <w:jc w:val="right"/>
        <w:rPr>
          <w:rFonts w:cs="Arial"/>
          <w:bCs/>
          <w:lang w:val="es-ES_tradnl"/>
        </w:rPr>
      </w:pPr>
      <w:r w:rsidRPr="00757EE7">
        <w:rPr>
          <w:rFonts w:cs="Arial"/>
          <w:bCs/>
          <w:lang w:val="es-ES_tradnl"/>
        </w:rPr>
        <w:t>GUSTAVO PETRO URREGO</w:t>
      </w:r>
    </w:p>
    <w:p w:rsidRPr="00757EE7" w:rsidR="00355331" w:rsidP="68C5FB74" w:rsidRDefault="00355331" w14:paraId="623BE903" w14:textId="77777777">
      <w:pPr>
        <w:jc w:val="center"/>
        <w:rPr>
          <w:ins w:author="Hector Abel Castellanos Perez" w:date="2026-04-13T23:12:26.993Z" w16du:dateUtc="2026-04-13T23:12:26.993Z" w:id="1656479066"/>
          <w:rFonts w:cs="Arial"/>
          <w:lang w:val="es-ES"/>
        </w:rPr>
      </w:pPr>
    </w:p>
    <w:p w:rsidR="68C5FB74" w:rsidP="68C5FB74" w:rsidRDefault="68C5FB74" w14:paraId="457A2084" w14:textId="20840E75">
      <w:pPr>
        <w:jc w:val="center"/>
        <w:rPr>
          <w:ins w:author="Hector Abel Castellanos Perez" w:date="2026-04-13T23:12:27.267Z" w16du:dateUtc="2026-04-13T23:12:27.267Z" w:id="1916724313"/>
          <w:rFonts w:cs="Arial"/>
          <w:lang w:val="es-ES"/>
        </w:rPr>
      </w:pPr>
    </w:p>
    <w:p w:rsidR="68C5FB74" w:rsidP="68C5FB74" w:rsidRDefault="68C5FB74" w14:paraId="4163425F" w14:textId="1AB1FB1E">
      <w:pPr>
        <w:jc w:val="center"/>
        <w:rPr>
          <w:rFonts w:cs="Arial"/>
          <w:lang w:val="es-ES"/>
        </w:rPr>
      </w:pPr>
    </w:p>
    <w:p w:rsidR="26FCADB4" w:rsidP="68C5FB74" w:rsidRDefault="26FCADB4" w14:paraId="37F6DC1F" w14:textId="4EBC0537">
      <w:pPr>
        <w:pStyle w:val="Normal"/>
        <w:suppressLineNumbers w:val="0"/>
        <w:bidi w:val="0"/>
        <w:spacing w:before="0" w:beforeAutospacing="off" w:after="0" w:afterAutospacing="off" w:line="240" w:lineRule="atLeast"/>
        <w:ind w:left="0" w:right="0"/>
        <w:jc w:val="left"/>
        <w:rPr>
          <w:rFonts w:cs="Arial"/>
          <w:noProof w:val="0"/>
          <w:u w:val="single"/>
          <w:lang w:val="es-ES"/>
          <w:rPrChange w:author="Hector Abel Castellanos Perez" w:date="2026-04-13T23:11:23.488Z" w:id="491046721">
            <w:rPr>
              <w:rFonts w:ascii="Arial" w:hAnsi="Arial" w:eastAsia="Arial" w:cs="Arial"/>
              <w:noProof w:val="0"/>
              <w:sz w:val="24"/>
              <w:szCs w:val="24"/>
              <w:lang w:val="es-ES"/>
            </w:rPr>
          </w:rPrChange>
        </w:rPr>
        <w:pPrChange w:author="Hector Abel Castellanos Perez" w:date="2026-04-13T23:11:23.487Z">
          <w:pPr>
            <w:pStyle w:val="Normal"/>
            <w:spacing w:before="0" w:beforeAutospacing="off"/>
          </w:pPr>
        </w:pPrChange>
      </w:pPr>
      <w:ins w:author="Hector Abel Castellanos Perez" w:date="2026-04-13T23:11:04.812Z" w16du:dateUtc="2026-04-13T23:11:04.812Z" w:id="1166326435">
        <w:r w:rsidRPr="68C5FB74" w:rsidR="26FCADB4">
          <w:rPr>
            <w:rFonts w:cs="Arial"/>
            <w:noProof w:val="0"/>
            <w:u w:val="single"/>
            <w:lang w:val="es-ES"/>
            <w:rPrChange w:author="Hector Abel Castellanos Perez" w:date="2026-04-13T23:11:38.486Z" w16du:dateUtc="2026-04-13T23:11:38.486Z" w:id="1600417896">
              <w:rPr>
                <w:rFonts w:ascii="Arial" w:hAnsi="Arial" w:eastAsia="Arial" w:cs="Arial"/>
                <w:noProof w:val="0"/>
                <w:sz w:val="24"/>
                <w:szCs w:val="24"/>
                <w:lang w:val="es-ES"/>
              </w:rPr>
            </w:rPrChange>
          </w:rPr>
          <w:t xml:space="preserve">EL </w:t>
        </w:r>
        <w:r w:rsidRPr="68C5FB74" w:rsidR="26FCADB4">
          <w:rPr>
            <w:rFonts w:cs="Arial"/>
            <w:noProof w:val="0"/>
            <w:u w:val="single"/>
            <w:lang w:val="es-ES"/>
            <w:rPrChange w:author="Hector Abel Castellanos Perez" w:date="2026-04-13T23:11:38.486Z" w16du:dateUtc="2026-04-13T23:11:38.486Z" w:id="647093905">
              <w:rPr>
                <w:rFonts w:ascii="Arial" w:hAnsi="Arial" w:eastAsia="Arial" w:cs="Arial"/>
                <w:noProof w:val="0"/>
                <w:sz w:val="24"/>
                <w:szCs w:val="24"/>
                <w:lang w:val="es-ES"/>
              </w:rPr>
            </w:rPrChange>
          </w:rPr>
          <w:t>MINISTRO</w:t>
        </w:r>
        <w:r w:rsidRPr="68C5FB74" w:rsidR="26FCADB4">
          <w:rPr>
            <w:rFonts w:cs="Arial"/>
            <w:noProof w:val="0"/>
            <w:u w:val="single"/>
            <w:lang w:val="es-ES"/>
            <w:rPrChange w:author="Hector Abel Castellanos Perez" w:date="2026-04-13T23:11:38.486Z" w16du:dateUtc="2026-04-13T23:11:38.486Z" w:id="774750417">
              <w:rPr>
                <w:rFonts w:ascii="Arial" w:hAnsi="Arial" w:eastAsia="Arial" w:cs="Arial"/>
                <w:noProof w:val="0"/>
                <w:sz w:val="24"/>
                <w:szCs w:val="24"/>
                <w:lang w:val="es-ES"/>
              </w:rPr>
            </w:rPrChange>
          </w:rPr>
          <w:t xml:space="preserve"> DE HACIENDA Y CRÉDITO PÚBLICO</w:t>
        </w:r>
      </w:ins>
    </w:p>
    <w:p w:rsidR="68C5FB74" w:rsidP="68C5FB74" w:rsidRDefault="68C5FB74" w14:paraId="2267C0F2" w14:textId="37795F65">
      <w:pPr>
        <w:shd w:val="clear" w:color="auto" w:fill="FFFFFF" w:themeFill="background1"/>
        <w:jc w:val="both"/>
        <w:rPr>
          <w:ins w:author="Hector Abel Castellanos Perez" w:date="2026-04-13T23:10:36.457Z" w16du:dateUtc="2026-04-13T23:10:36.457Z" w:id="1207717800"/>
          <w:rFonts w:cs="Arial"/>
          <w:b w:val="1"/>
          <w:bCs w:val="1"/>
          <w:lang w:val="es-ES"/>
        </w:rPr>
      </w:pPr>
    </w:p>
    <w:p w:rsidR="68C5FB74" w:rsidP="68C5FB74" w:rsidRDefault="68C5FB74" w14:paraId="007439E0" w14:textId="61E285D1">
      <w:pPr>
        <w:shd w:val="clear" w:color="auto" w:fill="FFFFFF" w:themeFill="background1"/>
        <w:jc w:val="both"/>
        <w:rPr>
          <w:ins w:author="Hector Abel Castellanos Perez" w:date="2026-04-13T23:10:36.668Z" w16du:dateUtc="2026-04-13T23:10:36.668Z" w:id="1534884441"/>
          <w:rFonts w:cs="Arial"/>
          <w:b w:val="1"/>
          <w:bCs w:val="1"/>
          <w:lang w:val="es-ES"/>
        </w:rPr>
      </w:pPr>
    </w:p>
    <w:p w:rsidR="68C5FB74" w:rsidP="68C5FB74" w:rsidRDefault="68C5FB74" w14:paraId="4B87606D" w14:textId="0DE2E728">
      <w:pPr>
        <w:shd w:val="clear" w:color="auto" w:fill="FFFFFF" w:themeFill="background1"/>
        <w:jc w:val="both"/>
        <w:rPr>
          <w:ins w:author="Hector Abel Castellanos Perez" w:date="2026-04-13T23:12:10.649Z" w16du:dateUtc="2026-04-13T23:12:10.649Z" w:id="18209694"/>
          <w:rFonts w:cs="Arial"/>
          <w:b w:val="1"/>
          <w:bCs w:val="1"/>
          <w:lang w:val="es-ES"/>
        </w:rPr>
      </w:pPr>
    </w:p>
    <w:p w:rsidR="26FCADB4" w:rsidP="68C5FB74" w:rsidRDefault="26FCADB4" w14:paraId="1C3BA984" w14:textId="4D10BD18">
      <w:pPr>
        <w:shd w:val="clear" w:color="auto" w:fill="FFFFFF" w:themeFill="background1"/>
        <w:jc w:val="both"/>
        <w:rPr>
          <w:ins w:author="Hector Abel Castellanos Perez" w:date="2026-04-13T23:12:11.055Z" w16du:dateUtc="2026-04-13T23:12:11.055Z" w:id="1368982000"/>
          <w:rFonts w:cs="Arial"/>
          <w:b w:val="1"/>
          <w:bCs w:val="1"/>
          <w:lang w:val="es-ES"/>
        </w:rPr>
      </w:pPr>
      <w:ins w:author="Hector Abel Castellanos Perez" w:date="2026-04-13T23:12:37.999Z" w16du:dateUtc="2026-04-13T23:12:37.999Z" w:id="661209374">
        <w:r>
          <w:tab/>
        </w:r>
        <w:r>
          <w:tab/>
        </w:r>
        <w:r>
          <w:tab/>
        </w:r>
        <w:r>
          <w:tab/>
        </w:r>
        <w:r>
          <w:tab/>
        </w:r>
        <w:r>
          <w:tab/>
        </w:r>
        <w:r>
          <w:tab/>
        </w:r>
        <w:r>
          <w:tab/>
        </w:r>
        <w:r>
          <w:tab/>
        </w:r>
        <w:r w:rsidRPr="68C5FB74" w:rsidR="26FCADB4">
          <w:rPr>
            <w:rFonts w:cs="Arial"/>
            <w:b w:val="1"/>
            <w:bCs w:val="1"/>
            <w:lang w:val="es-ES"/>
          </w:rPr>
          <w:t>XXXXXXXXXXXXX</w:t>
        </w:r>
      </w:ins>
    </w:p>
    <w:p w:rsidR="68C5FB74" w:rsidP="68C5FB74" w:rsidRDefault="68C5FB74" w14:paraId="6060A30E" w14:textId="4F44F0B9">
      <w:pPr>
        <w:shd w:val="clear" w:color="auto" w:fill="FFFFFF" w:themeFill="background1"/>
        <w:jc w:val="both"/>
        <w:rPr>
          <w:ins w:author="Hector Abel Castellanos Perez" w:date="2026-04-13T23:12:11.343Z" w16du:dateUtc="2026-04-13T23:12:11.343Z" w:id="45806758"/>
          <w:rFonts w:cs="Arial"/>
          <w:b w:val="1"/>
          <w:bCs w:val="1"/>
          <w:lang w:val="es-ES"/>
        </w:rPr>
      </w:pPr>
    </w:p>
    <w:p w:rsidR="68C5FB74" w:rsidP="68C5FB74" w:rsidRDefault="68C5FB74" w14:paraId="4F0C8999" w14:textId="5E18EFEF">
      <w:pPr>
        <w:shd w:val="clear" w:color="auto" w:fill="FFFFFF" w:themeFill="background1"/>
        <w:jc w:val="both"/>
        <w:rPr>
          <w:ins w:author="Hector Abel Castellanos Perez" w:date="2026-04-13T23:11:44.831Z" w16du:dateUtc="2026-04-13T23:11:44.831Z" w:id="65363901"/>
          <w:rFonts w:cs="Arial"/>
          <w:b w:val="1"/>
          <w:bCs w:val="1"/>
          <w:lang w:val="es-ES"/>
        </w:rPr>
      </w:pPr>
    </w:p>
    <w:p w:rsidR="68C5FB74" w:rsidP="68C5FB74" w:rsidRDefault="68C5FB74" w14:paraId="23208F7C" w14:textId="3DEE0ED7">
      <w:pPr>
        <w:shd w:val="clear" w:color="auto" w:fill="FFFFFF" w:themeFill="background1"/>
        <w:jc w:val="both"/>
        <w:rPr>
          <w:ins w:author="Hector Abel Castellanos Perez" w:date="2026-04-13T23:11:45.168Z" w16du:dateUtc="2026-04-13T23:11:45.168Z" w:id="821585403"/>
          <w:rFonts w:cs="Arial"/>
          <w:b w:val="1"/>
          <w:bCs w:val="1"/>
          <w:lang w:val="es-ES"/>
        </w:rPr>
      </w:pPr>
    </w:p>
    <w:p w:rsidR="26FCADB4" w:rsidP="68C5FB74" w:rsidRDefault="26FCADB4" w14:paraId="22D15016" w14:textId="23B9907D">
      <w:pPr>
        <w:pStyle w:val="Normal"/>
        <w:suppressLineNumbers w:val="0"/>
        <w:bidi w:val="0"/>
        <w:spacing w:before="0" w:beforeAutospacing="off" w:after="0" w:afterAutospacing="off" w:line="240" w:lineRule="atLeast"/>
        <w:ind w:left="0" w:right="0"/>
        <w:jc w:val="left"/>
        <w:rPr>
          <w:ins w:author="Hector Abel Castellanos Perez" w:date="2026-04-13T23:12:08.219Z" w16du:dateUtc="2026-04-13T23:12:08.219Z" w:id="663371879"/>
          <w:rFonts w:cs="Arial"/>
          <w:noProof w:val="0"/>
          <w:u w:val="single"/>
          <w:lang w:val="es-ES"/>
        </w:rPr>
        <w:pPrChange w:author="Hector Abel Castellanos Perez" w:date="2026-04-13T23:12:04.84Z">
          <w:pPr>
            <w:pStyle w:val="Normal"/>
            <w:spacing w:before="0" w:beforeAutospacing="off"/>
          </w:pPr>
        </w:pPrChange>
      </w:pPr>
      <w:ins w:author="Hector Abel Castellanos Perez" w:date="2026-04-13T23:11:56.158Z" w16du:dateUtc="2026-04-13T23:11:56.158Z" w:id="44766393">
        <w:r w:rsidRPr="68C5FB74" w:rsidR="26FCADB4">
          <w:rPr>
            <w:rFonts w:cs="Arial"/>
            <w:noProof w:val="0"/>
            <w:u w:val="single"/>
            <w:lang w:val="es-ES"/>
            <w:rPrChange w:author="Hector Abel Castellanos Perez" w:date="2026-04-13T23:12:19.828Z" w16du:dateUtc="2026-04-13T23:12:19.828Z" w:id="200244252">
              <w:rPr>
                <w:rFonts w:ascii="Arial" w:hAnsi="Arial" w:eastAsia="Arial" w:cs="Arial"/>
                <w:noProof w:val="0"/>
                <w:sz w:val="24"/>
                <w:szCs w:val="24"/>
                <w:lang w:val="es-ES"/>
              </w:rPr>
            </w:rPrChange>
          </w:rPr>
          <w:t>EL MINISTRO DE MINAS Y ENERGÍA,</w:t>
        </w:r>
      </w:ins>
    </w:p>
    <w:p w:rsidR="68C5FB74" w:rsidP="68C5FB74" w:rsidRDefault="68C5FB74" w14:paraId="4EC021C0" w14:textId="2E19E38D">
      <w:pPr>
        <w:pStyle w:val="Normal"/>
        <w:suppressLineNumbers w:val="0"/>
        <w:bidi w:val="0"/>
        <w:spacing w:before="0" w:beforeAutospacing="off" w:after="0" w:afterAutospacing="off" w:line="240" w:lineRule="atLeast"/>
        <w:ind w:left="0" w:right="0"/>
        <w:jc w:val="left"/>
        <w:rPr>
          <w:ins w:author="Hector Abel Castellanos Perez" w:date="2026-04-13T23:12:08.73Z" w16du:dateUtc="2026-04-13T23:12:08.73Z" w:id="343003287"/>
          <w:rFonts w:cs="Arial"/>
          <w:noProof w:val="0"/>
          <w:u w:val="single"/>
          <w:lang w:val="es-ES"/>
        </w:rPr>
      </w:pPr>
    </w:p>
    <w:p w:rsidR="68C5FB74" w:rsidP="68C5FB74" w:rsidRDefault="68C5FB74" w14:paraId="42DD7D9C" w14:textId="3C6DF9E9">
      <w:pPr>
        <w:pStyle w:val="Normal"/>
        <w:suppressLineNumbers w:val="0"/>
        <w:bidi w:val="0"/>
        <w:spacing w:before="0" w:beforeAutospacing="off" w:after="0" w:afterAutospacing="off" w:line="240" w:lineRule="atLeast"/>
        <w:ind w:left="0" w:right="0"/>
        <w:jc w:val="left"/>
        <w:rPr>
          <w:ins w:author="Hector Abel Castellanos Perez" w:date="2026-04-13T23:12:08.981Z" w16du:dateUtc="2026-04-13T23:12:08.981Z" w:id="371327866"/>
          <w:rFonts w:cs="Arial"/>
          <w:noProof w:val="0"/>
          <w:u w:val="single"/>
          <w:lang w:val="es-ES"/>
        </w:rPr>
      </w:pPr>
    </w:p>
    <w:p w:rsidR="68C5FB74" w:rsidP="68C5FB74" w:rsidRDefault="68C5FB74" w14:paraId="4DC85FD2" w14:textId="59A40C56">
      <w:pPr>
        <w:pStyle w:val="Normal"/>
        <w:suppressLineNumbers w:val="0"/>
        <w:bidi w:val="0"/>
        <w:spacing w:before="0" w:beforeAutospacing="off" w:after="0" w:afterAutospacing="off" w:line="240" w:lineRule="atLeast"/>
        <w:ind w:left="0" w:right="0"/>
        <w:jc w:val="left"/>
        <w:rPr>
          <w:ins w:author="Hector Abel Castellanos Perez" w:date="2026-04-13T23:12:09.243Z" w16du:dateUtc="2026-04-13T23:12:09.243Z" w:id="997959732"/>
          <w:rFonts w:cs="Arial"/>
          <w:noProof w:val="0"/>
          <w:u w:val="single"/>
          <w:lang w:val="es-ES"/>
        </w:rPr>
      </w:pPr>
    </w:p>
    <w:p w:rsidR="26FCADB4" w:rsidP="68C5FB74" w:rsidRDefault="26FCADB4" w14:paraId="7A3B7631" w14:textId="269D7856">
      <w:pPr>
        <w:pStyle w:val="Normal"/>
        <w:suppressLineNumbers w:val="0"/>
        <w:bidi w:val="0"/>
        <w:spacing w:before="0" w:beforeAutospacing="off" w:after="0" w:afterAutospacing="off" w:line="240" w:lineRule="atLeast"/>
        <w:ind w:left="0" w:right="0"/>
        <w:jc w:val="left"/>
        <w:rPr>
          <w:ins w:author="Hector Abel Castellanos Perez" w:date="2026-04-13T23:12:09.543Z" w16du:dateUtc="2026-04-13T23:12:09.543Z" w:id="1575330959"/>
          <w:rFonts w:cs="Arial"/>
          <w:noProof w:val="0"/>
          <w:u w:val="single"/>
          <w:lang w:val="es-ES"/>
        </w:rPr>
      </w:pPr>
      <w:ins w:author="Hector Abel Castellanos Perez" w:date="2026-04-13T23:12:47.723Z" w16du:dateUtc="2026-04-13T23:12:47.723Z" w:id="1663607431">
        <w:r>
          <w:tab/>
        </w:r>
        <w:r>
          <w:tab/>
        </w:r>
        <w:r>
          <w:tab/>
        </w:r>
        <w:r>
          <w:tab/>
        </w:r>
        <w:r>
          <w:tab/>
        </w:r>
        <w:r>
          <w:tab/>
        </w:r>
        <w:r>
          <w:tab/>
        </w:r>
        <w:r>
          <w:tab/>
        </w:r>
        <w:r>
          <w:tab/>
        </w:r>
        <w:r w:rsidRPr="68C5FB74" w:rsidR="26FCADB4">
          <w:rPr>
            <w:rFonts w:cs="Arial"/>
            <w:noProof w:val="0"/>
            <w:u w:val="single"/>
            <w:lang w:val="es-ES"/>
          </w:rPr>
          <w:t>XXXXXXXXXXXXX</w:t>
        </w:r>
      </w:ins>
    </w:p>
    <w:p w:rsidR="68C5FB74" w:rsidP="68C5FB74" w:rsidRDefault="68C5FB74" w14:paraId="5ABC87A1" w14:textId="1B0CA91C">
      <w:pPr>
        <w:pStyle w:val="Normal"/>
        <w:suppressLineNumbers w:val="0"/>
        <w:bidi w:val="0"/>
        <w:spacing w:before="0" w:beforeAutospacing="off" w:after="0" w:afterAutospacing="off" w:line="240" w:lineRule="atLeast"/>
        <w:ind w:left="0" w:right="0"/>
        <w:jc w:val="left"/>
        <w:rPr>
          <w:ins w:author="Hector Abel Castellanos Perez" w:date="2026-04-13T23:12:09.806Z" w16du:dateUtc="2026-04-13T23:12:09.806Z" w:id="1470642395"/>
          <w:rFonts w:cs="Arial"/>
          <w:noProof w:val="0"/>
          <w:u w:val="single"/>
          <w:lang w:val="es-ES"/>
        </w:rPr>
      </w:pPr>
    </w:p>
    <w:p w:rsidR="68C5FB74" w:rsidP="68C5FB74" w:rsidRDefault="68C5FB74" w14:paraId="4E6292D8" w14:textId="57B29B90">
      <w:pPr>
        <w:pStyle w:val="Normal"/>
        <w:suppressLineNumbers w:val="0"/>
        <w:bidi w:val="0"/>
        <w:spacing w:before="0" w:beforeAutospacing="off" w:after="0" w:afterAutospacing="off" w:line="240" w:lineRule="atLeast"/>
        <w:ind w:left="0" w:right="0"/>
        <w:jc w:val="left"/>
        <w:rPr>
          <w:ins w:author="Hector Abel Castellanos Perez" w:date="2026-04-13T23:10:36.88Z" w16du:dateUtc="2026-04-13T23:10:36.88Z" w:id="911890866"/>
          <w:rFonts w:cs="Arial"/>
          <w:noProof w:val="0"/>
          <w:u w:val="single"/>
          <w:lang w:val="es-ES"/>
          <w:rPrChange w:author="Hector Abel Castellanos Perez" w:date="2026-04-13T23:12:04.841Z" w:id="204303062">
            <w:rPr>
              <w:ins w:author="Hector Abel Castellanos Perez" w:date="2026-04-13T23:10:36.88Z" w16du:dateUtc="2026-04-13T23:10:36.88Z" w:id="513015365"/>
              <w:rFonts w:ascii="Arial" w:hAnsi="Arial" w:eastAsia="Arial" w:cs="Arial"/>
              <w:noProof w:val="0"/>
              <w:sz w:val="24"/>
              <w:szCs w:val="24"/>
              <w:lang w:val="es-ES"/>
            </w:rPr>
          </w:rPrChange>
        </w:rPr>
      </w:pPr>
    </w:p>
    <w:p w:rsidRPr="00757EE7" w:rsidR="00CE1BB7" w:rsidP="00355331" w:rsidRDefault="00CE1BB7" w14:paraId="51D92966" w14:textId="1CD24769">
      <w:pPr>
        <w:shd w:val="clear" w:color="auto" w:fill="FFFFFF" w:themeFill="background1"/>
        <w:jc w:val="both"/>
        <w:rPr>
          <w:rFonts w:cs="Arial"/>
          <w:b/>
          <w:lang w:val="es-ES_tradnl"/>
        </w:rPr>
      </w:pPr>
      <w:r w:rsidRPr="00757EE7">
        <w:rPr>
          <w:rFonts w:cs="Arial"/>
          <w:b/>
          <w:lang w:val="es-ES_tradnl"/>
        </w:rPr>
        <w:t xml:space="preserve">LA MINISTRA </w:t>
      </w:r>
      <w:r w:rsidRPr="00757EE7" w:rsidR="00355331">
        <w:rPr>
          <w:rFonts w:cs="Arial"/>
          <w:b/>
          <w:lang w:val="es-ES_tradnl"/>
        </w:rPr>
        <w:t xml:space="preserve">(E) </w:t>
      </w:r>
      <w:r w:rsidRPr="00757EE7">
        <w:rPr>
          <w:rFonts w:cs="Arial"/>
          <w:b/>
          <w:lang w:val="es-ES_tradnl"/>
        </w:rPr>
        <w:t>DE AMBIENTE Y DESARROLLO SOSTENIBLE</w:t>
      </w:r>
    </w:p>
    <w:p w:rsidRPr="00757EE7" w:rsidR="00653CF9" w:rsidP="00F5233C" w:rsidRDefault="00653CF9" w14:paraId="3B7BCC9F" w14:textId="1765D451">
      <w:pPr>
        <w:rPr>
          <w:rFonts w:cs="Arial"/>
          <w:lang w:val="es-ES_tradnl"/>
        </w:rPr>
      </w:pPr>
    </w:p>
    <w:p w:rsidR="001A6209" w:rsidP="006D7DAC" w:rsidRDefault="001A6209" w14:paraId="4EE0F553" w14:textId="77777777">
      <w:pPr>
        <w:keepNext/>
        <w:ind w:right="50"/>
        <w:outlineLvl w:val="2"/>
        <w:rPr>
          <w:rFonts w:cs="Arial"/>
          <w:color w:val="000000" w:themeColor="text1"/>
          <w:lang w:val="es-ES_tradnl"/>
        </w:rPr>
      </w:pPr>
    </w:p>
    <w:p w:rsidR="006E2631" w:rsidP="006D7DAC" w:rsidRDefault="006E2631" w14:paraId="4E5BF076" w14:textId="77777777">
      <w:pPr>
        <w:keepNext/>
        <w:ind w:right="50"/>
        <w:outlineLvl w:val="2"/>
        <w:rPr>
          <w:rFonts w:cs="Arial"/>
          <w:color w:val="000000" w:themeColor="text1"/>
          <w:lang w:val="es-ES_tradnl"/>
        </w:rPr>
      </w:pPr>
    </w:p>
    <w:p w:rsidR="006E2631" w:rsidP="006D7DAC" w:rsidRDefault="006E2631" w14:paraId="75BD332E" w14:textId="77777777">
      <w:pPr>
        <w:keepNext/>
        <w:ind w:right="50"/>
        <w:outlineLvl w:val="2"/>
        <w:rPr>
          <w:rFonts w:cs="Arial"/>
          <w:color w:val="000000" w:themeColor="text1"/>
          <w:lang w:val="es-ES_tradnl"/>
        </w:rPr>
      </w:pPr>
    </w:p>
    <w:p w:rsidRPr="00757EE7" w:rsidR="006E2631" w:rsidP="006D7DAC" w:rsidRDefault="006E2631" w14:paraId="0FA72217" w14:textId="77777777">
      <w:pPr>
        <w:keepNext/>
        <w:ind w:right="50"/>
        <w:outlineLvl w:val="2"/>
        <w:rPr>
          <w:rFonts w:cs="Arial"/>
          <w:color w:val="000000" w:themeColor="text1"/>
          <w:lang w:val="es-ES_tradnl"/>
        </w:rPr>
      </w:pPr>
    </w:p>
    <w:p w:rsidRPr="00757EE7" w:rsidR="00355331" w:rsidP="006D7DAC" w:rsidRDefault="00355331" w14:paraId="089E487E" w14:textId="77777777">
      <w:pPr>
        <w:keepNext/>
        <w:ind w:right="50"/>
        <w:outlineLvl w:val="2"/>
        <w:rPr>
          <w:rFonts w:cs="Arial"/>
          <w:color w:val="000000" w:themeColor="text1"/>
          <w:lang w:val="es-ES_tradnl"/>
        </w:rPr>
      </w:pPr>
    </w:p>
    <w:p w:rsidRPr="00757EE7" w:rsidR="00355331" w:rsidP="006D7DAC" w:rsidRDefault="00355331" w14:paraId="5FD27D51" w14:textId="77777777">
      <w:pPr>
        <w:keepNext/>
        <w:ind w:right="50"/>
        <w:outlineLvl w:val="2"/>
        <w:rPr>
          <w:rFonts w:cs="Arial"/>
          <w:color w:val="000000" w:themeColor="text1"/>
          <w:lang w:val="es-ES_tradnl"/>
        </w:rPr>
      </w:pPr>
    </w:p>
    <w:p w:rsidRPr="00757EE7" w:rsidR="00355331" w:rsidP="006D7DAC" w:rsidRDefault="00355331" w14:paraId="617AAFA6" w14:textId="77777777">
      <w:pPr>
        <w:keepNext/>
        <w:ind w:right="50"/>
        <w:outlineLvl w:val="2"/>
        <w:rPr>
          <w:rFonts w:cs="Arial"/>
          <w:color w:val="000000" w:themeColor="text1"/>
          <w:lang w:val="es-ES_tradnl"/>
        </w:rPr>
      </w:pPr>
    </w:p>
    <w:p w:rsidRPr="00757EE7" w:rsidR="00355331" w:rsidP="006D7DAC" w:rsidRDefault="00355331" w14:paraId="4095A2D8" w14:textId="77777777">
      <w:pPr>
        <w:keepNext/>
        <w:ind w:right="50"/>
        <w:outlineLvl w:val="2"/>
        <w:rPr>
          <w:rFonts w:cs="Arial"/>
          <w:color w:val="000000" w:themeColor="text1"/>
          <w:lang w:val="es-ES_tradnl"/>
        </w:rPr>
      </w:pPr>
    </w:p>
    <w:p w:rsidRPr="00B10BA3" w:rsidR="008404C9" w:rsidP="68C5FB74" w:rsidRDefault="00355331" w14:paraId="097A42B1" w14:textId="431E78F2">
      <w:pPr>
        <w:shd w:val="clear" w:color="auto" w:fill="FFFFFF" w:themeFill="background1"/>
        <w:jc w:val="right"/>
        <w:rPr>
          <w:ins w:author="Hector Abel Castellanos Perez" w:date="2026-04-13T23:10:21.873Z" w16du:dateUtc="2026-04-13T23:10:21.873Z" w:id="1414250668"/>
          <w:rFonts w:cs="Arial"/>
          <w:lang w:val="es-ES"/>
        </w:rPr>
      </w:pPr>
      <w:r w:rsidRPr="68C5FB74" w:rsidR="7F6A44D7">
        <w:rPr>
          <w:rFonts w:cs="Arial"/>
          <w:lang w:val="es-ES"/>
        </w:rPr>
        <w:t>IRENE VÉLEZ TORRES</w:t>
      </w:r>
    </w:p>
    <w:p w:rsidR="68C5FB74" w:rsidP="68C5FB74" w:rsidRDefault="68C5FB74" w14:paraId="7D2CB006" w14:textId="2AB45DB8">
      <w:pPr>
        <w:shd w:val="clear" w:color="auto" w:fill="FFFFFF" w:themeFill="background1"/>
        <w:jc w:val="right"/>
        <w:rPr>
          <w:ins w:author="Hector Abel Castellanos Perez" w:date="2026-04-13T23:10:22.181Z" w16du:dateUtc="2026-04-13T23:10:22.181Z" w:id="819106913"/>
          <w:rFonts w:cs="Arial"/>
          <w:lang w:val="es-ES"/>
        </w:rPr>
      </w:pPr>
    </w:p>
    <w:p w:rsidR="68C5FB74" w:rsidP="68C5FB74" w:rsidRDefault="68C5FB74" w14:paraId="5F007F3E" w14:textId="6CFAA80F">
      <w:pPr>
        <w:shd w:val="clear" w:color="auto" w:fill="FFFFFF" w:themeFill="background1"/>
        <w:jc w:val="right"/>
        <w:rPr>
          <w:ins w:author="Hector Abel Castellanos Perez" w:date="2026-04-13T23:10:23.268Z" w16du:dateUtc="2026-04-13T23:10:23.268Z" w:id="643822690"/>
          <w:rFonts w:cs="Arial"/>
          <w:lang w:val="es-ES"/>
        </w:rPr>
      </w:pPr>
    </w:p>
    <w:p w:rsidR="68C5FB74" w:rsidP="68C5FB74" w:rsidRDefault="68C5FB74" w14:paraId="404EAE7B" w14:textId="10DF9001">
      <w:pPr>
        <w:shd w:val="clear" w:color="auto" w:fill="FFFFFF" w:themeFill="background1"/>
        <w:jc w:val="right"/>
        <w:rPr>
          <w:ins w:author="Hector Abel Castellanos Perez" w:date="2026-04-13T23:10:23.505Z" w16du:dateUtc="2026-04-13T23:10:23.505Z" w:id="2030932185"/>
          <w:rFonts w:cs="Arial"/>
          <w:lang w:val="es-ES"/>
        </w:rPr>
      </w:pPr>
    </w:p>
    <w:p w:rsidR="68C5FB74" w:rsidP="68C5FB74" w:rsidRDefault="68C5FB74" w14:paraId="6918B4E3" w14:textId="3CA7935E">
      <w:pPr>
        <w:shd w:val="clear" w:color="auto" w:fill="FFFFFF" w:themeFill="background1"/>
        <w:jc w:val="right"/>
        <w:rPr>
          <w:ins w:author="Hector Abel Castellanos Perez" w:date="2026-04-13T23:10:23.743Z" w16du:dateUtc="2026-04-13T23:10:23.743Z" w:id="188362425"/>
          <w:rFonts w:cs="Arial"/>
          <w:lang w:val="es-ES"/>
        </w:rPr>
      </w:pPr>
    </w:p>
    <w:p w:rsidR="68C5FB74" w:rsidP="68C5FB74" w:rsidRDefault="68C5FB74" w14:paraId="504A37CA" w14:textId="24796CE2">
      <w:pPr>
        <w:shd w:val="clear" w:color="auto" w:fill="FFFFFF" w:themeFill="background1"/>
        <w:jc w:val="right"/>
        <w:rPr>
          <w:ins w:author="Hector Abel Castellanos Perez" w:date="2026-04-13T23:10:23.981Z" w16du:dateUtc="2026-04-13T23:10:23.981Z" w:id="71272131"/>
          <w:rFonts w:cs="Arial"/>
          <w:lang w:val="es-ES"/>
        </w:rPr>
      </w:pPr>
    </w:p>
    <w:p w:rsidR="68C5FB74" w:rsidP="68C5FB74" w:rsidRDefault="68C5FB74" w14:paraId="5D74E92A" w14:textId="1837D782">
      <w:pPr>
        <w:shd w:val="clear" w:color="auto" w:fill="FFFFFF" w:themeFill="background1"/>
        <w:jc w:val="right"/>
        <w:rPr>
          <w:rFonts w:cs="Arial"/>
          <w:lang w:val="es-ES"/>
        </w:rPr>
      </w:pPr>
    </w:p>
    <w:sectPr w:rsidRPr="00B10BA3" w:rsidR="008404C9" w:rsidSect="00B86713">
      <w:headerReference w:type="even" r:id="rId12"/>
      <w:headerReference w:type="default" r:id="rId13"/>
      <w:footerReference w:type="even" r:id="rId14"/>
      <w:footerReference w:type="default" r:id="rId15"/>
      <w:headerReference w:type="first" r:id="rId16"/>
      <w:footerReference w:type="first" r:id="rId17"/>
      <w:pgSz w:w="12240" w:h="18720" w:orient="portrait" w:code="120"/>
      <w:pgMar w:top="2410" w:right="1588" w:bottom="1134" w:left="1134" w:header="720" w:footer="113" w:gutter="227"/>
      <w:cols w:space="720"/>
      <w:titlePg/>
      <w:docGrid w:linePitch="326"/>
    </w:sectPr>
  </w:body>
</w:document>
</file>

<file path=word/comments.xml><?xml version="1.0" encoding="utf-8"?>
<w:comments xmlns:w14="http://schemas.microsoft.com/office/word/2010/wordml" xmlns:w="http://schemas.openxmlformats.org/wordprocessingml/2006/main">
  <w:comment xmlns:w="http://schemas.openxmlformats.org/wordprocessingml/2006/main" w:initials="HP" w:author="Hector Abel Castellanos Perez" w:date="2026-04-13T14:51:51" w:id="512971074">
    <w:p xmlns:w14="http://schemas.microsoft.com/office/word/2010/wordml" xmlns:w="http://schemas.openxmlformats.org/wordprocessingml/2006/main" w:rsidR="13E0F83C" w:rsidRDefault="5A2E6FC2" w14:paraId="6ED2B79D" w14:textId="0518C17B">
      <w:pPr>
        <w:pStyle w:val="CommentText"/>
      </w:pPr>
      <w:r>
        <w:rPr>
          <w:rStyle w:val="CommentReference"/>
        </w:rPr>
        <w:annotationRef/>
      </w:r>
      <w:r w:rsidRPr="69460B59" w:rsidR="643D5AC9">
        <w:t>No se evidencia que se esté reglamentando la citada ley, ni se acude a facultad alguna establecida en la misma.</w:t>
      </w:r>
    </w:p>
  </w:comment>
  <w:comment xmlns:w="http://schemas.openxmlformats.org/wordprocessingml/2006/main" w:initials="DC" w:author="Danitza Magueth Ramos Cendales" w:date="2026-04-13T15:15:48" w:id="1194046856">
    <w:p xmlns:w14="http://schemas.microsoft.com/office/word/2010/wordml" xmlns:w="http://schemas.openxmlformats.org/wordprocessingml/2006/main" w:rsidR="455DB8CA" w:rsidRDefault="49650083" w14:paraId="77A0C283" w14:textId="01D535F4">
      <w:pPr>
        <w:pStyle w:val="CommentText"/>
      </w:pPr>
      <w:r>
        <w:rPr>
          <w:rStyle w:val="CommentReference"/>
        </w:rPr>
        <w:annotationRef/>
      </w:r>
      <w:r w:rsidRPr="09A12CE5" w:rsidR="11B40607">
        <w:t>En efecto, no registra la facultad respecto de la ley que se está reglamentando y, además, se advierte que, la Ley 2320 de 2023 es modificatoria de la Ley 99 de 1993, por tanto, es esta norma primigenia la que se debe citar y especificando el artículo que otorgue la facultad.</w:t>
      </w:r>
    </w:p>
  </w:comment>
  <w:comment xmlns:w="http://schemas.openxmlformats.org/wordprocessingml/2006/main" w:initials="HP" w:author="Hector Abel Castellanos Perez" w:date="2026-04-13T15:09:03" w:id="1738003743">
    <w:p xmlns:w14="http://schemas.microsoft.com/office/word/2010/wordml" xmlns:w="http://schemas.openxmlformats.org/wordprocessingml/2006/main" w:rsidR="0B66372D" w:rsidRDefault="07738440" w14:paraId="6AC0717F" w14:textId="08EB870B">
      <w:pPr>
        <w:pStyle w:val="CommentText"/>
      </w:pPr>
      <w:r>
        <w:rPr>
          <w:rStyle w:val="CommentReference"/>
        </w:rPr>
        <w:annotationRef/>
      </w:r>
      <w:r w:rsidRPr="7FC29CCF" w:rsidR="66E6785C">
        <w:t>Para el caso de PNN, la destinación fue establecida en el artículo 11 de la Ley 1955 de 2019, de tal forma, corresponde atenerse a lo allí dispuesto.</w:t>
      </w:r>
    </w:p>
  </w:comment>
  <w:comment xmlns:w="http://schemas.openxmlformats.org/wordprocessingml/2006/main" w:initials="HP" w:author="Hector Abel Castellanos Perez" w:date="2026-04-13T15:14:49" w:id="1042975481">
    <w:p xmlns:w14="http://schemas.microsoft.com/office/word/2010/wordml" xmlns:w="http://schemas.openxmlformats.org/wordprocessingml/2006/main" w:rsidR="58AAA0D9" w:rsidRDefault="35E46606" w14:paraId="51C0B645" w14:textId="4241F1C3">
      <w:pPr>
        <w:pStyle w:val="CommentText"/>
      </w:pPr>
      <w:r>
        <w:rPr>
          <w:rStyle w:val="CommentReference"/>
        </w:rPr>
        <w:annotationRef/>
      </w:r>
      <w:r w:rsidRPr="18AFEE80" w:rsidR="2EE4DCF3">
        <w:t>De la lectura del considerando y su desarrollo en el artículado se establece que se está condicionando el criterio de páramos a que estos ecosistemas se encuentren delimitados; situación la cual, podría ser objeto de controversia judicial, bajo el entendido de que el legislador en el artículo 24 de la Ley 1030 de 2018, solo estableció "páramo" donde existieren, sin realizar cualificación alguna o condicionar a que estos ecosistemas estén delimitados.</w:t>
      </w:r>
    </w:p>
    <w:p xmlns:w14="http://schemas.microsoft.com/office/word/2010/wordml" xmlns:w="http://schemas.openxmlformats.org/wordprocessingml/2006/main" w:rsidR="3FCAC9C9" w:rsidRDefault="322DDF0A" w14:paraId="598B3745" w14:textId="2D9015C0">
      <w:pPr>
        <w:pStyle w:val="CommentText"/>
      </w:pPr>
      <w:r w:rsidRPr="20768F8E" w:rsidR="5F3D9CFE">
        <w:t xml:space="preserve"> </w:t>
      </w:r>
    </w:p>
    <w:p xmlns:w14="http://schemas.microsoft.com/office/word/2010/wordml" xmlns:w="http://schemas.openxmlformats.org/wordprocessingml/2006/main" w:rsidR="19932A46" w:rsidRDefault="2A2DE4AF" w14:paraId="335A610C" w14:textId="3B38FE69">
      <w:pPr>
        <w:pStyle w:val="CommentText"/>
      </w:pPr>
      <w:r w:rsidRPr="184B6CDD" w:rsidR="504E65B8">
        <w:t xml:space="preserve">Ahora bien, no se evidencia en la memoria justificativa motivación jurídica que permita considerar que solo pueden ser objeto de los recursos provenientes de las TSE, aquellos páramos que estén delimitados, o hasta que estén delimitados. </w:t>
      </w:r>
    </w:p>
    <w:p xmlns:w14="http://schemas.microsoft.com/office/word/2010/wordml" xmlns:w="http://schemas.openxmlformats.org/wordprocessingml/2006/main" w:rsidR="77AF9D52" w:rsidRDefault="74035233" w14:paraId="5B2CB7BB" w14:textId="5706F226">
      <w:pPr>
        <w:pStyle w:val="CommentText"/>
      </w:pPr>
    </w:p>
    <w:p xmlns:w14="http://schemas.microsoft.com/office/word/2010/wordml" xmlns:w="http://schemas.openxmlformats.org/wordprocessingml/2006/main" w:rsidR="011D621C" w:rsidRDefault="4020EDDE" w14:paraId="34A8D68B" w14:textId="176DF851">
      <w:pPr>
        <w:pStyle w:val="CommentText"/>
      </w:pPr>
      <w:r w:rsidRPr="77B4540F" w:rsidR="63352D7B">
        <w:t>A contrario sensu, ¿cuál es el argumento jurídico para determinar que un páramos no delimitado no puede ser objeto de la inversión de recursos provenientes de las TSE?</w:t>
      </w:r>
    </w:p>
    <w:p xmlns:w14="http://schemas.microsoft.com/office/word/2010/wordml" xmlns:w="http://schemas.openxmlformats.org/wordprocessingml/2006/main" w:rsidR="4154EF95" w:rsidRDefault="077109DD" w14:paraId="26FDF0D1" w14:textId="3B560803">
      <w:pPr>
        <w:pStyle w:val="CommentText"/>
      </w:pPr>
    </w:p>
  </w:comment>
  <w:comment xmlns:w="http://schemas.openxmlformats.org/wordprocessingml/2006/main" w:initials="DC" w:author="Danitza Magueth Ramos Cendales" w:date="2026-04-13T15:20:24" w:id="1876218691">
    <w:p xmlns:w14="http://schemas.microsoft.com/office/word/2010/wordml" xmlns:w="http://schemas.openxmlformats.org/wordprocessingml/2006/main" w:rsidR="5FA5EF5C" w:rsidRDefault="3EEE5C3B" w14:paraId="5E81DC39" w14:textId="6409B27D">
      <w:pPr>
        <w:pStyle w:val="CommentText"/>
      </w:pPr>
      <w:r>
        <w:rPr>
          <w:rStyle w:val="CommentReference"/>
        </w:rPr>
        <w:annotationRef/>
      </w:r>
      <w:r w:rsidRPr="10CFA337" w:rsidR="2D40EC0B">
        <w:t>Además, esta disposición no guarda relación con ningún contenido de la parte resolutiva del proyecto normativo.</w:t>
      </w:r>
    </w:p>
  </w:comment>
  <w:comment xmlns:w="http://schemas.openxmlformats.org/wordprocessingml/2006/main" w:initials="HP" w:author="Hector Abel Castellanos Perez" w:date="2026-04-13T15:38:43" w:id="590275514">
    <w:p xmlns:w14="http://schemas.microsoft.com/office/word/2010/wordml" xmlns:w="http://schemas.openxmlformats.org/wordprocessingml/2006/main" w:rsidR="4FD2A6F7" w:rsidRDefault="66803232" w14:paraId="4BDEF22A" w14:textId="6645B507">
      <w:pPr>
        <w:pStyle w:val="CommentText"/>
      </w:pPr>
      <w:r>
        <w:rPr>
          <w:rStyle w:val="CommentReference"/>
        </w:rPr>
        <w:annotationRef/>
      </w:r>
      <w:r w:rsidRPr="5277F6CC" w:rsidR="11E16BF0">
        <w:t>El Consejo de Estado no señala lo aquí indicado. Favor precisar</w:t>
      </w:r>
    </w:p>
  </w:comment>
  <w:comment xmlns:w="http://schemas.openxmlformats.org/wordprocessingml/2006/main" w:initials="DC" w:author="Danitza Magueth Ramos Cendales" w:date="2026-04-13T16:00:44" w:id="774532234">
    <w:p xmlns:w14="http://schemas.microsoft.com/office/word/2010/wordml" xmlns:w="http://schemas.openxmlformats.org/wordprocessingml/2006/main" w:rsidR="374BFD01" w:rsidRDefault="5F83CBC2" w14:paraId="6FCFA422" w14:textId="539CF407">
      <w:pPr>
        <w:pStyle w:val="CommentText"/>
      </w:pPr>
      <w:r>
        <w:rPr>
          <w:rStyle w:val="CommentReference"/>
        </w:rPr>
        <w:annotationRef/>
      </w:r>
      <w:r w:rsidRPr="27D60F6E" w:rsidR="26869D23">
        <w:t>En efecto, la expresión "debe interpretarse bajo una función distributiva y no acumulativa excluyente" también debe ser aclarada</w:t>
      </w:r>
    </w:p>
  </w:comment>
  <w:comment xmlns:w="http://schemas.openxmlformats.org/wordprocessingml/2006/main" w:initials="HP" w:author="Hector Abel Castellanos Perez" w:date="2026-04-13T15:52:21" w:id="716797921">
    <w:p xmlns:w14="http://schemas.microsoft.com/office/word/2010/wordml" xmlns:w="http://schemas.openxmlformats.org/wordprocessingml/2006/main" w:rsidR="63BF7131" w:rsidRDefault="5EFD206F" w14:paraId="24CC4330" w14:textId="0E3B2CDD">
      <w:pPr>
        <w:pStyle w:val="CommentText"/>
      </w:pPr>
      <w:r>
        <w:rPr>
          <w:rStyle w:val="CommentReference"/>
        </w:rPr>
        <w:annotationRef/>
      </w:r>
      <w:r w:rsidRPr="40836770" w:rsidR="7D6270BB">
        <w:t>No se videncia, en la memoria justificativa espacios o mesa de trabajo realizados con Minhacienda, Minminas, quienes deben suscribir el decreto; tampoco con ASOCARS (demandante de la nulidad del Decreto 644 de 2021) y/o autoridades ambientales  y sujetos pasivos de la TSE.</w:t>
      </w:r>
    </w:p>
    <w:p xmlns:w14="http://schemas.microsoft.com/office/word/2010/wordml" xmlns:w="http://schemas.openxmlformats.org/wordprocessingml/2006/main" w:rsidR="0E2DCD68" w:rsidRDefault="009DF281" w14:paraId="3E649C04" w14:textId="5CA81E1A">
      <w:pPr>
        <w:pStyle w:val="CommentText"/>
      </w:pPr>
    </w:p>
    <w:p xmlns:w14="http://schemas.microsoft.com/office/word/2010/wordml" xmlns:w="http://schemas.openxmlformats.org/wordprocessingml/2006/main" w:rsidR="3EA223EA" w:rsidRDefault="381CB016" w14:paraId="166B880C" w14:textId="38817DA4">
      <w:pPr>
        <w:pStyle w:val="CommentText"/>
      </w:pPr>
      <w:r w:rsidRPr="3F4AC7A2" w:rsidR="694D4DFF">
        <w:t>Se recuerda que la participación no es un hecho formal, es un derecho sustancial que no se suple con la simple "publicación" del proyecto en consulta pública, toda vez que las altas cortes, han establecido que la participación debe ser efectiva por parte de los sujetos a los cuales va dirigida la norma, la cual solo se logra mediante su participación efectiva en las etapas previas de formulación del instrumento.</w:t>
      </w:r>
    </w:p>
    <w:p xmlns:w14="http://schemas.microsoft.com/office/word/2010/wordml" xmlns:w="http://schemas.openxmlformats.org/wordprocessingml/2006/main" w:rsidR="3A118B49" w:rsidRDefault="0C62F63B" w14:paraId="34F0C379" w14:textId="20ED675A">
      <w:pPr>
        <w:pStyle w:val="CommentText"/>
      </w:pPr>
    </w:p>
    <w:p xmlns:w14="http://schemas.microsoft.com/office/word/2010/wordml" xmlns:w="http://schemas.openxmlformats.org/wordprocessingml/2006/main" w:rsidR="7F155F40" w:rsidRDefault="3DC4F40E" w14:paraId="1ECBF822" w14:textId="03219D75">
      <w:pPr>
        <w:pStyle w:val="CommentText"/>
      </w:pPr>
      <w:r w:rsidRPr="6BC493FA" w:rsidR="5BD7351E">
        <w:t>Se recuerda que este alcance fue confirmado por el Consejo de Estado en el caso del proyecto de acto administrativo relacionado con el ordenamiento ambiental de la Sábana de Bogotá.</w:t>
      </w:r>
    </w:p>
    <w:p xmlns:w14="http://schemas.microsoft.com/office/word/2010/wordml" xmlns:w="http://schemas.openxmlformats.org/wordprocessingml/2006/main" w:rsidR="696C1FD3" w:rsidRDefault="3DDC5F95" w14:paraId="60392FC0" w14:textId="774E7089">
      <w:pPr>
        <w:pStyle w:val="CommentText"/>
      </w:pPr>
    </w:p>
    <w:p xmlns:w14="http://schemas.microsoft.com/office/word/2010/wordml" xmlns:w="http://schemas.openxmlformats.org/wordprocessingml/2006/main" w:rsidR="165D5019" w:rsidRDefault="7A1DC4D5" w14:paraId="543799C1" w14:textId="47E11CA8">
      <w:pPr>
        <w:pStyle w:val="CommentText"/>
      </w:pPr>
      <w:r w:rsidRPr="0FE6E204" w:rsidR="44B8AD68">
        <w:t>La falta de participación cierta y oportuna, genera un gran riesgo jurídico, que puede ser objeto sustento en demandas de nulidad.</w:t>
      </w:r>
    </w:p>
    <w:p xmlns:w14="http://schemas.microsoft.com/office/word/2010/wordml" xmlns:w="http://schemas.openxmlformats.org/wordprocessingml/2006/main" w:rsidR="7D97C319" w:rsidRDefault="34E9E6A5" w14:paraId="0CDD6D8D" w14:textId="3E0DCC0F">
      <w:pPr>
        <w:pStyle w:val="CommentText"/>
      </w:pPr>
    </w:p>
  </w:comment>
  <w:comment xmlns:w="http://schemas.openxmlformats.org/wordprocessingml/2006/main" w:initials="HP" w:author="Hector Abel Castellanos Perez" w:date="2026-04-13T15:59:01" w:id="146163290">
    <w:p xmlns:w14="http://schemas.microsoft.com/office/word/2010/wordml" xmlns:w="http://schemas.openxmlformats.org/wordprocessingml/2006/main" w:rsidR="385D82D1" w:rsidRDefault="260A8A9E" w14:paraId="0F735F7C" w14:textId="13FE72FB">
      <w:pPr>
        <w:pStyle w:val="CommentText"/>
      </w:pPr>
      <w:r>
        <w:rPr>
          <w:rStyle w:val="CommentReference"/>
        </w:rPr>
        <w:annotationRef/>
      </w:r>
      <w:r w:rsidRPr="4243274B" w:rsidR="594477AD">
        <w:t>Ojo, el proyecto introduce nuevas definiciones, sin que en la memoria justificativa se de cuenta de la motivación del por qué de la necesidad de tales deficiones.</w:t>
      </w:r>
    </w:p>
  </w:comment>
  <w:comment xmlns:w="http://schemas.openxmlformats.org/wordprocessingml/2006/main" w:initials="HP" w:author="Hector Abel Castellanos Perez" w:date="2026-04-13T16:07:24" w:id="577454977">
    <w:p xmlns:w14="http://schemas.microsoft.com/office/word/2010/wordml" xmlns:w="http://schemas.openxmlformats.org/wordprocessingml/2006/main" w:rsidR="60229CFB" w:rsidRDefault="652399D4" w14:paraId="059C57EC" w14:textId="75E60362">
      <w:pPr>
        <w:pStyle w:val="CommentText"/>
      </w:pPr>
      <w:r>
        <w:rPr>
          <w:rStyle w:val="CommentReference"/>
        </w:rPr>
        <w:annotationRef/>
      </w:r>
      <w:r w:rsidRPr="4F7AD6C7" w:rsidR="3B3ED3D9">
        <w:t>Nueva definición.</w:t>
      </w:r>
    </w:p>
    <w:p xmlns:w14="http://schemas.microsoft.com/office/word/2010/wordml" xmlns:w="http://schemas.openxmlformats.org/wordprocessingml/2006/main" w:rsidR="35E267AC" w:rsidRDefault="427047D2" w14:paraId="39CCE0B4" w14:textId="69CB672B">
      <w:pPr>
        <w:pStyle w:val="CommentText"/>
      </w:pPr>
    </w:p>
    <w:p xmlns:w14="http://schemas.microsoft.com/office/word/2010/wordml" xmlns:w="http://schemas.openxmlformats.org/wordprocessingml/2006/main" w:rsidR="5ED23898" w:rsidRDefault="38DC047A" w14:paraId="1DFDFB97" w14:textId="575D44A3">
      <w:pPr>
        <w:pStyle w:val="CommentText"/>
      </w:pPr>
      <w:r w:rsidRPr="4B83C03A" w:rsidR="2C58BEA7">
        <w:t>Favor tener en cuenta el comentario realizado, en el respectivo considerando, en esta materia.</w:t>
      </w:r>
    </w:p>
    <w:p xmlns:w14="http://schemas.microsoft.com/office/word/2010/wordml" xmlns:w="http://schemas.openxmlformats.org/wordprocessingml/2006/main" w:rsidR="616CC401" w:rsidRDefault="1E86862A" w14:paraId="3D8514CB" w14:textId="1B648BD1">
      <w:pPr>
        <w:pStyle w:val="CommentText"/>
      </w:pPr>
    </w:p>
    <w:p xmlns:w14="http://schemas.microsoft.com/office/word/2010/wordml" xmlns:w="http://schemas.openxmlformats.org/wordprocessingml/2006/main" w:rsidR="35937567" w:rsidRDefault="6D15E981" w14:paraId="68E673CD" w14:textId="22EB613B">
      <w:pPr>
        <w:pStyle w:val="CommentText"/>
      </w:pPr>
    </w:p>
    <w:p xmlns:w14="http://schemas.microsoft.com/office/word/2010/wordml" xmlns:w="http://schemas.openxmlformats.org/wordprocessingml/2006/main" w:rsidR="01185EBE" w:rsidRDefault="4BEB08D5" w14:paraId="74181A07" w14:textId="6D692E90">
      <w:pPr>
        <w:pStyle w:val="CommentText"/>
      </w:pPr>
    </w:p>
  </w:comment>
  <w:comment xmlns:w="http://schemas.openxmlformats.org/wordprocessingml/2006/main" w:initials="HP" w:author="Hector Abel Castellanos Perez" w:date="2026-04-13T16:32:36" w:id="641849054">
    <w:p xmlns:w14="http://schemas.microsoft.com/office/word/2010/wordml" xmlns:w="http://schemas.openxmlformats.org/wordprocessingml/2006/main" w:rsidR="55A96AD2" w:rsidRDefault="40BB28E6" w14:paraId="7FFA95F4" w14:textId="11B10336">
      <w:pPr>
        <w:pStyle w:val="CommentText"/>
      </w:pPr>
      <w:r>
        <w:rPr>
          <w:rStyle w:val="CommentReference"/>
        </w:rPr>
        <w:annotationRef/>
      </w:r>
      <w:r w:rsidRPr="51AB8F23" w:rsidR="4C02337F">
        <w:t>Nuevas definiciones.</w:t>
      </w:r>
    </w:p>
    <w:p xmlns:w14="http://schemas.microsoft.com/office/word/2010/wordml" xmlns:w="http://schemas.openxmlformats.org/wordprocessingml/2006/main" w:rsidR="5DC61896" w:rsidRDefault="1F1A64EC" w14:paraId="78794A8F" w14:textId="1FC7E9C6">
      <w:pPr>
        <w:pStyle w:val="CommentText"/>
      </w:pPr>
    </w:p>
    <w:p xmlns:w14="http://schemas.microsoft.com/office/word/2010/wordml" xmlns:w="http://schemas.openxmlformats.org/wordprocessingml/2006/main" w:rsidR="329B0C8B" w:rsidRDefault="514C3DDA" w14:paraId="75158F8A" w14:textId="00943DC2">
      <w:pPr>
        <w:pStyle w:val="CommentText"/>
      </w:pPr>
    </w:p>
    <w:p xmlns:w14="http://schemas.microsoft.com/office/word/2010/wordml" xmlns:w="http://schemas.openxmlformats.org/wordprocessingml/2006/main" w:rsidR="6481C419" w:rsidRDefault="6A2F6C23" w14:paraId="351A9AE1" w14:textId="259A9A38">
      <w:pPr>
        <w:pStyle w:val="CommentText"/>
      </w:pPr>
    </w:p>
    <w:p xmlns:w14="http://schemas.microsoft.com/office/word/2010/wordml" xmlns:w="http://schemas.openxmlformats.org/wordprocessingml/2006/main" w:rsidR="7832FF4E" w:rsidRDefault="76A8B264" w14:paraId="00596A42" w14:textId="3AC8BE6B">
      <w:pPr>
        <w:pStyle w:val="CommentText"/>
      </w:pPr>
    </w:p>
  </w:comment>
  <w:comment xmlns:w="http://schemas.openxmlformats.org/wordprocessingml/2006/main" w:initials="DC" w:author="Danitza Magueth Ramos Cendales" w:date="2026-04-13T16:47:39" w:id="1111293800">
    <w:p xmlns:w14="http://schemas.microsoft.com/office/word/2010/wordml" xmlns:w="http://schemas.openxmlformats.org/wordprocessingml/2006/main" w:rsidR="4428346E" w:rsidRDefault="2C43E241" w14:paraId="0501C41E" w14:textId="19ED7A0D">
      <w:pPr>
        <w:pStyle w:val="CommentText"/>
      </w:pPr>
      <w:r>
        <w:rPr>
          <w:rStyle w:val="CommentReference"/>
        </w:rPr>
        <w:annotationRef/>
      </w:r>
      <w:r w:rsidRPr="149C59C5" w:rsidR="20ECBE63">
        <w:t>Se sugiere eliminar, queda repetitivo</w:t>
      </w:r>
    </w:p>
  </w:comment>
  <w:comment xmlns:w="http://schemas.openxmlformats.org/wordprocessingml/2006/main" w:initials="DC" w:author="Danitza Magueth Ramos Cendales" w:date="2026-04-13T17:01:24" w:id="1043270404">
    <w:p xmlns:w14="http://schemas.microsoft.com/office/word/2010/wordml" xmlns:w="http://schemas.openxmlformats.org/wordprocessingml/2006/main" w:rsidR="2B37B9B3" w:rsidRDefault="29FAECF9" w14:paraId="10900E1C" w14:textId="76E4FFA3">
      <w:pPr>
        <w:pStyle w:val="CommentText"/>
      </w:pPr>
      <w:r>
        <w:rPr>
          <w:rStyle w:val="CommentReference"/>
        </w:rPr>
        <w:annotationRef/>
      </w:r>
      <w:r w:rsidRPr="479B4206" w:rsidR="754F2181">
        <w:t>En la memoria justificativa, en el acápite de "AMBITO DE APLICACIÓN Y SUJETOS A QUIENES VA DIRIGIDO", así como en otros apartes, señalan que el IGAC es uno de los sujetos a los cuales les aplica el instrumento normativo, precisando que es el "responsable de suministrar y mantener actualizada la cartografía oficial requerida para la determinación de cuencas, áreas de influencia y delimitaciones de páramos, insumo indispensable para la correcta aplicación de la metodología de distribución". Sin embargo, se eliminó el parágrafo relacionado con esta disposición. Es necesario aclarar este punto.</w:t>
      </w:r>
    </w:p>
  </w:comment>
  <w:comment xmlns:w="http://schemas.openxmlformats.org/wordprocessingml/2006/main" w:initials="HP" w:author="Hector Abel Castellanos Perez" w:date="2026-04-13T17:56:27" w:id="2476385">
    <w:p xmlns:w14="http://schemas.microsoft.com/office/word/2010/wordml" xmlns:w="http://schemas.openxmlformats.org/wordprocessingml/2006/main" w:rsidR="16F9F36A" w:rsidRDefault="099ACD0E" w14:paraId="4780F473" w14:textId="4439EA6E">
      <w:pPr>
        <w:pStyle w:val="CommentText"/>
      </w:pPr>
      <w:r>
        <w:rPr>
          <w:rStyle w:val="CommentReference"/>
        </w:rPr>
        <w:annotationRef/>
      </w:r>
      <w:r w:rsidRPr="586A2372" w:rsidR="4856E556">
        <w:t>¿Cómo se vincuñla? o ¿esto es una afrimación?</w:t>
      </w:r>
    </w:p>
    <w:p xmlns:w14="http://schemas.microsoft.com/office/word/2010/wordml" xmlns:w="http://schemas.openxmlformats.org/wordprocessingml/2006/main" w:rsidR="27DAF8FC" w:rsidRDefault="78759CB5" w14:paraId="51F451D2" w14:textId="68507A6D">
      <w:pPr>
        <w:pStyle w:val="CommentText"/>
      </w:pPr>
    </w:p>
    <w:p xmlns:w14="http://schemas.microsoft.com/office/word/2010/wordml" xmlns:w="http://schemas.openxmlformats.org/wordprocessingml/2006/main" w:rsidR="7EA68000" w:rsidRDefault="6DEAC498" w14:paraId="750D43C3" w14:textId="5AD00B74">
      <w:pPr>
        <w:pStyle w:val="CommentText"/>
      </w:pPr>
      <w:r w:rsidRPr="3B04F2ED" w:rsidR="72B55EC0">
        <w:t>¿Es parte del la implementación de la fórmula?</w:t>
      </w:r>
    </w:p>
  </w:comment>
  <w:comment xmlns:w="http://schemas.openxmlformats.org/wordprocessingml/2006/main" w:initials="HP" w:author="Hector Abel Castellanos Perez" w:date="2026-04-13T17:57:02" w:id="613586810">
    <w:p xmlns:w14="http://schemas.microsoft.com/office/word/2010/wordml" xmlns:w="http://schemas.openxmlformats.org/wordprocessingml/2006/main" w:rsidR="4A6FB30E" w:rsidRDefault="10BC210F" w14:paraId="50ED2ABE" w14:textId="1F728155">
      <w:pPr>
        <w:pStyle w:val="CommentText"/>
      </w:pPr>
      <w:r>
        <w:rPr>
          <w:rStyle w:val="CommentReference"/>
        </w:rPr>
        <w:annotationRef/>
      </w:r>
      <w:r w:rsidRPr="3C38B287" w:rsidR="4BDABC29">
        <w:t>Esto es una justificación, no debe formar parte de la fórmula</w:t>
      </w:r>
    </w:p>
  </w:comment>
  <w:comment xmlns:w="http://schemas.openxmlformats.org/wordprocessingml/2006/main" w:initials="HP" w:author="Hector Abel Castellanos Perez" w:date="2026-04-13T18:39:18" w:id="1620268819">
    <w:p xmlns:w14="http://schemas.microsoft.com/office/word/2010/wordml" xmlns:w="http://schemas.openxmlformats.org/wordprocessingml/2006/main" w:rsidR="14A21CF7" w:rsidRDefault="059201FD" w14:paraId="4AFB850B" w14:textId="6C88FDB1">
      <w:pPr>
        <w:pStyle w:val="CommentText"/>
      </w:pPr>
      <w:r>
        <w:rPr>
          <w:rStyle w:val="CommentReference"/>
        </w:rPr>
        <w:annotationRef/>
      </w:r>
      <w:r w:rsidRPr="658F0D6D" w:rsidR="6D41D9A6">
        <w:t>¿Quién delimita el área ecosistémica del proyecto?</w:t>
      </w:r>
    </w:p>
  </w:comment>
  <w:comment xmlns:w="http://schemas.openxmlformats.org/wordprocessingml/2006/main" w:initials="HP" w:author="Hector Abel Castellanos Perez" w:date="2026-04-13T18:51:12" w:id="1671693257">
    <w:p xmlns:w14="http://schemas.microsoft.com/office/word/2010/wordml" xmlns:w="http://schemas.openxmlformats.org/wordprocessingml/2006/main" w:rsidR="16EDA62D" w:rsidRDefault="485005D2" w14:paraId="009D1481" w14:textId="6FDA3DBD">
      <w:pPr>
        <w:pStyle w:val="CommentText"/>
      </w:pPr>
      <w:r>
        <w:rPr>
          <w:rStyle w:val="CommentReference"/>
        </w:rPr>
        <w:annotationRef/>
      </w:r>
      <w:r w:rsidRPr="2D419B30" w:rsidR="599ADB11">
        <w:t xml:space="preserve">¿La formula garantiza que la sumatoria de las áreas de convergencia en </w:t>
      </w:r>
      <w:r w:rsidRPr="759C7373" w:rsidR="4B28BEA2">
        <w:rPr>
          <w:i w:val="1"/>
          <w:iCs w:val="1"/>
        </w:rPr>
        <w:t>S</w:t>
      </w:r>
      <w:r w:rsidRPr="45C28BDF" w:rsidR="057889F6">
        <w:t>2 no se contabilizen más de una vez al momento de realizar las uniones (∪) de las intersecciones (∩) señaladas en la fórmula?</w:t>
      </w:r>
    </w:p>
    <w:p xmlns:w14="http://schemas.microsoft.com/office/word/2010/wordml" xmlns:w="http://schemas.openxmlformats.org/wordprocessingml/2006/main" w:rsidR="24BA3975" w:rsidRDefault="77F6DD6A" w14:paraId="08CB57D6" w14:textId="075F007A">
      <w:pPr>
        <w:pStyle w:val="CommentText"/>
      </w:pPr>
    </w:p>
    <w:p xmlns:w14="http://schemas.microsoft.com/office/word/2010/wordml" xmlns:w="http://schemas.openxmlformats.org/wordprocessingml/2006/main" w:rsidR="2B43E2C3" w:rsidRDefault="2DA3CA0C" w14:paraId="7E95909D" w14:textId="147CE5AF">
      <w:pPr>
        <w:pStyle w:val="CommentText"/>
      </w:pPr>
      <w:r w:rsidRPr="7DB621ED" w:rsidR="25985663">
        <w:t>La constante matemática (0.5228) quedará siempre fija o en algún momento requerirá ser actualizada?</w:t>
      </w:r>
    </w:p>
  </w:comment>
</w:comments>
</file>

<file path=word/commentsExtended.xml><?xml version="1.0" encoding="utf-8"?>
<w15:commentsEx xmlns:mc="http://schemas.openxmlformats.org/markup-compatibility/2006" xmlns:w15="http://schemas.microsoft.com/office/word/2012/wordml" mc:Ignorable="w15">
  <w15:commentEx w15:done="0" w15:paraId="6ED2B79D"/>
  <w15:commentEx w15:done="0" w15:paraId="77A0C283" w15:paraIdParent="6ED2B79D"/>
  <w15:commentEx w15:done="0" w15:paraId="6AC0717F"/>
  <w15:commentEx w15:done="0" w15:paraId="26FDF0D1"/>
  <w15:commentEx w15:done="0" w15:paraId="5E81DC39" w15:paraIdParent="26FDF0D1"/>
  <w15:commentEx w15:done="0" w15:paraId="4BDEF22A"/>
  <w15:commentEx w15:done="0" w15:paraId="6FCFA422" w15:paraIdParent="4BDEF22A"/>
  <w15:commentEx w15:done="0" w15:paraId="0CDD6D8D"/>
  <w15:commentEx w15:done="0" w15:paraId="0F735F7C"/>
  <w15:commentEx w15:done="0" w15:paraId="74181A07"/>
  <w15:commentEx w15:done="0" w15:paraId="00596A42"/>
  <w15:commentEx w15:done="0" w15:paraId="0501C41E"/>
  <w15:commentEx w15:done="0" w15:paraId="10900E1C"/>
  <w15:commentEx w15:done="0" w15:paraId="750D43C3"/>
  <w15:commentEx w15:done="0" w15:paraId="50ED2ABE"/>
  <w15:commentEx w15:done="0" w15:paraId="4AFB850B"/>
  <w15:commentEx w15:done="0" w15:paraId="7E95909D"/>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BE6E2B8" w16cex:dateUtc="2026-04-13T19:51:51.458Z"/>
  <w16cex:commentExtensible w16cex:durableId="00203902" w16cex:dateUtc="2026-04-13T20:15:48.988Z"/>
  <w16cex:commentExtensible w16cex:durableId="10ADC437" w16cex:dateUtc="2026-04-13T20:09:03.211Z"/>
  <w16cex:commentExtensible w16cex:durableId="5C9E41AF" w16cex:dateUtc="2026-04-13T20:14:49.092Z"/>
  <w16cex:commentExtensible w16cex:durableId="69312D50" w16cex:dateUtc="2026-04-13T20:20:24.818Z"/>
  <w16cex:commentExtensible w16cex:durableId="1BC0568B" w16cex:dateUtc="2026-04-13T20:38:43.617Z"/>
  <w16cex:commentExtensible w16cex:durableId="10CA35CF" w16cex:dateUtc="2026-04-13T21:00:44.705Z"/>
  <w16cex:commentExtensible w16cex:durableId="7A091F90" w16cex:dateUtc="2026-04-13T20:52:21.434Z"/>
  <w16cex:commentExtensible w16cex:durableId="69EDCBF8" w16cex:dateUtc="2026-04-13T20:59:01.471Z"/>
  <w16cex:commentExtensible w16cex:durableId="32767D0F" w16cex:dateUtc="2026-04-13T21:07:24.518Z"/>
  <w16cex:commentExtensible w16cex:durableId="4A4D3B27" w16cex:dateUtc="2026-04-13T21:32:36.376Z"/>
  <w16cex:commentExtensible w16cex:durableId="560974B7" w16cex:dateUtc="2026-04-13T21:47:39.353Z"/>
  <w16cex:commentExtensible w16cex:durableId="4424EA90" w16cex:dateUtc="2026-04-13T22:01:24.793Z"/>
  <w16cex:commentExtensible w16cex:durableId="56CCC04F" w16cex:dateUtc="2026-04-13T22:56:27.415Z"/>
  <w16cex:commentExtensible w16cex:durableId="17734E99" w16cex:dateUtc="2026-04-13T22:57:02.351Z"/>
  <w16cex:commentExtensible w16cex:durableId="2CD6C678" w16cex:dateUtc="2026-04-13T23:39:18.996Z"/>
  <w16cex:commentExtensible w16cex:durableId="2EE86F72" w16cex:dateUtc="2026-04-13T23:51:12.704Z"/>
</w16cex:commentsExtensible>
</file>

<file path=word/commentsIds.xml><?xml version="1.0" encoding="utf-8"?>
<w16cid:commentsIds xmlns:mc="http://schemas.openxmlformats.org/markup-compatibility/2006" xmlns:w16cid="http://schemas.microsoft.com/office/word/2016/wordml/cid" mc:Ignorable="w16cid">
  <w16cid:commentId w16cid:paraId="6ED2B79D" w16cid:durableId="3BE6E2B8"/>
  <w16cid:commentId w16cid:paraId="77A0C283" w16cid:durableId="00203902"/>
  <w16cid:commentId w16cid:paraId="6AC0717F" w16cid:durableId="10ADC437"/>
  <w16cid:commentId w16cid:paraId="26FDF0D1" w16cid:durableId="5C9E41AF"/>
  <w16cid:commentId w16cid:paraId="5E81DC39" w16cid:durableId="69312D50"/>
  <w16cid:commentId w16cid:paraId="4BDEF22A" w16cid:durableId="1BC0568B"/>
  <w16cid:commentId w16cid:paraId="6FCFA422" w16cid:durableId="10CA35CF"/>
  <w16cid:commentId w16cid:paraId="0CDD6D8D" w16cid:durableId="7A091F90"/>
  <w16cid:commentId w16cid:paraId="0F735F7C" w16cid:durableId="69EDCBF8"/>
  <w16cid:commentId w16cid:paraId="74181A07" w16cid:durableId="32767D0F"/>
  <w16cid:commentId w16cid:paraId="00596A42" w16cid:durableId="4A4D3B27"/>
  <w16cid:commentId w16cid:paraId="0501C41E" w16cid:durableId="560974B7"/>
  <w16cid:commentId w16cid:paraId="10900E1C" w16cid:durableId="4424EA90"/>
  <w16cid:commentId w16cid:paraId="750D43C3" w16cid:durableId="56CCC04F"/>
  <w16cid:commentId w16cid:paraId="50ED2ABE" w16cid:durableId="17734E99"/>
  <w16cid:commentId w16cid:paraId="4AFB850B" w16cid:durableId="2CD6C678"/>
  <w16cid:commentId w16cid:paraId="7E95909D" w16cid:durableId="2EE86F7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C70EC" w:rsidRDefault="00DC70EC" w14:paraId="50AED963" w14:textId="77777777">
      <w:r>
        <w:separator/>
      </w:r>
    </w:p>
  </w:endnote>
  <w:endnote w:type="continuationSeparator" w:id="0">
    <w:p w:rsidR="00DC70EC" w:rsidRDefault="00DC70EC" w14:paraId="66A904E5" w14:textId="77777777">
      <w:r>
        <w:continuationSeparator/>
      </w:r>
    </w:p>
  </w:endnote>
  <w:endnote w:type="continuationNotice" w:id="1">
    <w:p w:rsidR="00DC70EC" w:rsidRDefault="00DC70EC" w14:paraId="5C03D304"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96E1A" w:rsidRDefault="00A96E1A" w14:paraId="2C591B3A" w14:textId="77777777">
    <w:pPr>
      <w:pStyle w:val="Piedepgina"/>
      <w:jc w:val="center"/>
      <w:rPr>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52C91" w:rsidR="00A96E1A" w:rsidP="00896A65" w:rsidRDefault="00A96E1A" w14:paraId="78F1EB5E" w14:textId="77777777">
    <w:pPr>
      <w:pBdr>
        <w:top w:val="nil"/>
        <w:left w:val="nil"/>
        <w:bottom w:val="nil"/>
        <w:right w:val="nil"/>
        <w:between w:val="nil"/>
      </w:pBdr>
      <w:tabs>
        <w:tab w:val="center" w:pos="4252"/>
        <w:tab w:val="right" w:pos="8504"/>
      </w:tabs>
      <w:rPr>
        <w:rFonts w:eastAsia="Arial"/>
        <w:color w:val="A6A6A6"/>
        <w:sz w:val="16"/>
      </w:rPr>
    </w:pPr>
    <w:r w:rsidRPr="00E52C91">
      <w:rPr>
        <w:rFonts w:eastAsia="Arial"/>
        <w:color w:val="BFBFBF"/>
        <w:sz w:val="16"/>
      </w:rPr>
      <w:t>F</w:t>
    </w:r>
    <w:r>
      <w:rPr>
        <w:rFonts w:eastAsia="Arial"/>
        <w:color w:val="BFBFBF"/>
        <w:sz w:val="16"/>
      </w:rPr>
      <w:t>-M-INA-47</w:t>
    </w:r>
    <w:r w:rsidRPr="00E52C91">
      <w:rPr>
        <w:rFonts w:eastAsia="Arial"/>
        <w:color w:val="BFBFBF"/>
        <w:sz w:val="16"/>
      </w:rPr>
      <w:t xml:space="preserve">                                                                               </w:t>
    </w:r>
    <w:r>
      <w:rPr>
        <w:rFonts w:eastAsia="Arial"/>
        <w:color w:val="A6A6A6"/>
        <w:sz w:val="16"/>
      </w:rPr>
      <w:t>Versión 2</w:t>
    </w:r>
    <w:r w:rsidRPr="00E52C91">
      <w:rPr>
        <w:rFonts w:eastAsia="Arial"/>
        <w:color w:val="A6A6A6"/>
        <w:sz w:val="16"/>
      </w:rPr>
      <w:t xml:space="preserve">                                                                             </w:t>
    </w:r>
    <w:r>
      <w:rPr>
        <w:rFonts w:eastAsia="Arial"/>
        <w:color w:val="BFBFBF"/>
        <w:sz w:val="16"/>
      </w:rPr>
      <w:t>29/07/2022</w:t>
    </w:r>
  </w:p>
  <w:p w:rsidR="00A96E1A" w:rsidP="00896A65" w:rsidRDefault="00A96E1A" w14:paraId="73DF6444" w14:textId="77777777">
    <w:pPr>
      <w:pStyle w:val="Piedepgina"/>
    </w:pPr>
  </w:p>
  <w:p w:rsidR="00A96E1A" w:rsidRDefault="00A96E1A" w14:paraId="4A8B2216" w14:textId="7777777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52C91" w:rsidR="00A96E1A" w:rsidP="00814BD6" w:rsidRDefault="00A96E1A" w14:paraId="1754A3E6" w14:textId="5D1A56E1">
    <w:pPr>
      <w:pBdr>
        <w:top w:val="nil"/>
        <w:left w:val="nil"/>
        <w:bottom w:val="nil"/>
        <w:right w:val="nil"/>
        <w:between w:val="nil"/>
      </w:pBdr>
      <w:tabs>
        <w:tab w:val="center" w:pos="4252"/>
        <w:tab w:val="right" w:pos="8504"/>
      </w:tabs>
      <w:rPr>
        <w:rFonts w:eastAsia="Arial"/>
        <w:color w:val="A6A6A6"/>
        <w:sz w:val="16"/>
      </w:rPr>
    </w:pPr>
    <w:r w:rsidRPr="00E52C91">
      <w:rPr>
        <w:rFonts w:eastAsia="Arial"/>
        <w:color w:val="BFBFBF"/>
        <w:sz w:val="16"/>
      </w:rPr>
      <w:t>F</w:t>
    </w:r>
    <w:r>
      <w:rPr>
        <w:rFonts w:eastAsia="Arial"/>
        <w:color w:val="BFBFBF"/>
        <w:sz w:val="16"/>
      </w:rPr>
      <w:t>-M-INA-47</w:t>
    </w:r>
    <w:r w:rsidRPr="00E52C91">
      <w:rPr>
        <w:rFonts w:eastAsia="Arial"/>
        <w:color w:val="BFBFBF"/>
        <w:sz w:val="16"/>
      </w:rPr>
      <w:t xml:space="preserve">                                                                               </w:t>
    </w:r>
    <w:r>
      <w:rPr>
        <w:rFonts w:eastAsia="Arial"/>
        <w:color w:val="A6A6A6"/>
        <w:sz w:val="16"/>
      </w:rPr>
      <w:t>Versión 2</w:t>
    </w:r>
    <w:r w:rsidRPr="00E52C91">
      <w:rPr>
        <w:rFonts w:eastAsia="Arial"/>
        <w:color w:val="A6A6A6"/>
        <w:sz w:val="16"/>
      </w:rPr>
      <w:t xml:space="preserve">                                                                             </w:t>
    </w:r>
    <w:r>
      <w:rPr>
        <w:rFonts w:eastAsia="Arial"/>
        <w:color w:val="BFBFBF"/>
        <w:sz w:val="16"/>
      </w:rPr>
      <w:t>29/07/2022</w:t>
    </w:r>
  </w:p>
  <w:p w:rsidR="00A96E1A" w:rsidRDefault="00A96E1A" w14:paraId="1C0906D6" w14:textId="5C0D9813">
    <w:pPr>
      <w:pStyle w:val="Piedepgina"/>
    </w:pPr>
  </w:p>
  <w:p w:rsidR="00A96E1A" w:rsidRDefault="00A96E1A" w14:paraId="586CB233"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C70EC" w:rsidRDefault="00DC70EC" w14:paraId="4CA85DCA" w14:textId="77777777">
      <w:r>
        <w:separator/>
      </w:r>
    </w:p>
  </w:footnote>
  <w:footnote w:type="continuationSeparator" w:id="0">
    <w:p w:rsidR="00DC70EC" w:rsidRDefault="00DC70EC" w14:paraId="008B7638" w14:textId="77777777">
      <w:r>
        <w:continuationSeparator/>
      </w:r>
    </w:p>
  </w:footnote>
  <w:footnote w:type="continuationNotice" w:id="1">
    <w:p w:rsidR="00DC70EC" w:rsidRDefault="00DC70EC" w14:paraId="7ED7E23D"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00A96E1A" w:rsidRDefault="00A96E1A" w14:paraId="78E7B14B" w14:textId="2F36C788">
    <w:pPr>
      <w:pStyle w:val="Encabezado"/>
      <w:tabs>
        <w:tab w:val="clear" w:pos="4320"/>
        <w:tab w:val="clear" w:pos="8640"/>
        <w:tab w:val="center" w:pos="5220"/>
      </w:tabs>
      <w:spacing w:before="272"/>
      <w:rPr>
        <w:b/>
      </w:rPr>
    </w:pPr>
    <w:r>
      <w:rPr>
        <w:b/>
        <w:lang w:val="pt-BR"/>
      </w:rPr>
      <w:t xml:space="preserve">DECRETO NUMERO _________________   de 2002    Hoja N°. </w:t>
    </w:r>
    <w:r>
      <w:rPr>
        <w:rStyle w:val="Nmerodepgina"/>
        <w:b/>
      </w:rPr>
      <w:fldChar w:fldCharType="begin"/>
    </w:r>
    <w:r>
      <w:rPr>
        <w:rStyle w:val="Nmerodepgina"/>
        <w:b/>
        <w:lang w:val="pt-BR"/>
      </w:rPr>
      <w:instrText xml:space="preserve"> PAGE </w:instrText>
    </w:r>
    <w:r>
      <w:rPr>
        <w:rStyle w:val="Nmerodepgina"/>
        <w:b/>
      </w:rPr>
      <w:fldChar w:fldCharType="separate"/>
    </w:r>
    <w:r>
      <w:rPr>
        <w:rStyle w:val="Nmerodepgina"/>
        <w:b/>
        <w:noProof/>
      </w:rPr>
      <w:t>4</w:t>
    </w:r>
    <w:r>
      <w:rPr>
        <w:rStyle w:val="Nmerodepgina"/>
        <w:b/>
      </w:rPr>
      <w:fldChar w:fldCharType="end"/>
    </w:r>
  </w:p>
  <w:p w:rsidR="00A96E1A" w:rsidRDefault="00A96E1A" w14:paraId="6B897205" w14:textId="77777777">
    <w:pPr>
      <w:pStyle w:val="Encabezado"/>
    </w:pPr>
    <w:r>
      <w:rPr>
        <w:noProof/>
        <w:lang w:val="es-CO" w:eastAsia="es-CO"/>
      </w:rPr>
      <mc:AlternateContent>
        <mc:Choice Requires="wps">
          <w:drawing>
            <wp:anchor distT="0" distB="0" distL="114300" distR="114300" simplePos="0" relativeHeight="251658242" behindDoc="0" locked="0" layoutInCell="0" allowOverlap="1" wp14:anchorId="0907F7B2" wp14:editId="11B6135A">
              <wp:simplePos x="0" y="0"/>
              <wp:positionH relativeFrom="page">
                <wp:posOffset>440055</wp:posOffset>
              </wp:positionH>
              <wp:positionV relativeFrom="page">
                <wp:posOffset>891540</wp:posOffset>
              </wp:positionV>
              <wp:extent cx="6872605" cy="10634345"/>
              <wp:effectExtent l="20955" t="15240" r="21590" b="18415"/>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2605" cy="10634345"/>
                      </a:xfrm>
                      <a:prstGeom prst="rect">
                        <a:avLst/>
                      </a:prstGeom>
                      <a:noFill/>
                      <a:ln w="254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49CB748D">
            <v:rect id="Rectangle 3" style="position:absolute;margin-left:34.65pt;margin-top:70.2pt;width:541.15pt;height:837.3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o:allowincell="f" filled="f" strokeweight="2pt" w14:anchorId="1A1261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">
              <w10:wrap anchorx="page" anchory="page"/>
            </v:rect>
          </w:pict>
        </mc:Fallback>
      </mc:AlternateContent>
    </w:r>
  </w:p>
  <w:p w:rsidR="00A96E1A" w:rsidRDefault="00A96E1A" w14:paraId="12E819B0" w14:textId="77777777">
    <w:pPr>
      <w:jc w:val="center"/>
      <w:rPr>
        <w:b/>
      </w:rPr>
    </w:pPr>
  </w:p>
  <w:p w:rsidR="00A96E1A" w:rsidRDefault="00A96E1A" w14:paraId="6D2E2FC1" w14:textId="77777777">
    <w:pPr>
      <w:jc w:val="center"/>
      <w:rPr>
        <w:sz w:val="22"/>
      </w:rPr>
    </w:pPr>
    <w:r>
      <w:rPr>
        <w:noProof/>
        <w:color w:val="000000"/>
        <w:lang w:val="es-CO" w:eastAsia="es-CO"/>
      </w:rPr>
      <mc:AlternateContent>
        <mc:Choice Requires="wps">
          <w:drawing>
            <wp:anchor distT="0" distB="0" distL="114300" distR="114300" simplePos="0" relativeHeight="251658243" behindDoc="0" locked="0" layoutInCell="0" allowOverlap="1" wp14:anchorId="11111334" wp14:editId="571A6B82">
              <wp:simplePos x="0" y="0"/>
              <wp:positionH relativeFrom="column">
                <wp:posOffset>188595</wp:posOffset>
              </wp:positionH>
              <wp:positionV relativeFrom="paragraph">
                <wp:posOffset>406400</wp:posOffset>
              </wp:positionV>
              <wp:extent cx="6286500" cy="0"/>
              <wp:effectExtent l="7620" t="6350" r="11430" b="1270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7266BC95">
            <v:line id="Line 5"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o:allowincell="f" from="14.85pt,32pt" to="509.85pt,32pt" w14:anchorId="4D5D62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"/>
          </w:pict>
        </mc:Fallback>
      </mc:AlternateContent>
    </w:r>
    <w:r>
      <w:t xml:space="preserve">Continuación del decreto </w:t>
    </w:r>
    <w:r>
      <w:rPr>
        <w:sz w:val="22"/>
      </w:rPr>
      <w:t xml:space="preserve">“Por el cual se </w:t>
    </w:r>
    <w:r>
      <w:rPr>
        <w:color w:val="000000"/>
      </w:rPr>
      <w:t xml:space="preserve">reasignan unas funciones y competencias </w:t>
    </w:r>
    <w:r>
      <w:rPr>
        <w:sz w:val="22"/>
      </w:rPr>
      <w:t>-”</w:t>
    </w:r>
  </w:p>
  <w:p w:rsidR="00A96E1A" w:rsidRDefault="00A96E1A" w14:paraId="1FEAEF82" w14:textId="77777777">
    <w:pPr>
      <w:jc w:val="center"/>
      <w:rPr>
        <w:sz w:val="22"/>
      </w:rPr>
    </w:pPr>
  </w:p>
  <w:p w:rsidR="00A96E1A" w:rsidRDefault="00A96E1A" w14:paraId="12F31363" w14:textId="77777777">
    <w:pPr>
      <w:jc w:val="center"/>
      <w:rPr>
        <w:snapToGrid w:val="0"/>
        <w:color w:val="000000"/>
        <w:sz w:val="18"/>
      </w:rPr>
    </w:pPr>
  </w:p>
  <w:p w:rsidR="00A96E1A" w:rsidRDefault="00A96E1A" w14:paraId="123B898B" w14:textId="77777777">
    <w:pPr>
      <w:jc w:val="center"/>
      <w:rPr>
        <w:snapToGrid w:val="0"/>
        <w:color w:val="000000"/>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Pr="0008135D" w:rsidR="00A96E1A" w:rsidP="0008135D" w:rsidRDefault="00A96E1A" w14:paraId="6FF6D3F7" w14:textId="74C361D9">
    <w:pPr>
      <w:pStyle w:val="Encabezado"/>
      <w:jc w:val="center"/>
      <w:rPr>
        <w:b/>
        <w:sz w:val="24"/>
        <w:szCs w:val="24"/>
        <w:lang w:val="pt-BR"/>
      </w:rPr>
    </w:pPr>
    <w:r>
      <w:rPr>
        <w:b/>
        <w:sz w:val="24"/>
        <w:szCs w:val="24"/>
        <w:lang w:val="pt-BR"/>
      </w:rPr>
      <w:t>DECRETO</w:t>
    </w:r>
    <w:r>
      <w:rPr>
        <w:rFonts w:ascii="Times New Roman" w:hAnsi="Times New Roman"/>
        <w:noProof/>
        <w:sz w:val="24"/>
        <w:szCs w:val="24"/>
      </w:rPr>
      <w:t xml:space="preserve"> </w:t>
    </w:r>
    <w:r>
      <w:rPr>
        <w:b/>
        <w:sz w:val="24"/>
        <w:szCs w:val="24"/>
        <w:lang w:val="pt-BR"/>
      </w:rPr>
      <w:t xml:space="preserve">NÚMERO____________de                                                </w:t>
    </w:r>
    <w:r w:rsidRPr="00CC17AC">
      <w:rPr>
        <w:b/>
        <w:sz w:val="24"/>
        <w:szCs w:val="24"/>
        <w:lang w:val="es-CO"/>
      </w:rPr>
      <w:t>Hoja</w:t>
    </w:r>
    <w:r>
      <w:rPr>
        <w:b/>
        <w:sz w:val="24"/>
        <w:szCs w:val="24"/>
        <w:lang w:val="pt-BR"/>
      </w:rPr>
      <w:t xml:space="preserve"> N°. </w:t>
    </w:r>
    <w:r>
      <w:rPr>
        <w:rStyle w:val="Nmerodepgina"/>
        <w:b/>
        <w:sz w:val="24"/>
        <w:szCs w:val="24"/>
      </w:rPr>
      <w:fldChar w:fldCharType="begin"/>
    </w:r>
    <w:r>
      <w:rPr>
        <w:rStyle w:val="Nmerodepgina"/>
        <w:b/>
        <w:sz w:val="24"/>
        <w:szCs w:val="24"/>
        <w:lang w:val="pt-BR"/>
      </w:rPr>
      <w:instrText xml:space="preserve"> PAGE </w:instrText>
    </w:r>
    <w:r>
      <w:rPr>
        <w:rStyle w:val="Nmerodepgina"/>
        <w:b/>
        <w:sz w:val="24"/>
        <w:szCs w:val="24"/>
      </w:rPr>
      <w:fldChar w:fldCharType="separate"/>
    </w:r>
    <w:r w:rsidR="00CA7669">
      <w:rPr>
        <w:rStyle w:val="Nmerodepgina"/>
        <w:b/>
        <w:noProof/>
        <w:sz w:val="24"/>
        <w:szCs w:val="24"/>
        <w:lang w:val="pt-BR"/>
      </w:rPr>
      <w:t>9</w:t>
    </w:r>
    <w:r>
      <w:rPr>
        <w:rStyle w:val="Nmerodepgina"/>
        <w:b/>
        <w:sz w:val="24"/>
        <w:szCs w:val="24"/>
      </w:rPr>
      <w:fldChar w:fldCharType="end"/>
    </w:r>
  </w:p>
  <w:p w:rsidR="00A96E1A" w:rsidRDefault="00A96E1A" w14:paraId="6B2EA9BB" w14:textId="2B582D97">
    <w:pPr>
      <w:jc w:val="center"/>
      <w:rPr>
        <w:b/>
      </w:rPr>
    </w:pPr>
    <w:r w:rsidRPr="00EA18B0">
      <w:rPr>
        <w:b/>
        <w:noProof/>
        <w:lang w:val="es-CO" w:eastAsia="es-CO"/>
      </w:rPr>
      <mc:AlternateContent>
        <mc:Choice Requires="wps">
          <w:drawing>
            <wp:anchor distT="0" distB="0" distL="114300" distR="114300" simplePos="0" relativeHeight="251658240" behindDoc="0" locked="0" layoutInCell="0" allowOverlap="1" wp14:anchorId="2B9B4E38" wp14:editId="7FBD7688">
              <wp:simplePos x="0" y="0"/>
              <wp:positionH relativeFrom="page">
                <wp:posOffset>458325</wp:posOffset>
              </wp:positionH>
              <wp:positionV relativeFrom="page">
                <wp:posOffset>833377</wp:posOffset>
              </wp:positionV>
              <wp:extent cx="6830695" cy="10435341"/>
              <wp:effectExtent l="12700" t="12700" r="14605" b="17145"/>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30695" cy="10435341"/>
                      </a:xfrm>
                      <a:prstGeom prst="rect">
                        <a:avLst/>
                      </a:prstGeom>
                      <a:noFill/>
                      <a:ln w="254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747B47" w:rsidR="00A96E1A" w:rsidP="00601655" w:rsidRDefault="00A96E1A" w14:paraId="40497E0C" w14:textId="49449A4F">
                          <w:pPr>
                            <w:rPr>
                              <w:lang w:val="en-US"/>
                            </w:rPr>
                          </w:pPr>
                        </w:p>
                        <w:p w:rsidR="00A96E1A" w:rsidRDefault="00A96E1A" w14:paraId="6733B351"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14A79B32">
            <v:rect id="Rectangle 4" style="position:absolute;left:0;text-align:left;margin-left:36.1pt;margin-top:65.6pt;width:537.85pt;height:821.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o:allowincell="f" filled="f" strokeweight="2pt" w14:anchorId="2B9B4E3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">
              <v:textbox>
                <w:txbxContent>
                  <w:p w:rsidRPr="00747B47" w:rsidR="00A96E1A" w:rsidP="00601655" w:rsidRDefault="00A96E1A" w14:paraId="672A6659" w14:textId="49449A4F">
                    <w:pPr>
                      <w:rPr>
                        <w:lang w:val="en-US"/>
                      </w:rPr>
                    </w:pPr>
                  </w:p>
                  <w:p w:rsidR="00A96E1A" w:rsidRDefault="00A96E1A" w14:paraId="0A37501D" w14:textId="77777777"/>
                </w:txbxContent>
              </v:textbox>
              <w10:wrap anchorx="page" anchory="page"/>
            </v:rect>
          </w:pict>
        </mc:Fallback>
      </mc:AlternateContent>
    </w:r>
  </w:p>
  <w:p w:rsidRPr="00CA18A8" w:rsidR="00A96E1A" w:rsidP="00F414F1" w:rsidRDefault="00A96E1A" w14:paraId="342290DC" w14:textId="277DE056">
    <w:pPr>
      <w:pStyle w:val="Ttulo3"/>
      <w:ind w:right="-93"/>
      <w:jc w:val="center"/>
    </w:pPr>
    <w:r w:rsidRPr="68C5FB74" w:rsidR="68C5FB74">
      <w:rPr>
        <w:sz w:val="20"/>
        <w:szCs w:val="20"/>
      </w:rPr>
      <w:t>“</w:t>
    </w:r>
    <w:r w:rsidRPr="68C5FB74" w:rsidR="68C5FB74">
      <w:rPr>
        <w:sz w:val="20"/>
        <w:szCs w:val="20"/>
      </w:rPr>
      <w:t xml:space="preserve">Por el cual se </w:t>
    </w:r>
    <w:del w:author="Hector Abel Castellanos Perez" w:date="2026-04-13T19:43:08.197Z" w16du:dateUtc="2026-04-13T19:43:08.197Z" w:id="2075217942">
      <w:r w:rsidRPr="68C5FB74" w:rsidDel="68C5FB74">
        <w:rPr>
          <w:sz w:val="20"/>
          <w:szCs w:val="20"/>
        </w:rPr>
        <w:delText>modifica el Decreto 1076 de 2015,</w:delText>
      </w:r>
    </w:del>
    <w:r w:rsidRPr="68C5FB74" w:rsidR="68C5FB74">
      <w:rPr>
        <w:sz w:val="20"/>
        <w:szCs w:val="20"/>
      </w:rPr>
      <w:t xml:space="preserve"> sustituyen</w:t>
    </w:r>
    <w:del w:author="Hector Abel Castellanos Perez" w:date="2026-04-13T19:43:18.984Z" w16du:dateUtc="2026-04-13T19:43:18.984Z" w:id="1100403667">
      <w:r w:rsidRPr="68C5FB74" w:rsidDel="68C5FB74">
        <w:rPr>
          <w:sz w:val="20"/>
          <w:szCs w:val="20"/>
        </w:rPr>
        <w:delText>do</w:delText>
      </w:r>
    </w:del>
    <w:r w:rsidRPr="68C5FB74" w:rsidR="68C5FB74">
      <w:rPr>
        <w:sz w:val="20"/>
        <w:szCs w:val="20"/>
      </w:rPr>
      <w:t xml:space="preserve"> los artículos 2.2.9.2.1.2.; 2.2.9.2.1.5. y 2.2.9.2.1.8.A.</w:t>
    </w:r>
    <w:ins w:author="Hector Abel Castellanos Perez" w:date="2026-04-13T19:43:46.152Z" w16du:dateUtc="2026-04-13T19:43:46.152Z" w:id="1344413931">
      <w:r w:rsidRPr="68C5FB74" w:rsidR="68C5FB74">
        <w:rPr>
          <w:sz w:val="20"/>
          <w:szCs w:val="20"/>
        </w:rPr>
        <w:t xml:space="preserve"> del Decreto 1076 de 2025,</w:t>
      </w:r>
    </w:ins>
    <w:r w:rsidRPr="68C5FB74" w:rsidR="68C5FB74">
      <w:rPr>
        <w:sz w:val="20"/>
        <w:szCs w:val="20"/>
      </w:rPr>
      <w:t xml:space="preserve"> en lo relacionado con </w:t>
    </w:r>
    <w:ins w:author="Hector Abel Castellanos Perez" w:date="2026-04-13T19:53:56.302Z" w16du:dateUtc="2026-04-13T19:53:56.302Z" w:id="1598889004">
      <w:r w:rsidRPr="68C5FB74" w:rsidR="68C5FB74">
        <w:rPr>
          <w:sz w:val="20"/>
          <w:szCs w:val="20"/>
        </w:rPr>
        <w:t xml:space="preserve">la financiación y destinación de recursos para la gestión integral de los páramos en Colombia </w:t>
      </w:r>
    </w:ins>
    <w:del w:author="Hector Abel Castellanos Perez" w:date="2026-04-13T19:53:59.974Z" w16du:dateUtc="2026-04-13T19:53:59.974Z" w:id="578932908">
      <w:r w:rsidRPr="68C5FB74" w:rsidDel="68C5FB74">
        <w:rPr>
          <w:sz w:val="20"/>
          <w:szCs w:val="20"/>
        </w:rPr>
        <w:delText>las tr</w:delText>
      </w:r>
    </w:del>
    <w:del w:author="Hector Abel Castellanos Perez" w:date="2026-04-13T19:54:08.061Z" w16du:dateUtc="2026-04-13T19:54:08.061Z" w:id="1398898113">
      <w:r w:rsidRPr="68C5FB74" w:rsidDel="68C5FB74">
        <w:rPr>
          <w:sz w:val="20"/>
          <w:szCs w:val="20"/>
        </w:rPr>
        <w:delText>ansferencias del sector eléctrico y se dictan otras disposiciones</w:delText>
      </w:r>
    </w:del>
    <w:r w:rsidRPr="68C5FB74" w:rsidR="68C5FB74">
      <w:rPr>
        <w:sz w:val="20"/>
        <w:szCs w:val="20"/>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Pr="00767845" w:rsidR="00A96E1A" w:rsidP="00767845" w:rsidRDefault="00DC70EC" w14:paraId="1D714007" w14:textId="44CD756A">
    <w:pPr>
      <w:pStyle w:val="Encabezado"/>
      <w:tabs>
        <w:tab w:val="clear" w:pos="4320"/>
        <w:tab w:val="clear" w:pos="8640"/>
        <w:tab w:val="left" w:pos="9000"/>
        <w:tab w:val="right" w:leader="underscore" w:pos="10530"/>
      </w:tabs>
      <w:rPr>
        <w:sz w:val="28"/>
      </w:rPr>
    </w:pPr>
    <w:r>
      <w:rPr>
        <w:noProof/>
        <w:sz w:val="28"/>
      </w:rPr>
      <w:pict w14:anchorId="4EFBF7B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s1025" style="position:absolute;left:0;text-align:left;margin-left:179.55pt;margin-top:2.4pt;width:104.3pt;height:57.15pt;z-index:251658244;visibility:visible;mso-wrap-edited:f;mso-width-percent:0;mso-height-percent:0;mso-width-percent:0;mso-height-percent:0" alt="" type="#_x0000_t75">
          <v:imagedata o:title="" r:id="rId1"/>
          <w10:wrap type="topAndBottom"/>
        </v:shape>
      </w:pict>
    </w:r>
    <w:r w:rsidR="00767845">
      <w:rPr>
        <w:noProof/>
        <w:sz w:val="28"/>
        <w:lang w:val="es-CO" w:eastAsia="es-CO"/>
      </w:rPr>
      <mc:AlternateContent>
        <mc:Choice Requires="wps">
          <w:drawing>
            <wp:anchor distT="0" distB="0" distL="114300" distR="114300" simplePos="0" relativeHeight="251658241" behindDoc="0" locked="0" layoutInCell="0" allowOverlap="1" wp14:anchorId="25EEDEB3" wp14:editId="15CD1F7B">
              <wp:simplePos x="0" y="0"/>
              <wp:positionH relativeFrom="page">
                <wp:posOffset>372745</wp:posOffset>
              </wp:positionH>
              <wp:positionV relativeFrom="page">
                <wp:posOffset>488950</wp:posOffset>
              </wp:positionV>
              <wp:extent cx="6830695" cy="10654665"/>
              <wp:effectExtent l="12700" t="12700" r="14605" b="1333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30695" cy="10654665"/>
                      </a:xfrm>
                      <a:prstGeom prst="rect">
                        <a:avLst/>
                      </a:prstGeom>
                      <a:noFill/>
                      <a:ln w="254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5B43E7C5">
            <v:rect id="Rectangle 1" style="position:absolute;margin-left:29.35pt;margin-top:38.5pt;width:537.85pt;height:838.9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o:allowincell="f" filled="f" strokeweight="2pt" w14:anchorId="11B1E69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">
              <w10:wrap anchorx="page" anchory="page"/>
            </v:rect>
          </w:pict>
        </mc:Fallback>
      </mc:AlternateContent>
    </w:r>
  </w:p>
  <w:p w:rsidR="00A96E1A" w:rsidP="006F7D8A" w:rsidRDefault="00A96E1A" w14:paraId="1CB21E84" w14:textId="2329B748">
    <w:pPr>
      <w:pStyle w:val="Encabezado"/>
      <w:rPr>
        <w:b/>
        <w:sz w:val="24"/>
        <w:szCs w:val="24"/>
      </w:rPr>
    </w:pPr>
  </w:p>
  <w:p w:rsidRPr="00684C44" w:rsidR="00A96E1A" w:rsidP="00E65F54" w:rsidRDefault="00A96E1A" w14:paraId="78497CD9" w14:textId="56763C1F">
    <w:pPr>
      <w:ind w:left="142"/>
      <w:jc w:val="center"/>
      <w:rPr>
        <w:rFonts w:cs="Arial"/>
        <w:b/>
        <w:szCs w:val="20"/>
        <w:lang w:val="es-CO" w:eastAsia="x-none"/>
      </w:rPr>
    </w:pPr>
    <w:r>
      <w:rPr>
        <w:rFonts w:cs="Arial"/>
        <w:b/>
        <w:szCs w:val="20"/>
        <w:lang w:val="es-CO" w:eastAsia="x-none"/>
      </w:rPr>
      <w:t>MINISTERIO DE AMBIENTE Y DESARROLLO SOSTENIBLE</w:t>
    </w:r>
  </w:p>
  <w:p w:rsidR="00A96E1A" w:rsidP="00E65F54" w:rsidRDefault="00A96E1A" w14:paraId="36479B4D" w14:textId="3BD18F2D">
    <w:pPr>
      <w:pStyle w:val="Encabezado"/>
      <w:jc w:val="center"/>
      <w:rPr>
        <w:b/>
        <w:sz w:val="24"/>
        <w:szCs w:val="24"/>
      </w:rPr>
    </w:pPr>
  </w:p>
  <w:p w:rsidR="00A96E1A" w:rsidP="00E65F54" w:rsidRDefault="00A96E1A" w14:paraId="741DA639" w14:textId="3B34819E">
    <w:pPr>
      <w:pStyle w:val="Encabezado"/>
      <w:jc w:val="center"/>
      <w:rPr>
        <w:b/>
        <w:sz w:val="24"/>
        <w:szCs w:val="24"/>
      </w:rPr>
    </w:pPr>
  </w:p>
  <w:p w:rsidR="00A96E1A" w:rsidP="00E65F54" w:rsidRDefault="00A96E1A" w14:paraId="307EBCF6" w14:textId="2252D362">
    <w:pPr>
      <w:pStyle w:val="Encabezado"/>
      <w:jc w:val="center"/>
      <w:rPr>
        <w:b/>
        <w:sz w:val="24"/>
        <w:szCs w:val="24"/>
      </w:rPr>
    </w:pPr>
    <w:r>
      <w:rPr>
        <w:b/>
        <w:sz w:val="24"/>
        <w:szCs w:val="24"/>
      </w:rPr>
      <w:t>DECRETO NÚMERO                        DE 202</w:t>
    </w:r>
    <w:r w:rsidR="00767845">
      <w:rPr>
        <w:b/>
        <w:sz w:val="24"/>
        <w:szCs w:val="24"/>
      </w:rPr>
      <w:t>6</w:t>
    </w:r>
  </w:p>
  <w:p w:rsidR="00A96E1A" w:rsidP="00E65F54" w:rsidRDefault="00A96E1A" w14:paraId="092404B5" w14:textId="4229A32B">
    <w:pPr>
      <w:pStyle w:val="Encabezado"/>
      <w:jc w:val="center"/>
      <w:rPr>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61B99"/>
    <w:multiLevelType w:val="hybridMultilevel"/>
    <w:tmpl w:val="C3B8056C"/>
    <w:lvl w:ilvl="0" w:tplc="080A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F173CB"/>
    <w:multiLevelType w:val="hybridMultilevel"/>
    <w:tmpl w:val="EA206D2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6D24B18"/>
    <w:multiLevelType w:val="hybridMultilevel"/>
    <w:tmpl w:val="5B842BA2"/>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3" w15:restartNumberingAfterBreak="0">
    <w:nsid w:val="07D82C7F"/>
    <w:multiLevelType w:val="hybridMultilevel"/>
    <w:tmpl w:val="844AA6EE"/>
    <w:lvl w:ilvl="0" w:tplc="240A000F">
      <w:start w:val="1"/>
      <w:numFmt w:val="decimal"/>
      <w:lvlText w:val="%1."/>
      <w:lvlJc w:val="left"/>
      <w:pPr>
        <w:ind w:left="720" w:hanging="360"/>
      </w:pPr>
    </w:lvl>
    <w:lvl w:ilvl="1" w:tplc="240A000F">
      <w:start w:val="1"/>
      <w:numFmt w:val="decimal"/>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B712D9"/>
    <w:multiLevelType w:val="hybridMultilevel"/>
    <w:tmpl w:val="5FFA557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A7F5A2B"/>
    <w:multiLevelType w:val="hybridMultilevel"/>
    <w:tmpl w:val="B8BCB3A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FFA1E7C"/>
    <w:multiLevelType w:val="hybridMultilevel"/>
    <w:tmpl w:val="744297F6"/>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7" w15:restartNumberingAfterBreak="0">
    <w:nsid w:val="10344711"/>
    <w:multiLevelType w:val="hybridMultilevel"/>
    <w:tmpl w:val="434667D6"/>
    <w:lvl w:ilvl="0" w:tplc="240A000F">
      <w:start w:val="1"/>
      <w:numFmt w:val="decimal"/>
      <w:lvlText w:val="%1."/>
      <w:lvlJc w:val="left"/>
      <w:pPr>
        <w:ind w:left="720" w:hanging="360"/>
      </w:pPr>
    </w:lvl>
    <w:lvl w:ilvl="1" w:tplc="240A000F">
      <w:start w:val="1"/>
      <w:numFmt w:val="decimal"/>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1580888"/>
    <w:multiLevelType w:val="hybridMultilevel"/>
    <w:tmpl w:val="FC701E3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2951853"/>
    <w:multiLevelType w:val="hybridMultilevel"/>
    <w:tmpl w:val="A15484CE"/>
    <w:lvl w:ilvl="0" w:tplc="080A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3555932"/>
    <w:multiLevelType w:val="hybridMultilevel"/>
    <w:tmpl w:val="066CC4BE"/>
    <w:lvl w:ilvl="0" w:tplc="240A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AC11B47"/>
    <w:multiLevelType w:val="hybridMultilevel"/>
    <w:tmpl w:val="F4A2881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4C541F8"/>
    <w:multiLevelType w:val="hybridMultilevel"/>
    <w:tmpl w:val="2150821C"/>
    <w:lvl w:ilvl="0" w:tplc="240A000F">
      <w:start w:val="1"/>
      <w:numFmt w:val="decimal"/>
      <w:lvlText w:val="%1."/>
      <w:lvlJc w:val="left"/>
      <w:pPr>
        <w:ind w:left="1004" w:hanging="360"/>
      </w:pPr>
    </w:lvl>
    <w:lvl w:ilvl="1" w:tplc="240A000F">
      <w:start w:val="1"/>
      <w:numFmt w:val="decimal"/>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13" w15:restartNumberingAfterBreak="0">
    <w:nsid w:val="24F6195F"/>
    <w:multiLevelType w:val="hybridMultilevel"/>
    <w:tmpl w:val="6748D2A4"/>
    <w:lvl w:ilvl="0" w:tplc="995258D2">
      <w:start w:val="1"/>
      <w:numFmt w:val="decimal"/>
      <w:lvlText w:val="%1."/>
      <w:lvlJc w:val="left"/>
      <w:pPr>
        <w:ind w:left="1080" w:hanging="72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CC651AB"/>
    <w:multiLevelType w:val="hybridMultilevel"/>
    <w:tmpl w:val="851E572E"/>
    <w:lvl w:ilvl="0" w:tplc="080A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207726A"/>
    <w:multiLevelType w:val="hybridMultilevel"/>
    <w:tmpl w:val="1592F898"/>
    <w:lvl w:ilvl="0" w:tplc="080A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6176124"/>
    <w:multiLevelType w:val="hybridMultilevel"/>
    <w:tmpl w:val="007CFF10"/>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7" w15:restartNumberingAfterBreak="0">
    <w:nsid w:val="3A522BF8"/>
    <w:multiLevelType w:val="hybridMultilevel"/>
    <w:tmpl w:val="16E49C16"/>
    <w:lvl w:ilvl="0" w:tplc="080A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DCD27E5"/>
    <w:multiLevelType w:val="hybridMultilevel"/>
    <w:tmpl w:val="FE24610C"/>
    <w:lvl w:ilvl="0" w:tplc="E6CCA014">
      <w:start w:val="1"/>
      <w:numFmt w:val="upp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02E7673"/>
    <w:multiLevelType w:val="hybridMultilevel"/>
    <w:tmpl w:val="B3EE4808"/>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429F17EB"/>
    <w:multiLevelType w:val="hybridMultilevel"/>
    <w:tmpl w:val="7C08ABC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5592F9B"/>
    <w:multiLevelType w:val="hybridMultilevel"/>
    <w:tmpl w:val="2B06E9F6"/>
    <w:lvl w:ilvl="0" w:tplc="240A000F">
      <w:start w:val="1"/>
      <w:numFmt w:val="decimal"/>
      <w:lvlText w:val="%1."/>
      <w:lvlJc w:val="left"/>
      <w:pPr>
        <w:ind w:left="720" w:hanging="360"/>
      </w:pPr>
    </w:lvl>
    <w:lvl w:ilvl="1" w:tplc="240A000F">
      <w:start w:val="1"/>
      <w:numFmt w:val="decimal"/>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7694735"/>
    <w:multiLevelType w:val="hybridMultilevel"/>
    <w:tmpl w:val="07FA84E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47B47A05"/>
    <w:multiLevelType w:val="multilevel"/>
    <w:tmpl w:val="919A3AD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4B35009B"/>
    <w:multiLevelType w:val="hybridMultilevel"/>
    <w:tmpl w:val="A210D1E4"/>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25" w15:restartNumberingAfterBreak="0">
    <w:nsid w:val="4F775578"/>
    <w:multiLevelType w:val="hybridMultilevel"/>
    <w:tmpl w:val="36805C9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52A55977"/>
    <w:multiLevelType w:val="hybridMultilevel"/>
    <w:tmpl w:val="B81A2D30"/>
    <w:lvl w:ilvl="0" w:tplc="BE264AB0">
      <w:numFmt w:val="bullet"/>
      <w:lvlText w:val="-"/>
      <w:lvlJc w:val="left"/>
      <w:pPr>
        <w:ind w:left="360" w:hanging="360"/>
      </w:pPr>
      <w:rPr>
        <w:rFonts w:hint="default" w:ascii="Arial" w:hAnsi="Arial" w:eastAsia="Times New Roman" w:cs="Arial"/>
      </w:rPr>
    </w:lvl>
    <w:lvl w:ilvl="1" w:tplc="240A0003" w:tentative="1">
      <w:start w:val="1"/>
      <w:numFmt w:val="bullet"/>
      <w:lvlText w:val="o"/>
      <w:lvlJc w:val="left"/>
      <w:pPr>
        <w:ind w:left="1080" w:hanging="360"/>
      </w:pPr>
      <w:rPr>
        <w:rFonts w:hint="default" w:ascii="Courier New" w:hAnsi="Courier New" w:cs="Courier New"/>
      </w:rPr>
    </w:lvl>
    <w:lvl w:ilvl="2" w:tplc="240A0005" w:tentative="1">
      <w:start w:val="1"/>
      <w:numFmt w:val="bullet"/>
      <w:lvlText w:val=""/>
      <w:lvlJc w:val="left"/>
      <w:pPr>
        <w:ind w:left="1800" w:hanging="360"/>
      </w:pPr>
      <w:rPr>
        <w:rFonts w:hint="default" w:ascii="Wingdings" w:hAnsi="Wingdings"/>
      </w:rPr>
    </w:lvl>
    <w:lvl w:ilvl="3" w:tplc="240A0001" w:tentative="1">
      <w:start w:val="1"/>
      <w:numFmt w:val="bullet"/>
      <w:lvlText w:val=""/>
      <w:lvlJc w:val="left"/>
      <w:pPr>
        <w:ind w:left="2520" w:hanging="360"/>
      </w:pPr>
      <w:rPr>
        <w:rFonts w:hint="default" w:ascii="Symbol" w:hAnsi="Symbol"/>
      </w:rPr>
    </w:lvl>
    <w:lvl w:ilvl="4" w:tplc="240A0003" w:tentative="1">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abstractNum w:abstractNumId="27" w15:restartNumberingAfterBreak="0">
    <w:nsid w:val="54F17B58"/>
    <w:multiLevelType w:val="hybridMultilevel"/>
    <w:tmpl w:val="5D82D4B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5EF5178B"/>
    <w:multiLevelType w:val="hybridMultilevel"/>
    <w:tmpl w:val="BCE2C758"/>
    <w:lvl w:ilvl="0" w:tplc="240A000F">
      <w:start w:val="1"/>
      <w:numFmt w:val="decimal"/>
      <w:lvlText w:val="%1."/>
      <w:lvlJc w:val="left"/>
      <w:pPr>
        <w:ind w:left="8015"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29" w15:restartNumberingAfterBreak="0">
    <w:nsid w:val="5FF753D5"/>
    <w:multiLevelType w:val="hybridMultilevel"/>
    <w:tmpl w:val="5CC09042"/>
    <w:lvl w:ilvl="0" w:tplc="F9306A1E">
      <w:start w:val="1"/>
      <w:numFmt w:val="decimal"/>
      <w:lvlText w:val="%1."/>
      <w:lvlJc w:val="left"/>
      <w:pPr>
        <w:ind w:left="765" w:hanging="4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2EA7952"/>
    <w:multiLevelType w:val="hybridMultilevel"/>
    <w:tmpl w:val="0F32765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655C423F"/>
    <w:multiLevelType w:val="hybridMultilevel"/>
    <w:tmpl w:val="ACC8038C"/>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6865453F"/>
    <w:multiLevelType w:val="hybridMultilevel"/>
    <w:tmpl w:val="5A0E2A68"/>
    <w:lvl w:ilvl="0" w:tplc="080A001B">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3C4A88"/>
    <w:multiLevelType w:val="hybridMultilevel"/>
    <w:tmpl w:val="58008564"/>
    <w:lvl w:ilvl="0" w:tplc="240A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B4B7389"/>
    <w:multiLevelType w:val="hybridMultilevel"/>
    <w:tmpl w:val="DAE89646"/>
    <w:lvl w:ilvl="0" w:tplc="240A000F">
      <w:start w:val="1"/>
      <w:numFmt w:val="decimal"/>
      <w:lvlText w:val="%1."/>
      <w:lvlJc w:val="left"/>
      <w:pPr>
        <w:ind w:left="720" w:hanging="360"/>
      </w:pPr>
    </w:lvl>
    <w:lvl w:ilvl="1" w:tplc="8F3A2622">
      <w:start w:val="1"/>
      <w:numFmt w:val="lowerLetter"/>
      <w:lvlText w:val="%2."/>
      <w:lvlJc w:val="left"/>
      <w:pPr>
        <w:ind w:left="1785" w:hanging="705"/>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6E364FBD"/>
    <w:multiLevelType w:val="hybridMultilevel"/>
    <w:tmpl w:val="A558C052"/>
    <w:lvl w:ilvl="0" w:tplc="F4E8F0A6">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6" w15:restartNumberingAfterBreak="0">
    <w:nsid w:val="71E06BA3"/>
    <w:multiLevelType w:val="hybridMultilevel"/>
    <w:tmpl w:val="469EAEE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7" w15:restartNumberingAfterBreak="0">
    <w:nsid w:val="73FD047B"/>
    <w:multiLevelType w:val="hybridMultilevel"/>
    <w:tmpl w:val="20C0B690"/>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38" w15:restartNumberingAfterBreak="0">
    <w:nsid w:val="7AF13A4F"/>
    <w:multiLevelType w:val="hybridMultilevel"/>
    <w:tmpl w:val="3F0C04C4"/>
    <w:lvl w:ilvl="0" w:tplc="240A000F">
      <w:start w:val="1"/>
      <w:numFmt w:val="decimal"/>
      <w:lvlText w:val="%1."/>
      <w:lvlJc w:val="left"/>
      <w:pPr>
        <w:ind w:left="720" w:hanging="360"/>
      </w:pPr>
    </w:lvl>
    <w:lvl w:ilvl="1" w:tplc="240A000F">
      <w:start w:val="1"/>
      <w:numFmt w:val="decimal"/>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7E491327"/>
    <w:multiLevelType w:val="hybridMultilevel"/>
    <w:tmpl w:val="C12085B4"/>
    <w:lvl w:ilvl="0" w:tplc="240A000F">
      <w:start w:val="1"/>
      <w:numFmt w:val="decimal"/>
      <w:lvlText w:val="%1."/>
      <w:lvlJc w:val="left"/>
      <w:pPr>
        <w:ind w:left="720" w:hanging="360"/>
      </w:pPr>
    </w:lvl>
    <w:lvl w:ilvl="1" w:tplc="240A000F">
      <w:start w:val="1"/>
      <w:numFmt w:val="decimal"/>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63405769">
    <w:abstractNumId w:val="18"/>
  </w:num>
  <w:num w:numId="2" w16cid:durableId="1317302405">
    <w:abstractNumId w:val="13"/>
  </w:num>
  <w:num w:numId="3" w16cid:durableId="615210104">
    <w:abstractNumId w:val="25"/>
  </w:num>
  <w:num w:numId="4" w16cid:durableId="1311784430">
    <w:abstractNumId w:val="20"/>
  </w:num>
  <w:num w:numId="5" w16cid:durableId="1937639476">
    <w:abstractNumId w:val="5"/>
  </w:num>
  <w:num w:numId="6" w16cid:durableId="1621766416">
    <w:abstractNumId w:val="8"/>
  </w:num>
  <w:num w:numId="7" w16cid:durableId="1046493621">
    <w:abstractNumId w:val="11"/>
  </w:num>
  <w:num w:numId="8" w16cid:durableId="409087275">
    <w:abstractNumId w:val="4"/>
  </w:num>
  <w:num w:numId="9" w16cid:durableId="275454113">
    <w:abstractNumId w:val="23"/>
  </w:num>
  <w:num w:numId="10" w16cid:durableId="992224960">
    <w:abstractNumId w:val="34"/>
  </w:num>
  <w:num w:numId="11" w16cid:durableId="1877498532">
    <w:abstractNumId w:val="39"/>
  </w:num>
  <w:num w:numId="12" w16cid:durableId="1951014251">
    <w:abstractNumId w:val="7"/>
  </w:num>
  <w:num w:numId="13" w16cid:durableId="1558131529">
    <w:abstractNumId w:val="3"/>
  </w:num>
  <w:num w:numId="14" w16cid:durableId="952908874">
    <w:abstractNumId w:val="21"/>
  </w:num>
  <w:num w:numId="15" w16cid:durableId="203564562">
    <w:abstractNumId w:val="38"/>
  </w:num>
  <w:num w:numId="16" w16cid:durableId="2118137546">
    <w:abstractNumId w:val="1"/>
  </w:num>
  <w:num w:numId="17" w16cid:durableId="2035107100">
    <w:abstractNumId w:val="28"/>
  </w:num>
  <w:num w:numId="18" w16cid:durableId="1403604217">
    <w:abstractNumId w:val="16"/>
  </w:num>
  <w:num w:numId="19" w16cid:durableId="1462848717">
    <w:abstractNumId w:val="27"/>
  </w:num>
  <w:num w:numId="20" w16cid:durableId="1671760789">
    <w:abstractNumId w:val="12"/>
  </w:num>
  <w:num w:numId="21" w16cid:durableId="2005624172">
    <w:abstractNumId w:val="36"/>
  </w:num>
  <w:num w:numId="22" w16cid:durableId="1160390980">
    <w:abstractNumId w:val="19"/>
  </w:num>
  <w:num w:numId="23" w16cid:durableId="790587144">
    <w:abstractNumId w:val="26"/>
  </w:num>
  <w:num w:numId="24" w16cid:durableId="1947731116">
    <w:abstractNumId w:val="37"/>
  </w:num>
  <w:num w:numId="25" w16cid:durableId="1047073942">
    <w:abstractNumId w:val="24"/>
  </w:num>
  <w:num w:numId="26" w16cid:durableId="1678581627">
    <w:abstractNumId w:val="2"/>
  </w:num>
  <w:num w:numId="27" w16cid:durableId="710420536">
    <w:abstractNumId w:val="29"/>
  </w:num>
  <w:num w:numId="28" w16cid:durableId="417557791">
    <w:abstractNumId w:val="35"/>
  </w:num>
  <w:num w:numId="29" w16cid:durableId="259723478">
    <w:abstractNumId w:val="14"/>
  </w:num>
  <w:num w:numId="30" w16cid:durableId="1808083870">
    <w:abstractNumId w:val="17"/>
  </w:num>
  <w:num w:numId="31" w16cid:durableId="148177635">
    <w:abstractNumId w:val="0"/>
  </w:num>
  <w:num w:numId="32" w16cid:durableId="516310916">
    <w:abstractNumId w:val="15"/>
  </w:num>
  <w:num w:numId="33" w16cid:durableId="1819177998">
    <w:abstractNumId w:val="9"/>
  </w:num>
  <w:num w:numId="34" w16cid:durableId="1535385518">
    <w:abstractNumId w:val="32"/>
  </w:num>
  <w:num w:numId="35" w16cid:durableId="549538096">
    <w:abstractNumId w:val="6"/>
  </w:num>
  <w:num w:numId="36" w16cid:durableId="1674994307">
    <w:abstractNumId w:val="6"/>
  </w:num>
  <w:num w:numId="37" w16cid:durableId="1455908501">
    <w:abstractNumId w:val="31"/>
  </w:num>
  <w:num w:numId="38" w16cid:durableId="473912538">
    <w:abstractNumId w:val="10"/>
  </w:num>
  <w:num w:numId="39" w16cid:durableId="830951574">
    <w:abstractNumId w:val="33"/>
  </w:num>
  <w:num w:numId="40" w16cid:durableId="401215888">
    <w:abstractNumId w:val="22"/>
  </w:num>
  <w:num w:numId="41" w16cid:durableId="141898263">
    <w:abstractNumId w:val="30"/>
  </w:num>
</w:numbering>
</file>

<file path=word/people.xml><?xml version="1.0" encoding="utf-8"?>
<w15:people xmlns:mc="http://schemas.openxmlformats.org/markup-compatibility/2006" xmlns:w15="http://schemas.microsoft.com/office/word/2012/wordml" mc:Ignorable="w15">
  <w15:person w15:author="Hector Abel Castellanos Perez">
    <w15:presenceInfo w15:providerId="AD" w15:userId="S::hcastellanos@minambiente.gov.co::8eb0d295-e310-4f46-bf09-bdaa53605cd7"/>
  </w15:person>
  <w15:person w15:author="Hector Abel Castellanos Perez">
    <w15:presenceInfo w15:providerId="AD" w15:userId="S::hcastellanos@minambiente.gov.co::8eb0d295-e310-4f46-bf09-bdaa53605cd7"/>
  </w15:person>
  <w15:person w15:author="Danitza Magueth Ramos Cendales">
    <w15:presenceInfo w15:providerId="AD" w15:userId="S::dmramos@minambiente.gov.co::fe226051-7985-422d-81c3-060d543a4ea7"/>
  </w15:person>
  <w15:person w15:author="Danitza Magueth Ramos Cendales">
    <w15:presenceInfo w15:providerId="AD" w15:userId="S::dmramos@minambiente.gov.co::fe226051-7985-422d-81c3-060d543a4ea7"/>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60"/>
  <w:activeWritingStyle w:lang="es-ES_tradnl" w:vendorID="64" w:dllVersion="0" w:nlCheck="1" w:checkStyle="0"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efaultTabStop w:val="708"/>
  <w:hyphenationZone w:val="425"/>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9F8"/>
    <w:rsid w:val="00000DE2"/>
    <w:rsid w:val="00000F5E"/>
    <w:rsid w:val="000016C5"/>
    <w:rsid w:val="000021FB"/>
    <w:rsid w:val="000026EA"/>
    <w:rsid w:val="00002C44"/>
    <w:rsid w:val="00002E80"/>
    <w:rsid w:val="00003A68"/>
    <w:rsid w:val="00004008"/>
    <w:rsid w:val="000042AB"/>
    <w:rsid w:val="00004797"/>
    <w:rsid w:val="00005737"/>
    <w:rsid w:val="00005AFC"/>
    <w:rsid w:val="000069B5"/>
    <w:rsid w:val="00006C0D"/>
    <w:rsid w:val="0000701F"/>
    <w:rsid w:val="00007ACD"/>
    <w:rsid w:val="000103FA"/>
    <w:rsid w:val="000109D9"/>
    <w:rsid w:val="000110A0"/>
    <w:rsid w:val="00011355"/>
    <w:rsid w:val="00011618"/>
    <w:rsid w:val="000140C0"/>
    <w:rsid w:val="00014565"/>
    <w:rsid w:val="00014C46"/>
    <w:rsid w:val="00015321"/>
    <w:rsid w:val="00015426"/>
    <w:rsid w:val="0001591D"/>
    <w:rsid w:val="00015BE0"/>
    <w:rsid w:val="000160B5"/>
    <w:rsid w:val="0001612C"/>
    <w:rsid w:val="0001760C"/>
    <w:rsid w:val="000176C1"/>
    <w:rsid w:val="000179D4"/>
    <w:rsid w:val="000209DF"/>
    <w:rsid w:val="00020BA9"/>
    <w:rsid w:val="00021292"/>
    <w:rsid w:val="000212F2"/>
    <w:rsid w:val="000219B3"/>
    <w:rsid w:val="00021E3D"/>
    <w:rsid w:val="00022040"/>
    <w:rsid w:val="000227C4"/>
    <w:rsid w:val="000229BB"/>
    <w:rsid w:val="00023027"/>
    <w:rsid w:val="00023520"/>
    <w:rsid w:val="00023F78"/>
    <w:rsid w:val="0002446E"/>
    <w:rsid w:val="000246D2"/>
    <w:rsid w:val="00024F12"/>
    <w:rsid w:val="000254E2"/>
    <w:rsid w:val="000257EB"/>
    <w:rsid w:val="00025B92"/>
    <w:rsid w:val="00025EAA"/>
    <w:rsid w:val="00026438"/>
    <w:rsid w:val="00026454"/>
    <w:rsid w:val="00026C74"/>
    <w:rsid w:val="00026F54"/>
    <w:rsid w:val="000273E0"/>
    <w:rsid w:val="0002781D"/>
    <w:rsid w:val="00027E14"/>
    <w:rsid w:val="000308BC"/>
    <w:rsid w:val="0003122C"/>
    <w:rsid w:val="00031503"/>
    <w:rsid w:val="00031DCC"/>
    <w:rsid w:val="00031DED"/>
    <w:rsid w:val="00031E7E"/>
    <w:rsid w:val="00032D73"/>
    <w:rsid w:val="00033D0F"/>
    <w:rsid w:val="00033EC0"/>
    <w:rsid w:val="00034016"/>
    <w:rsid w:val="000341A4"/>
    <w:rsid w:val="000347CA"/>
    <w:rsid w:val="00035176"/>
    <w:rsid w:val="0003662A"/>
    <w:rsid w:val="000369B0"/>
    <w:rsid w:val="00036A15"/>
    <w:rsid w:val="00037096"/>
    <w:rsid w:val="000376BA"/>
    <w:rsid w:val="0003793E"/>
    <w:rsid w:val="00040764"/>
    <w:rsid w:val="00040786"/>
    <w:rsid w:val="0004120A"/>
    <w:rsid w:val="0004152B"/>
    <w:rsid w:val="000418C4"/>
    <w:rsid w:val="00041D5D"/>
    <w:rsid w:val="00041E74"/>
    <w:rsid w:val="000422ED"/>
    <w:rsid w:val="0004266F"/>
    <w:rsid w:val="0004294C"/>
    <w:rsid w:val="00042E00"/>
    <w:rsid w:val="00043A1F"/>
    <w:rsid w:val="0004438B"/>
    <w:rsid w:val="00044588"/>
    <w:rsid w:val="00044AEE"/>
    <w:rsid w:val="000458DD"/>
    <w:rsid w:val="0004644E"/>
    <w:rsid w:val="0004664D"/>
    <w:rsid w:val="000466BA"/>
    <w:rsid w:val="00046AFE"/>
    <w:rsid w:val="00046D86"/>
    <w:rsid w:val="00046EA3"/>
    <w:rsid w:val="00047125"/>
    <w:rsid w:val="00047962"/>
    <w:rsid w:val="00047BD3"/>
    <w:rsid w:val="00047DBE"/>
    <w:rsid w:val="00050285"/>
    <w:rsid w:val="0005115E"/>
    <w:rsid w:val="000512B7"/>
    <w:rsid w:val="000529D6"/>
    <w:rsid w:val="00053209"/>
    <w:rsid w:val="000539B0"/>
    <w:rsid w:val="00054379"/>
    <w:rsid w:val="000549A8"/>
    <w:rsid w:val="00054A59"/>
    <w:rsid w:val="00054C96"/>
    <w:rsid w:val="00055DED"/>
    <w:rsid w:val="00055E11"/>
    <w:rsid w:val="00056341"/>
    <w:rsid w:val="000568B2"/>
    <w:rsid w:val="00056EAD"/>
    <w:rsid w:val="00057AD6"/>
    <w:rsid w:val="00060A72"/>
    <w:rsid w:val="00060BA4"/>
    <w:rsid w:val="0006121F"/>
    <w:rsid w:val="000617EB"/>
    <w:rsid w:val="00061AB0"/>
    <w:rsid w:val="00061DB2"/>
    <w:rsid w:val="00061F17"/>
    <w:rsid w:val="000622BF"/>
    <w:rsid w:val="0006248A"/>
    <w:rsid w:val="000627B7"/>
    <w:rsid w:val="00062D41"/>
    <w:rsid w:val="0006345D"/>
    <w:rsid w:val="0006363B"/>
    <w:rsid w:val="0006366E"/>
    <w:rsid w:val="0006398E"/>
    <w:rsid w:val="000639A6"/>
    <w:rsid w:val="00063AB0"/>
    <w:rsid w:val="00063AD2"/>
    <w:rsid w:val="00063F48"/>
    <w:rsid w:val="00064300"/>
    <w:rsid w:val="000643C8"/>
    <w:rsid w:val="000654FD"/>
    <w:rsid w:val="00065FFC"/>
    <w:rsid w:val="00066AC8"/>
    <w:rsid w:val="00066ED4"/>
    <w:rsid w:val="0006730B"/>
    <w:rsid w:val="00067C28"/>
    <w:rsid w:val="00070708"/>
    <w:rsid w:val="00070C45"/>
    <w:rsid w:val="00070DD6"/>
    <w:rsid w:val="000711D3"/>
    <w:rsid w:val="000714A3"/>
    <w:rsid w:val="0007191D"/>
    <w:rsid w:val="00071B84"/>
    <w:rsid w:val="00072756"/>
    <w:rsid w:val="00073B68"/>
    <w:rsid w:val="0007444B"/>
    <w:rsid w:val="0007468B"/>
    <w:rsid w:val="00074BFC"/>
    <w:rsid w:val="00074E3B"/>
    <w:rsid w:val="0007522D"/>
    <w:rsid w:val="00076125"/>
    <w:rsid w:val="0007685C"/>
    <w:rsid w:val="0007748C"/>
    <w:rsid w:val="00077519"/>
    <w:rsid w:val="00077BD4"/>
    <w:rsid w:val="00077CC0"/>
    <w:rsid w:val="00080323"/>
    <w:rsid w:val="00080A12"/>
    <w:rsid w:val="00080ECD"/>
    <w:rsid w:val="00081097"/>
    <w:rsid w:val="0008135D"/>
    <w:rsid w:val="000815C4"/>
    <w:rsid w:val="00081C27"/>
    <w:rsid w:val="000832EF"/>
    <w:rsid w:val="00083548"/>
    <w:rsid w:val="000836C4"/>
    <w:rsid w:val="000837E0"/>
    <w:rsid w:val="00084400"/>
    <w:rsid w:val="00084441"/>
    <w:rsid w:val="00084449"/>
    <w:rsid w:val="000844C1"/>
    <w:rsid w:val="0008462A"/>
    <w:rsid w:val="00084938"/>
    <w:rsid w:val="00085AB7"/>
    <w:rsid w:val="000867C2"/>
    <w:rsid w:val="00086994"/>
    <w:rsid w:val="000869E4"/>
    <w:rsid w:val="0008782E"/>
    <w:rsid w:val="00090039"/>
    <w:rsid w:val="00090116"/>
    <w:rsid w:val="000901EB"/>
    <w:rsid w:val="000910E8"/>
    <w:rsid w:val="000914F2"/>
    <w:rsid w:val="00091711"/>
    <w:rsid w:val="0009281C"/>
    <w:rsid w:val="000939DE"/>
    <w:rsid w:val="00093BB7"/>
    <w:rsid w:val="00093D24"/>
    <w:rsid w:val="00093D8D"/>
    <w:rsid w:val="00094006"/>
    <w:rsid w:val="000941E6"/>
    <w:rsid w:val="00094E48"/>
    <w:rsid w:val="000956FC"/>
    <w:rsid w:val="000961EE"/>
    <w:rsid w:val="00096703"/>
    <w:rsid w:val="0009694F"/>
    <w:rsid w:val="00096E11"/>
    <w:rsid w:val="00096F86"/>
    <w:rsid w:val="00097096"/>
    <w:rsid w:val="00097B68"/>
    <w:rsid w:val="00097E6C"/>
    <w:rsid w:val="00097FDE"/>
    <w:rsid w:val="000A018A"/>
    <w:rsid w:val="000A058A"/>
    <w:rsid w:val="000A0D33"/>
    <w:rsid w:val="000A11E1"/>
    <w:rsid w:val="000A1B64"/>
    <w:rsid w:val="000A27CF"/>
    <w:rsid w:val="000A2A93"/>
    <w:rsid w:val="000A3DDD"/>
    <w:rsid w:val="000A6691"/>
    <w:rsid w:val="000A7039"/>
    <w:rsid w:val="000A7211"/>
    <w:rsid w:val="000A7CB4"/>
    <w:rsid w:val="000B03C6"/>
    <w:rsid w:val="000B05C2"/>
    <w:rsid w:val="000B088C"/>
    <w:rsid w:val="000B0B42"/>
    <w:rsid w:val="000B0BCB"/>
    <w:rsid w:val="000B1103"/>
    <w:rsid w:val="000B12EA"/>
    <w:rsid w:val="000B133E"/>
    <w:rsid w:val="000B1C22"/>
    <w:rsid w:val="000B2A4E"/>
    <w:rsid w:val="000B2B55"/>
    <w:rsid w:val="000B35FA"/>
    <w:rsid w:val="000B37DD"/>
    <w:rsid w:val="000B3AA2"/>
    <w:rsid w:val="000B3B11"/>
    <w:rsid w:val="000B3F27"/>
    <w:rsid w:val="000B40B0"/>
    <w:rsid w:val="000B45B3"/>
    <w:rsid w:val="000B4648"/>
    <w:rsid w:val="000B4D44"/>
    <w:rsid w:val="000B5349"/>
    <w:rsid w:val="000B5DFE"/>
    <w:rsid w:val="000B64B3"/>
    <w:rsid w:val="000B6676"/>
    <w:rsid w:val="000B6A65"/>
    <w:rsid w:val="000B72C3"/>
    <w:rsid w:val="000B7E91"/>
    <w:rsid w:val="000C0436"/>
    <w:rsid w:val="000C05D2"/>
    <w:rsid w:val="000C0B43"/>
    <w:rsid w:val="000C0CCB"/>
    <w:rsid w:val="000C0DC1"/>
    <w:rsid w:val="000C0F13"/>
    <w:rsid w:val="000C1323"/>
    <w:rsid w:val="000C1D95"/>
    <w:rsid w:val="000C204C"/>
    <w:rsid w:val="000C2DC4"/>
    <w:rsid w:val="000C3A89"/>
    <w:rsid w:val="000C3F44"/>
    <w:rsid w:val="000C40C0"/>
    <w:rsid w:val="000C40F9"/>
    <w:rsid w:val="000C41A2"/>
    <w:rsid w:val="000C49F6"/>
    <w:rsid w:val="000C4B46"/>
    <w:rsid w:val="000C5286"/>
    <w:rsid w:val="000C53D8"/>
    <w:rsid w:val="000C59AC"/>
    <w:rsid w:val="000C72B9"/>
    <w:rsid w:val="000C750D"/>
    <w:rsid w:val="000C767B"/>
    <w:rsid w:val="000C7986"/>
    <w:rsid w:val="000C7CF9"/>
    <w:rsid w:val="000D03B2"/>
    <w:rsid w:val="000D0D37"/>
    <w:rsid w:val="000D0F11"/>
    <w:rsid w:val="000D1055"/>
    <w:rsid w:val="000D10B6"/>
    <w:rsid w:val="000D167D"/>
    <w:rsid w:val="000D16AB"/>
    <w:rsid w:val="000D1AF9"/>
    <w:rsid w:val="000D20FB"/>
    <w:rsid w:val="000D231E"/>
    <w:rsid w:val="000D28B8"/>
    <w:rsid w:val="000D2E18"/>
    <w:rsid w:val="000D3602"/>
    <w:rsid w:val="000D3DCE"/>
    <w:rsid w:val="000D43DB"/>
    <w:rsid w:val="000D533E"/>
    <w:rsid w:val="000D617E"/>
    <w:rsid w:val="000D62E3"/>
    <w:rsid w:val="000D65E9"/>
    <w:rsid w:val="000D682B"/>
    <w:rsid w:val="000D69AB"/>
    <w:rsid w:val="000D6E6A"/>
    <w:rsid w:val="000D745B"/>
    <w:rsid w:val="000D7682"/>
    <w:rsid w:val="000D78FE"/>
    <w:rsid w:val="000D7EC6"/>
    <w:rsid w:val="000E0C9C"/>
    <w:rsid w:val="000E1C83"/>
    <w:rsid w:val="000E1CA3"/>
    <w:rsid w:val="000E1E16"/>
    <w:rsid w:val="000E34F5"/>
    <w:rsid w:val="000E3694"/>
    <w:rsid w:val="000E4B10"/>
    <w:rsid w:val="000E4CBA"/>
    <w:rsid w:val="000E5147"/>
    <w:rsid w:val="000E5876"/>
    <w:rsid w:val="000E60A6"/>
    <w:rsid w:val="000E626F"/>
    <w:rsid w:val="000E62CA"/>
    <w:rsid w:val="000E6BF6"/>
    <w:rsid w:val="000E7242"/>
    <w:rsid w:val="000E726E"/>
    <w:rsid w:val="000F0757"/>
    <w:rsid w:val="000F1536"/>
    <w:rsid w:val="000F17EB"/>
    <w:rsid w:val="000F1ECA"/>
    <w:rsid w:val="000F1EDB"/>
    <w:rsid w:val="000F1EF7"/>
    <w:rsid w:val="000F203B"/>
    <w:rsid w:val="000F2063"/>
    <w:rsid w:val="000F229B"/>
    <w:rsid w:val="000F24DA"/>
    <w:rsid w:val="000F257F"/>
    <w:rsid w:val="000F32DF"/>
    <w:rsid w:val="000F3483"/>
    <w:rsid w:val="000F3791"/>
    <w:rsid w:val="000F3EA3"/>
    <w:rsid w:val="000F4CFC"/>
    <w:rsid w:val="000F5D16"/>
    <w:rsid w:val="000F5FAA"/>
    <w:rsid w:val="000F635B"/>
    <w:rsid w:val="000F6DF6"/>
    <w:rsid w:val="000F7490"/>
    <w:rsid w:val="000F757A"/>
    <w:rsid w:val="00100819"/>
    <w:rsid w:val="00100E24"/>
    <w:rsid w:val="00101FF9"/>
    <w:rsid w:val="001025C8"/>
    <w:rsid w:val="00102772"/>
    <w:rsid w:val="00102899"/>
    <w:rsid w:val="0010290A"/>
    <w:rsid w:val="00102C9A"/>
    <w:rsid w:val="001030F4"/>
    <w:rsid w:val="00103397"/>
    <w:rsid w:val="00103689"/>
    <w:rsid w:val="001037DE"/>
    <w:rsid w:val="00103CE7"/>
    <w:rsid w:val="00104807"/>
    <w:rsid w:val="001057DD"/>
    <w:rsid w:val="0010587D"/>
    <w:rsid w:val="00105DE3"/>
    <w:rsid w:val="00106175"/>
    <w:rsid w:val="0010629B"/>
    <w:rsid w:val="00106EF4"/>
    <w:rsid w:val="00107226"/>
    <w:rsid w:val="001074E1"/>
    <w:rsid w:val="0010759E"/>
    <w:rsid w:val="001076E6"/>
    <w:rsid w:val="00107B05"/>
    <w:rsid w:val="00110DE6"/>
    <w:rsid w:val="00112041"/>
    <w:rsid w:val="001125DE"/>
    <w:rsid w:val="00112974"/>
    <w:rsid w:val="00112F11"/>
    <w:rsid w:val="0011408C"/>
    <w:rsid w:val="0011412A"/>
    <w:rsid w:val="001143CA"/>
    <w:rsid w:val="0011494A"/>
    <w:rsid w:val="00114AA9"/>
    <w:rsid w:val="00114BD6"/>
    <w:rsid w:val="00114F07"/>
    <w:rsid w:val="001164E3"/>
    <w:rsid w:val="00117229"/>
    <w:rsid w:val="001173D4"/>
    <w:rsid w:val="001200B9"/>
    <w:rsid w:val="001200C3"/>
    <w:rsid w:val="001207B5"/>
    <w:rsid w:val="00120904"/>
    <w:rsid w:val="001210DB"/>
    <w:rsid w:val="001212D0"/>
    <w:rsid w:val="001239F7"/>
    <w:rsid w:val="0012452B"/>
    <w:rsid w:val="00125726"/>
    <w:rsid w:val="00125C86"/>
    <w:rsid w:val="001260E9"/>
    <w:rsid w:val="0012610D"/>
    <w:rsid w:val="001267BD"/>
    <w:rsid w:val="00126882"/>
    <w:rsid w:val="00126A55"/>
    <w:rsid w:val="00126EFE"/>
    <w:rsid w:val="00127035"/>
    <w:rsid w:val="00127883"/>
    <w:rsid w:val="00127F02"/>
    <w:rsid w:val="00130037"/>
    <w:rsid w:val="00130165"/>
    <w:rsid w:val="001304C7"/>
    <w:rsid w:val="00131361"/>
    <w:rsid w:val="00131480"/>
    <w:rsid w:val="001317BB"/>
    <w:rsid w:val="00131D2E"/>
    <w:rsid w:val="001321F7"/>
    <w:rsid w:val="0013273A"/>
    <w:rsid w:val="001328A0"/>
    <w:rsid w:val="001329C1"/>
    <w:rsid w:val="00132F9D"/>
    <w:rsid w:val="001330AA"/>
    <w:rsid w:val="0013427B"/>
    <w:rsid w:val="00134583"/>
    <w:rsid w:val="00134760"/>
    <w:rsid w:val="0013497C"/>
    <w:rsid w:val="00134AAC"/>
    <w:rsid w:val="0013513B"/>
    <w:rsid w:val="00136A3A"/>
    <w:rsid w:val="00136F9B"/>
    <w:rsid w:val="00137491"/>
    <w:rsid w:val="001375C3"/>
    <w:rsid w:val="00137651"/>
    <w:rsid w:val="001376D7"/>
    <w:rsid w:val="00137B02"/>
    <w:rsid w:val="0014035B"/>
    <w:rsid w:val="00140B11"/>
    <w:rsid w:val="00141960"/>
    <w:rsid w:val="00142E04"/>
    <w:rsid w:val="00142F10"/>
    <w:rsid w:val="00143574"/>
    <w:rsid w:val="0014373F"/>
    <w:rsid w:val="001437CA"/>
    <w:rsid w:val="0014411C"/>
    <w:rsid w:val="001455DC"/>
    <w:rsid w:val="00146590"/>
    <w:rsid w:val="00146777"/>
    <w:rsid w:val="00146878"/>
    <w:rsid w:val="00147492"/>
    <w:rsid w:val="0015095C"/>
    <w:rsid w:val="0015109D"/>
    <w:rsid w:val="001511E1"/>
    <w:rsid w:val="00151718"/>
    <w:rsid w:val="00151847"/>
    <w:rsid w:val="00151AE8"/>
    <w:rsid w:val="00152641"/>
    <w:rsid w:val="0015327D"/>
    <w:rsid w:val="00153554"/>
    <w:rsid w:val="00153AA6"/>
    <w:rsid w:val="001543CE"/>
    <w:rsid w:val="001544C2"/>
    <w:rsid w:val="00154B01"/>
    <w:rsid w:val="00154D84"/>
    <w:rsid w:val="00155067"/>
    <w:rsid w:val="00155071"/>
    <w:rsid w:val="001552B1"/>
    <w:rsid w:val="00155779"/>
    <w:rsid w:val="00156034"/>
    <w:rsid w:val="00157A28"/>
    <w:rsid w:val="001603D9"/>
    <w:rsid w:val="00160E76"/>
    <w:rsid w:val="001611B2"/>
    <w:rsid w:val="001619D5"/>
    <w:rsid w:val="00161BBF"/>
    <w:rsid w:val="00161FCA"/>
    <w:rsid w:val="0016233D"/>
    <w:rsid w:val="00162A16"/>
    <w:rsid w:val="00162AE4"/>
    <w:rsid w:val="0016380D"/>
    <w:rsid w:val="00164860"/>
    <w:rsid w:val="0016498F"/>
    <w:rsid w:val="00164E70"/>
    <w:rsid w:val="001650F1"/>
    <w:rsid w:val="001652AB"/>
    <w:rsid w:val="00165509"/>
    <w:rsid w:val="0016565E"/>
    <w:rsid w:val="00166710"/>
    <w:rsid w:val="001667BF"/>
    <w:rsid w:val="0016692F"/>
    <w:rsid w:val="00166A41"/>
    <w:rsid w:val="00166B15"/>
    <w:rsid w:val="00167665"/>
    <w:rsid w:val="00167DA6"/>
    <w:rsid w:val="00167FFB"/>
    <w:rsid w:val="0017049E"/>
    <w:rsid w:val="001708BB"/>
    <w:rsid w:val="00170A36"/>
    <w:rsid w:val="00170A41"/>
    <w:rsid w:val="00170E27"/>
    <w:rsid w:val="00171923"/>
    <w:rsid w:val="00171B56"/>
    <w:rsid w:val="00173374"/>
    <w:rsid w:val="001735DC"/>
    <w:rsid w:val="0017389D"/>
    <w:rsid w:val="00173915"/>
    <w:rsid w:val="001740A4"/>
    <w:rsid w:val="00174C8F"/>
    <w:rsid w:val="001753F0"/>
    <w:rsid w:val="00175550"/>
    <w:rsid w:val="00175C93"/>
    <w:rsid w:val="001768A6"/>
    <w:rsid w:val="00176FF9"/>
    <w:rsid w:val="00177199"/>
    <w:rsid w:val="00177CF5"/>
    <w:rsid w:val="00180E4A"/>
    <w:rsid w:val="00181343"/>
    <w:rsid w:val="0018216D"/>
    <w:rsid w:val="0018240C"/>
    <w:rsid w:val="001827C7"/>
    <w:rsid w:val="00182D42"/>
    <w:rsid w:val="001831EB"/>
    <w:rsid w:val="0018395D"/>
    <w:rsid w:val="00183A54"/>
    <w:rsid w:val="00183BDA"/>
    <w:rsid w:val="00183C40"/>
    <w:rsid w:val="00184B1A"/>
    <w:rsid w:val="00184BFA"/>
    <w:rsid w:val="001859E7"/>
    <w:rsid w:val="00185A6D"/>
    <w:rsid w:val="00185C6E"/>
    <w:rsid w:val="00186878"/>
    <w:rsid w:val="00187064"/>
    <w:rsid w:val="00187820"/>
    <w:rsid w:val="00187A5F"/>
    <w:rsid w:val="00187F1E"/>
    <w:rsid w:val="0019031A"/>
    <w:rsid w:val="00190761"/>
    <w:rsid w:val="001908D7"/>
    <w:rsid w:val="00191335"/>
    <w:rsid w:val="001916F2"/>
    <w:rsid w:val="00191AA4"/>
    <w:rsid w:val="00191B25"/>
    <w:rsid w:val="00191B66"/>
    <w:rsid w:val="00191C04"/>
    <w:rsid w:val="00191C37"/>
    <w:rsid w:val="00191FB0"/>
    <w:rsid w:val="00192137"/>
    <w:rsid w:val="0019287A"/>
    <w:rsid w:val="0019287F"/>
    <w:rsid w:val="0019290C"/>
    <w:rsid w:val="00192947"/>
    <w:rsid w:val="0019299B"/>
    <w:rsid w:val="00192D09"/>
    <w:rsid w:val="00192F35"/>
    <w:rsid w:val="001931A5"/>
    <w:rsid w:val="00193D53"/>
    <w:rsid w:val="0019421C"/>
    <w:rsid w:val="00194245"/>
    <w:rsid w:val="00194C53"/>
    <w:rsid w:val="00194D72"/>
    <w:rsid w:val="00194FC2"/>
    <w:rsid w:val="001959C4"/>
    <w:rsid w:val="00195EAE"/>
    <w:rsid w:val="00196C1B"/>
    <w:rsid w:val="00196E3A"/>
    <w:rsid w:val="00196E9E"/>
    <w:rsid w:val="00196FBB"/>
    <w:rsid w:val="00197587"/>
    <w:rsid w:val="001979AB"/>
    <w:rsid w:val="001A1C5B"/>
    <w:rsid w:val="001A219C"/>
    <w:rsid w:val="001A22B6"/>
    <w:rsid w:val="001A269C"/>
    <w:rsid w:val="001A2835"/>
    <w:rsid w:val="001A3284"/>
    <w:rsid w:val="001A3F41"/>
    <w:rsid w:val="001A4CD6"/>
    <w:rsid w:val="001A4EAA"/>
    <w:rsid w:val="001A50D0"/>
    <w:rsid w:val="001A535E"/>
    <w:rsid w:val="001A5AE8"/>
    <w:rsid w:val="001A5B32"/>
    <w:rsid w:val="001A5BD7"/>
    <w:rsid w:val="001A5D8B"/>
    <w:rsid w:val="001A6209"/>
    <w:rsid w:val="001A6287"/>
    <w:rsid w:val="001A6714"/>
    <w:rsid w:val="001A704C"/>
    <w:rsid w:val="001A7560"/>
    <w:rsid w:val="001B0339"/>
    <w:rsid w:val="001B03C9"/>
    <w:rsid w:val="001B056A"/>
    <w:rsid w:val="001B103A"/>
    <w:rsid w:val="001B1186"/>
    <w:rsid w:val="001B1895"/>
    <w:rsid w:val="001B2093"/>
    <w:rsid w:val="001B235A"/>
    <w:rsid w:val="001B2B2F"/>
    <w:rsid w:val="001B303A"/>
    <w:rsid w:val="001B3680"/>
    <w:rsid w:val="001B36EB"/>
    <w:rsid w:val="001B3FAF"/>
    <w:rsid w:val="001B48F9"/>
    <w:rsid w:val="001B51D4"/>
    <w:rsid w:val="001B61A2"/>
    <w:rsid w:val="001B6668"/>
    <w:rsid w:val="001B6CD2"/>
    <w:rsid w:val="001B6FE3"/>
    <w:rsid w:val="001B7084"/>
    <w:rsid w:val="001B73FA"/>
    <w:rsid w:val="001B7A0E"/>
    <w:rsid w:val="001B7BE7"/>
    <w:rsid w:val="001C000D"/>
    <w:rsid w:val="001C0CCF"/>
    <w:rsid w:val="001C11CC"/>
    <w:rsid w:val="001C1C4E"/>
    <w:rsid w:val="001C1D82"/>
    <w:rsid w:val="001C2067"/>
    <w:rsid w:val="001C206C"/>
    <w:rsid w:val="001C20CE"/>
    <w:rsid w:val="001C2148"/>
    <w:rsid w:val="001C25AB"/>
    <w:rsid w:val="001C31CB"/>
    <w:rsid w:val="001C4143"/>
    <w:rsid w:val="001C4667"/>
    <w:rsid w:val="001C4693"/>
    <w:rsid w:val="001C5644"/>
    <w:rsid w:val="001C573E"/>
    <w:rsid w:val="001C581F"/>
    <w:rsid w:val="001C5CDF"/>
    <w:rsid w:val="001C5F2D"/>
    <w:rsid w:val="001C6308"/>
    <w:rsid w:val="001C63F7"/>
    <w:rsid w:val="001C652C"/>
    <w:rsid w:val="001C6638"/>
    <w:rsid w:val="001C681B"/>
    <w:rsid w:val="001C6E4A"/>
    <w:rsid w:val="001C703E"/>
    <w:rsid w:val="001C72ED"/>
    <w:rsid w:val="001C78C5"/>
    <w:rsid w:val="001C7A5B"/>
    <w:rsid w:val="001D06A8"/>
    <w:rsid w:val="001D0AA3"/>
    <w:rsid w:val="001D0B23"/>
    <w:rsid w:val="001D0EB5"/>
    <w:rsid w:val="001D104C"/>
    <w:rsid w:val="001D1C69"/>
    <w:rsid w:val="001D1CA2"/>
    <w:rsid w:val="001D204A"/>
    <w:rsid w:val="001D2084"/>
    <w:rsid w:val="001D2990"/>
    <w:rsid w:val="001D37B0"/>
    <w:rsid w:val="001D457A"/>
    <w:rsid w:val="001D4D14"/>
    <w:rsid w:val="001D5B03"/>
    <w:rsid w:val="001D5EDC"/>
    <w:rsid w:val="001D5FAE"/>
    <w:rsid w:val="001D6729"/>
    <w:rsid w:val="001D773C"/>
    <w:rsid w:val="001D7784"/>
    <w:rsid w:val="001D7D6C"/>
    <w:rsid w:val="001D7E5E"/>
    <w:rsid w:val="001D7EF4"/>
    <w:rsid w:val="001E00CA"/>
    <w:rsid w:val="001E0275"/>
    <w:rsid w:val="001E03A3"/>
    <w:rsid w:val="001E04E5"/>
    <w:rsid w:val="001E09FF"/>
    <w:rsid w:val="001E0B63"/>
    <w:rsid w:val="001E27E4"/>
    <w:rsid w:val="001E2A18"/>
    <w:rsid w:val="001E2E57"/>
    <w:rsid w:val="001E3A13"/>
    <w:rsid w:val="001E3CBC"/>
    <w:rsid w:val="001E4455"/>
    <w:rsid w:val="001E4770"/>
    <w:rsid w:val="001E55F8"/>
    <w:rsid w:val="001E57D3"/>
    <w:rsid w:val="001E5E9C"/>
    <w:rsid w:val="001E6411"/>
    <w:rsid w:val="001E6724"/>
    <w:rsid w:val="001E6D63"/>
    <w:rsid w:val="001E7255"/>
    <w:rsid w:val="001E75F3"/>
    <w:rsid w:val="001E7650"/>
    <w:rsid w:val="001F00B9"/>
    <w:rsid w:val="001F0151"/>
    <w:rsid w:val="001F0739"/>
    <w:rsid w:val="001F16D7"/>
    <w:rsid w:val="001F195B"/>
    <w:rsid w:val="001F2CED"/>
    <w:rsid w:val="001F380B"/>
    <w:rsid w:val="001F40C3"/>
    <w:rsid w:val="001F4271"/>
    <w:rsid w:val="001F4BC3"/>
    <w:rsid w:val="001F56D3"/>
    <w:rsid w:val="001F57D5"/>
    <w:rsid w:val="001F59A8"/>
    <w:rsid w:val="001F6440"/>
    <w:rsid w:val="001F6715"/>
    <w:rsid w:val="001F684E"/>
    <w:rsid w:val="001F6C0B"/>
    <w:rsid w:val="001F6D6C"/>
    <w:rsid w:val="001F7508"/>
    <w:rsid w:val="001F7C2B"/>
    <w:rsid w:val="001F7C82"/>
    <w:rsid w:val="001F7F9F"/>
    <w:rsid w:val="002003AB"/>
    <w:rsid w:val="002003C0"/>
    <w:rsid w:val="0020049D"/>
    <w:rsid w:val="00200957"/>
    <w:rsid w:val="00200C4B"/>
    <w:rsid w:val="00200D4C"/>
    <w:rsid w:val="0020137E"/>
    <w:rsid w:val="00202A58"/>
    <w:rsid w:val="00202E93"/>
    <w:rsid w:val="00202ED7"/>
    <w:rsid w:val="002031D0"/>
    <w:rsid w:val="00203C28"/>
    <w:rsid w:val="00203C8A"/>
    <w:rsid w:val="00203E53"/>
    <w:rsid w:val="00204B0F"/>
    <w:rsid w:val="00204F01"/>
    <w:rsid w:val="0020576B"/>
    <w:rsid w:val="00205B2C"/>
    <w:rsid w:val="00205B57"/>
    <w:rsid w:val="00205F6B"/>
    <w:rsid w:val="0020628F"/>
    <w:rsid w:val="002068AB"/>
    <w:rsid w:val="002069BC"/>
    <w:rsid w:val="00206A99"/>
    <w:rsid w:val="00207A55"/>
    <w:rsid w:val="00207C41"/>
    <w:rsid w:val="002103A3"/>
    <w:rsid w:val="0021063A"/>
    <w:rsid w:val="002106FE"/>
    <w:rsid w:val="00210C17"/>
    <w:rsid w:val="00210C79"/>
    <w:rsid w:val="00211D46"/>
    <w:rsid w:val="00212903"/>
    <w:rsid w:val="00213FD5"/>
    <w:rsid w:val="00214798"/>
    <w:rsid w:val="002149F4"/>
    <w:rsid w:val="00216F82"/>
    <w:rsid w:val="00217818"/>
    <w:rsid w:val="00217A75"/>
    <w:rsid w:val="00217BCF"/>
    <w:rsid w:val="002205F6"/>
    <w:rsid w:val="00220EFD"/>
    <w:rsid w:val="00221745"/>
    <w:rsid w:val="002218C6"/>
    <w:rsid w:val="00222119"/>
    <w:rsid w:val="002228F3"/>
    <w:rsid w:val="00222B72"/>
    <w:rsid w:val="00222BCF"/>
    <w:rsid w:val="002239E6"/>
    <w:rsid w:val="0022436D"/>
    <w:rsid w:val="0022483A"/>
    <w:rsid w:val="002255A1"/>
    <w:rsid w:val="00225729"/>
    <w:rsid w:val="0022610F"/>
    <w:rsid w:val="0022615D"/>
    <w:rsid w:val="00226665"/>
    <w:rsid w:val="002267C3"/>
    <w:rsid w:val="00226B6F"/>
    <w:rsid w:val="00226EEE"/>
    <w:rsid w:val="00227082"/>
    <w:rsid w:val="002275DB"/>
    <w:rsid w:val="00227A69"/>
    <w:rsid w:val="00230442"/>
    <w:rsid w:val="0023129C"/>
    <w:rsid w:val="00231315"/>
    <w:rsid w:val="002320A4"/>
    <w:rsid w:val="00232B7F"/>
    <w:rsid w:val="00233628"/>
    <w:rsid w:val="00233BD4"/>
    <w:rsid w:val="00233F32"/>
    <w:rsid w:val="00233FA5"/>
    <w:rsid w:val="0023452B"/>
    <w:rsid w:val="002348DE"/>
    <w:rsid w:val="00234A94"/>
    <w:rsid w:val="002350DD"/>
    <w:rsid w:val="00235215"/>
    <w:rsid w:val="00235B95"/>
    <w:rsid w:val="00236027"/>
    <w:rsid w:val="00236EA1"/>
    <w:rsid w:val="002377F0"/>
    <w:rsid w:val="002378DF"/>
    <w:rsid w:val="00237B4C"/>
    <w:rsid w:val="00240F96"/>
    <w:rsid w:val="00240FFB"/>
    <w:rsid w:val="002410B3"/>
    <w:rsid w:val="002411F6"/>
    <w:rsid w:val="00241239"/>
    <w:rsid w:val="00241365"/>
    <w:rsid w:val="002415BE"/>
    <w:rsid w:val="002422AE"/>
    <w:rsid w:val="00242324"/>
    <w:rsid w:val="002429BE"/>
    <w:rsid w:val="0024335E"/>
    <w:rsid w:val="0024372A"/>
    <w:rsid w:val="00243A12"/>
    <w:rsid w:val="00243F09"/>
    <w:rsid w:val="002443B9"/>
    <w:rsid w:val="002443D8"/>
    <w:rsid w:val="00244640"/>
    <w:rsid w:val="00246A0F"/>
    <w:rsid w:val="00246FF0"/>
    <w:rsid w:val="00247831"/>
    <w:rsid w:val="00247D00"/>
    <w:rsid w:val="00247D04"/>
    <w:rsid w:val="00250139"/>
    <w:rsid w:val="002502D7"/>
    <w:rsid w:val="0025052C"/>
    <w:rsid w:val="00251252"/>
    <w:rsid w:val="00251584"/>
    <w:rsid w:val="002517B9"/>
    <w:rsid w:val="00251C0A"/>
    <w:rsid w:val="00252046"/>
    <w:rsid w:val="002526F3"/>
    <w:rsid w:val="0025281A"/>
    <w:rsid w:val="002532AA"/>
    <w:rsid w:val="00253669"/>
    <w:rsid w:val="00253A36"/>
    <w:rsid w:val="00254083"/>
    <w:rsid w:val="002550FD"/>
    <w:rsid w:val="0025530D"/>
    <w:rsid w:val="00255444"/>
    <w:rsid w:val="00255A16"/>
    <w:rsid w:val="00255A32"/>
    <w:rsid w:val="00256169"/>
    <w:rsid w:val="002562A8"/>
    <w:rsid w:val="00256D8A"/>
    <w:rsid w:val="0025718B"/>
    <w:rsid w:val="0025774F"/>
    <w:rsid w:val="00257F48"/>
    <w:rsid w:val="0026023C"/>
    <w:rsid w:val="00260FA5"/>
    <w:rsid w:val="002613EA"/>
    <w:rsid w:val="00261ABF"/>
    <w:rsid w:val="002625C0"/>
    <w:rsid w:val="00262669"/>
    <w:rsid w:val="00262BAB"/>
    <w:rsid w:val="00263A28"/>
    <w:rsid w:val="00263B3A"/>
    <w:rsid w:val="00263F53"/>
    <w:rsid w:val="0026401A"/>
    <w:rsid w:val="002646E3"/>
    <w:rsid w:val="00264A16"/>
    <w:rsid w:val="00264D81"/>
    <w:rsid w:val="00264E26"/>
    <w:rsid w:val="00266919"/>
    <w:rsid w:val="0026734E"/>
    <w:rsid w:val="00267609"/>
    <w:rsid w:val="0026771A"/>
    <w:rsid w:val="002677D2"/>
    <w:rsid w:val="00270357"/>
    <w:rsid w:val="00270BC9"/>
    <w:rsid w:val="00271817"/>
    <w:rsid w:val="002718C0"/>
    <w:rsid w:val="0027200F"/>
    <w:rsid w:val="00274430"/>
    <w:rsid w:val="002751A9"/>
    <w:rsid w:val="00275BBC"/>
    <w:rsid w:val="00275C6F"/>
    <w:rsid w:val="00275C76"/>
    <w:rsid w:val="002760FA"/>
    <w:rsid w:val="00276276"/>
    <w:rsid w:val="00276509"/>
    <w:rsid w:val="00277EBE"/>
    <w:rsid w:val="00280B00"/>
    <w:rsid w:val="00280B4B"/>
    <w:rsid w:val="00280F5A"/>
    <w:rsid w:val="00280FBD"/>
    <w:rsid w:val="00281790"/>
    <w:rsid w:val="00282909"/>
    <w:rsid w:val="00282D23"/>
    <w:rsid w:val="00282F68"/>
    <w:rsid w:val="002830FC"/>
    <w:rsid w:val="002831AB"/>
    <w:rsid w:val="00283A09"/>
    <w:rsid w:val="00283C40"/>
    <w:rsid w:val="00283FEA"/>
    <w:rsid w:val="00284074"/>
    <w:rsid w:val="00284755"/>
    <w:rsid w:val="00284D70"/>
    <w:rsid w:val="00284FE4"/>
    <w:rsid w:val="002851F1"/>
    <w:rsid w:val="002852D6"/>
    <w:rsid w:val="002855EC"/>
    <w:rsid w:val="00285816"/>
    <w:rsid w:val="00285CB5"/>
    <w:rsid w:val="0028629D"/>
    <w:rsid w:val="00286457"/>
    <w:rsid w:val="0028650E"/>
    <w:rsid w:val="002865B4"/>
    <w:rsid w:val="002868EF"/>
    <w:rsid w:val="00286BB6"/>
    <w:rsid w:val="00286F0C"/>
    <w:rsid w:val="00287A1D"/>
    <w:rsid w:val="00287F77"/>
    <w:rsid w:val="002902AC"/>
    <w:rsid w:val="0029042A"/>
    <w:rsid w:val="00290AB8"/>
    <w:rsid w:val="00291683"/>
    <w:rsid w:val="002916DD"/>
    <w:rsid w:val="00291C2D"/>
    <w:rsid w:val="0029237B"/>
    <w:rsid w:val="002927EF"/>
    <w:rsid w:val="00293737"/>
    <w:rsid w:val="002938E4"/>
    <w:rsid w:val="00293C96"/>
    <w:rsid w:val="00293EAE"/>
    <w:rsid w:val="00294991"/>
    <w:rsid w:val="00294A6F"/>
    <w:rsid w:val="00294FF4"/>
    <w:rsid w:val="00295590"/>
    <w:rsid w:val="002955E1"/>
    <w:rsid w:val="002956A4"/>
    <w:rsid w:val="00295B56"/>
    <w:rsid w:val="002961AD"/>
    <w:rsid w:val="00296C61"/>
    <w:rsid w:val="00296F79"/>
    <w:rsid w:val="0029713A"/>
    <w:rsid w:val="00297210"/>
    <w:rsid w:val="0029741E"/>
    <w:rsid w:val="00297DA4"/>
    <w:rsid w:val="002A02E2"/>
    <w:rsid w:val="002A0678"/>
    <w:rsid w:val="002A0B0C"/>
    <w:rsid w:val="002A0BA0"/>
    <w:rsid w:val="002A0F74"/>
    <w:rsid w:val="002A1579"/>
    <w:rsid w:val="002A1A4E"/>
    <w:rsid w:val="002A1D99"/>
    <w:rsid w:val="002A2647"/>
    <w:rsid w:val="002A2F61"/>
    <w:rsid w:val="002A3092"/>
    <w:rsid w:val="002A3C06"/>
    <w:rsid w:val="002A3C22"/>
    <w:rsid w:val="002A3F59"/>
    <w:rsid w:val="002A43CD"/>
    <w:rsid w:val="002A4ABD"/>
    <w:rsid w:val="002A4BB8"/>
    <w:rsid w:val="002A5480"/>
    <w:rsid w:val="002A57A0"/>
    <w:rsid w:val="002A5ABA"/>
    <w:rsid w:val="002A5C53"/>
    <w:rsid w:val="002A5E8A"/>
    <w:rsid w:val="002A62A0"/>
    <w:rsid w:val="002A68F6"/>
    <w:rsid w:val="002A6E5E"/>
    <w:rsid w:val="002A6EA7"/>
    <w:rsid w:val="002B0991"/>
    <w:rsid w:val="002B0C4E"/>
    <w:rsid w:val="002B0CB1"/>
    <w:rsid w:val="002B0EF4"/>
    <w:rsid w:val="002B0FAC"/>
    <w:rsid w:val="002B1C32"/>
    <w:rsid w:val="002B2850"/>
    <w:rsid w:val="002B28DE"/>
    <w:rsid w:val="002B2CFF"/>
    <w:rsid w:val="002B3147"/>
    <w:rsid w:val="002B3865"/>
    <w:rsid w:val="002B5129"/>
    <w:rsid w:val="002B522F"/>
    <w:rsid w:val="002B5ACE"/>
    <w:rsid w:val="002B5B42"/>
    <w:rsid w:val="002B651E"/>
    <w:rsid w:val="002B6CC0"/>
    <w:rsid w:val="002B7FA7"/>
    <w:rsid w:val="002C01F5"/>
    <w:rsid w:val="002C1A4D"/>
    <w:rsid w:val="002C2966"/>
    <w:rsid w:val="002C2DD4"/>
    <w:rsid w:val="002C2E3E"/>
    <w:rsid w:val="002C2FC6"/>
    <w:rsid w:val="002C3893"/>
    <w:rsid w:val="002C39EF"/>
    <w:rsid w:val="002C3A38"/>
    <w:rsid w:val="002C3B73"/>
    <w:rsid w:val="002C3CD1"/>
    <w:rsid w:val="002C404C"/>
    <w:rsid w:val="002C4073"/>
    <w:rsid w:val="002C4224"/>
    <w:rsid w:val="002C44BE"/>
    <w:rsid w:val="002C4CB4"/>
    <w:rsid w:val="002C4EFB"/>
    <w:rsid w:val="002C52C9"/>
    <w:rsid w:val="002C532D"/>
    <w:rsid w:val="002C541F"/>
    <w:rsid w:val="002C5610"/>
    <w:rsid w:val="002C5FF0"/>
    <w:rsid w:val="002C680F"/>
    <w:rsid w:val="002C6A7D"/>
    <w:rsid w:val="002C6B42"/>
    <w:rsid w:val="002C700E"/>
    <w:rsid w:val="002C7146"/>
    <w:rsid w:val="002D01C7"/>
    <w:rsid w:val="002D047C"/>
    <w:rsid w:val="002D052E"/>
    <w:rsid w:val="002D0CEA"/>
    <w:rsid w:val="002D109A"/>
    <w:rsid w:val="002D11B3"/>
    <w:rsid w:val="002D19E4"/>
    <w:rsid w:val="002D20DF"/>
    <w:rsid w:val="002D29BA"/>
    <w:rsid w:val="002D3C77"/>
    <w:rsid w:val="002D4FC8"/>
    <w:rsid w:val="002D515B"/>
    <w:rsid w:val="002D5E30"/>
    <w:rsid w:val="002D6149"/>
    <w:rsid w:val="002D620C"/>
    <w:rsid w:val="002D6510"/>
    <w:rsid w:val="002D6CB5"/>
    <w:rsid w:val="002D6FBC"/>
    <w:rsid w:val="002D724A"/>
    <w:rsid w:val="002D772A"/>
    <w:rsid w:val="002D7757"/>
    <w:rsid w:val="002D7E55"/>
    <w:rsid w:val="002D7E71"/>
    <w:rsid w:val="002E021A"/>
    <w:rsid w:val="002E05EF"/>
    <w:rsid w:val="002E0D90"/>
    <w:rsid w:val="002E0E4F"/>
    <w:rsid w:val="002E1194"/>
    <w:rsid w:val="002E11C7"/>
    <w:rsid w:val="002E17A8"/>
    <w:rsid w:val="002E1AC0"/>
    <w:rsid w:val="002E22BC"/>
    <w:rsid w:val="002E273B"/>
    <w:rsid w:val="002E3AFE"/>
    <w:rsid w:val="002E43D3"/>
    <w:rsid w:val="002E45AB"/>
    <w:rsid w:val="002E492E"/>
    <w:rsid w:val="002E52A0"/>
    <w:rsid w:val="002E6323"/>
    <w:rsid w:val="002E65F5"/>
    <w:rsid w:val="002E6CA9"/>
    <w:rsid w:val="002E7170"/>
    <w:rsid w:val="002F0575"/>
    <w:rsid w:val="002F0640"/>
    <w:rsid w:val="002F0C77"/>
    <w:rsid w:val="002F0E9C"/>
    <w:rsid w:val="002F1071"/>
    <w:rsid w:val="002F12A8"/>
    <w:rsid w:val="002F13D4"/>
    <w:rsid w:val="002F178B"/>
    <w:rsid w:val="002F17F2"/>
    <w:rsid w:val="002F2526"/>
    <w:rsid w:val="002F2920"/>
    <w:rsid w:val="002F3464"/>
    <w:rsid w:val="002F3EFD"/>
    <w:rsid w:val="002F41D6"/>
    <w:rsid w:val="002F4375"/>
    <w:rsid w:val="002F4696"/>
    <w:rsid w:val="002F4B7C"/>
    <w:rsid w:val="002F4D36"/>
    <w:rsid w:val="002F4F8E"/>
    <w:rsid w:val="002F56D1"/>
    <w:rsid w:val="002F580E"/>
    <w:rsid w:val="002F5DB8"/>
    <w:rsid w:val="002F635B"/>
    <w:rsid w:val="002F6FEA"/>
    <w:rsid w:val="002F750E"/>
    <w:rsid w:val="002F7724"/>
    <w:rsid w:val="002F7B25"/>
    <w:rsid w:val="002F7EAA"/>
    <w:rsid w:val="003004D1"/>
    <w:rsid w:val="00301526"/>
    <w:rsid w:val="00301655"/>
    <w:rsid w:val="00301ABD"/>
    <w:rsid w:val="00301D03"/>
    <w:rsid w:val="0030223E"/>
    <w:rsid w:val="003026A1"/>
    <w:rsid w:val="003029AB"/>
    <w:rsid w:val="00302A14"/>
    <w:rsid w:val="0030365A"/>
    <w:rsid w:val="00303B3F"/>
    <w:rsid w:val="00304174"/>
    <w:rsid w:val="0030482D"/>
    <w:rsid w:val="003048E2"/>
    <w:rsid w:val="00304965"/>
    <w:rsid w:val="00304D55"/>
    <w:rsid w:val="0030597B"/>
    <w:rsid w:val="00305AD3"/>
    <w:rsid w:val="003068F4"/>
    <w:rsid w:val="00307230"/>
    <w:rsid w:val="00307942"/>
    <w:rsid w:val="00307A62"/>
    <w:rsid w:val="00307CB7"/>
    <w:rsid w:val="00310332"/>
    <w:rsid w:val="003103C0"/>
    <w:rsid w:val="003107BB"/>
    <w:rsid w:val="003108F5"/>
    <w:rsid w:val="0031093C"/>
    <w:rsid w:val="00310B63"/>
    <w:rsid w:val="00310F6E"/>
    <w:rsid w:val="00312BC1"/>
    <w:rsid w:val="00312DDB"/>
    <w:rsid w:val="0031307A"/>
    <w:rsid w:val="003149BD"/>
    <w:rsid w:val="00314C53"/>
    <w:rsid w:val="00314CBD"/>
    <w:rsid w:val="003153A3"/>
    <w:rsid w:val="0031631E"/>
    <w:rsid w:val="003163DC"/>
    <w:rsid w:val="00316909"/>
    <w:rsid w:val="0031756A"/>
    <w:rsid w:val="003179B0"/>
    <w:rsid w:val="00317F76"/>
    <w:rsid w:val="00320086"/>
    <w:rsid w:val="00320409"/>
    <w:rsid w:val="00320A3D"/>
    <w:rsid w:val="00320E22"/>
    <w:rsid w:val="00322BB1"/>
    <w:rsid w:val="00323891"/>
    <w:rsid w:val="003240B5"/>
    <w:rsid w:val="003247E0"/>
    <w:rsid w:val="00324CE8"/>
    <w:rsid w:val="00325081"/>
    <w:rsid w:val="003252BF"/>
    <w:rsid w:val="003254A0"/>
    <w:rsid w:val="00325C52"/>
    <w:rsid w:val="00325D4F"/>
    <w:rsid w:val="0032605D"/>
    <w:rsid w:val="003261AE"/>
    <w:rsid w:val="00326506"/>
    <w:rsid w:val="0032673E"/>
    <w:rsid w:val="00326A90"/>
    <w:rsid w:val="003270AF"/>
    <w:rsid w:val="003273BE"/>
    <w:rsid w:val="00327837"/>
    <w:rsid w:val="0032793C"/>
    <w:rsid w:val="003307E9"/>
    <w:rsid w:val="0033087A"/>
    <w:rsid w:val="00330EE6"/>
    <w:rsid w:val="003316F1"/>
    <w:rsid w:val="00331DAD"/>
    <w:rsid w:val="0033306E"/>
    <w:rsid w:val="00335249"/>
    <w:rsid w:val="003359D8"/>
    <w:rsid w:val="00335B23"/>
    <w:rsid w:val="00336CBA"/>
    <w:rsid w:val="003409A3"/>
    <w:rsid w:val="00340AF3"/>
    <w:rsid w:val="00340B97"/>
    <w:rsid w:val="003417F7"/>
    <w:rsid w:val="00342624"/>
    <w:rsid w:val="00342949"/>
    <w:rsid w:val="003429EB"/>
    <w:rsid w:val="00343242"/>
    <w:rsid w:val="00343323"/>
    <w:rsid w:val="0034378B"/>
    <w:rsid w:val="00343A2B"/>
    <w:rsid w:val="00343AEB"/>
    <w:rsid w:val="003448D8"/>
    <w:rsid w:val="003450F7"/>
    <w:rsid w:val="0034531E"/>
    <w:rsid w:val="0034546C"/>
    <w:rsid w:val="003455D4"/>
    <w:rsid w:val="0034586D"/>
    <w:rsid w:val="0034608F"/>
    <w:rsid w:val="00346104"/>
    <w:rsid w:val="00346137"/>
    <w:rsid w:val="00346532"/>
    <w:rsid w:val="00346ABB"/>
    <w:rsid w:val="00346C33"/>
    <w:rsid w:val="003474D1"/>
    <w:rsid w:val="00347A30"/>
    <w:rsid w:val="003506A9"/>
    <w:rsid w:val="00350A1E"/>
    <w:rsid w:val="00350BC7"/>
    <w:rsid w:val="003513CE"/>
    <w:rsid w:val="00351523"/>
    <w:rsid w:val="00351948"/>
    <w:rsid w:val="0035199E"/>
    <w:rsid w:val="00351C75"/>
    <w:rsid w:val="00353940"/>
    <w:rsid w:val="00353C7D"/>
    <w:rsid w:val="0035401E"/>
    <w:rsid w:val="0035416B"/>
    <w:rsid w:val="00354E9B"/>
    <w:rsid w:val="00354FC1"/>
    <w:rsid w:val="003551EA"/>
    <w:rsid w:val="00355331"/>
    <w:rsid w:val="00355455"/>
    <w:rsid w:val="00356122"/>
    <w:rsid w:val="003563A5"/>
    <w:rsid w:val="003564C3"/>
    <w:rsid w:val="003575E4"/>
    <w:rsid w:val="00360791"/>
    <w:rsid w:val="00360871"/>
    <w:rsid w:val="00360BED"/>
    <w:rsid w:val="00360D3A"/>
    <w:rsid w:val="003618A2"/>
    <w:rsid w:val="00361D42"/>
    <w:rsid w:val="0036290B"/>
    <w:rsid w:val="00362A6F"/>
    <w:rsid w:val="00362DE6"/>
    <w:rsid w:val="00362E05"/>
    <w:rsid w:val="003636AA"/>
    <w:rsid w:val="003645BD"/>
    <w:rsid w:val="00364C54"/>
    <w:rsid w:val="00365239"/>
    <w:rsid w:val="00365CDA"/>
    <w:rsid w:val="00366E89"/>
    <w:rsid w:val="00367659"/>
    <w:rsid w:val="00370EF2"/>
    <w:rsid w:val="00371088"/>
    <w:rsid w:val="003716B1"/>
    <w:rsid w:val="003719A4"/>
    <w:rsid w:val="00371AD0"/>
    <w:rsid w:val="00371C90"/>
    <w:rsid w:val="003730CD"/>
    <w:rsid w:val="003732B3"/>
    <w:rsid w:val="00373B1E"/>
    <w:rsid w:val="00373C5B"/>
    <w:rsid w:val="003743FF"/>
    <w:rsid w:val="00374B07"/>
    <w:rsid w:val="00374B58"/>
    <w:rsid w:val="003752C7"/>
    <w:rsid w:val="0037538D"/>
    <w:rsid w:val="00375555"/>
    <w:rsid w:val="00375C41"/>
    <w:rsid w:val="0037661D"/>
    <w:rsid w:val="003767AA"/>
    <w:rsid w:val="003767D4"/>
    <w:rsid w:val="00376CFA"/>
    <w:rsid w:val="003775AC"/>
    <w:rsid w:val="003806C8"/>
    <w:rsid w:val="00380A0B"/>
    <w:rsid w:val="003821B5"/>
    <w:rsid w:val="00382309"/>
    <w:rsid w:val="00382737"/>
    <w:rsid w:val="00382D39"/>
    <w:rsid w:val="00383325"/>
    <w:rsid w:val="00383610"/>
    <w:rsid w:val="00383D3F"/>
    <w:rsid w:val="00383EAE"/>
    <w:rsid w:val="00384A5E"/>
    <w:rsid w:val="003858E2"/>
    <w:rsid w:val="003859A8"/>
    <w:rsid w:val="00385CE6"/>
    <w:rsid w:val="00385D81"/>
    <w:rsid w:val="00386024"/>
    <w:rsid w:val="003879CC"/>
    <w:rsid w:val="00387AC0"/>
    <w:rsid w:val="003902C4"/>
    <w:rsid w:val="003918BE"/>
    <w:rsid w:val="00392247"/>
    <w:rsid w:val="0039237E"/>
    <w:rsid w:val="003924E9"/>
    <w:rsid w:val="00392620"/>
    <w:rsid w:val="00392829"/>
    <w:rsid w:val="00393167"/>
    <w:rsid w:val="00393B00"/>
    <w:rsid w:val="003947E4"/>
    <w:rsid w:val="00395140"/>
    <w:rsid w:val="0039538C"/>
    <w:rsid w:val="003962EF"/>
    <w:rsid w:val="00396ACC"/>
    <w:rsid w:val="003977B6"/>
    <w:rsid w:val="0039783B"/>
    <w:rsid w:val="00397B2A"/>
    <w:rsid w:val="00397B8E"/>
    <w:rsid w:val="003A037D"/>
    <w:rsid w:val="003A039A"/>
    <w:rsid w:val="003A0868"/>
    <w:rsid w:val="003A0D1B"/>
    <w:rsid w:val="003A0F16"/>
    <w:rsid w:val="003A114C"/>
    <w:rsid w:val="003A176D"/>
    <w:rsid w:val="003A2290"/>
    <w:rsid w:val="003A235F"/>
    <w:rsid w:val="003A302C"/>
    <w:rsid w:val="003A30E0"/>
    <w:rsid w:val="003A3591"/>
    <w:rsid w:val="003A37EA"/>
    <w:rsid w:val="003A3CAE"/>
    <w:rsid w:val="003A4453"/>
    <w:rsid w:val="003A4ED3"/>
    <w:rsid w:val="003A5CA1"/>
    <w:rsid w:val="003A5CD3"/>
    <w:rsid w:val="003A68E8"/>
    <w:rsid w:val="003A6AEF"/>
    <w:rsid w:val="003A7066"/>
    <w:rsid w:val="003A74E5"/>
    <w:rsid w:val="003A7908"/>
    <w:rsid w:val="003B04B7"/>
    <w:rsid w:val="003B0851"/>
    <w:rsid w:val="003B09DA"/>
    <w:rsid w:val="003B0FEA"/>
    <w:rsid w:val="003B135E"/>
    <w:rsid w:val="003B1F0F"/>
    <w:rsid w:val="003B1F8F"/>
    <w:rsid w:val="003B2295"/>
    <w:rsid w:val="003B24FD"/>
    <w:rsid w:val="003B26ED"/>
    <w:rsid w:val="003B2865"/>
    <w:rsid w:val="003B2A6B"/>
    <w:rsid w:val="003B31B7"/>
    <w:rsid w:val="003B373A"/>
    <w:rsid w:val="003B3C82"/>
    <w:rsid w:val="003B40A7"/>
    <w:rsid w:val="003B42D7"/>
    <w:rsid w:val="003B4CDC"/>
    <w:rsid w:val="003B4D80"/>
    <w:rsid w:val="003B54BA"/>
    <w:rsid w:val="003B622C"/>
    <w:rsid w:val="003B6E2D"/>
    <w:rsid w:val="003B76DF"/>
    <w:rsid w:val="003B7F7F"/>
    <w:rsid w:val="003C0B29"/>
    <w:rsid w:val="003C0F65"/>
    <w:rsid w:val="003C1018"/>
    <w:rsid w:val="003C10A9"/>
    <w:rsid w:val="003C1362"/>
    <w:rsid w:val="003C15E1"/>
    <w:rsid w:val="003C1EA4"/>
    <w:rsid w:val="003C20AB"/>
    <w:rsid w:val="003C2DB5"/>
    <w:rsid w:val="003C378E"/>
    <w:rsid w:val="003C3840"/>
    <w:rsid w:val="003C4DBC"/>
    <w:rsid w:val="003C5B8E"/>
    <w:rsid w:val="003C5B9F"/>
    <w:rsid w:val="003C7CAA"/>
    <w:rsid w:val="003D0971"/>
    <w:rsid w:val="003D0EDA"/>
    <w:rsid w:val="003D11EF"/>
    <w:rsid w:val="003D17EA"/>
    <w:rsid w:val="003D180B"/>
    <w:rsid w:val="003D1C3F"/>
    <w:rsid w:val="003D1E6F"/>
    <w:rsid w:val="003D1F35"/>
    <w:rsid w:val="003D2A38"/>
    <w:rsid w:val="003D388C"/>
    <w:rsid w:val="003D3904"/>
    <w:rsid w:val="003D405A"/>
    <w:rsid w:val="003D479C"/>
    <w:rsid w:val="003D5D3B"/>
    <w:rsid w:val="003D5F26"/>
    <w:rsid w:val="003D76A7"/>
    <w:rsid w:val="003D785A"/>
    <w:rsid w:val="003D785F"/>
    <w:rsid w:val="003D7CAE"/>
    <w:rsid w:val="003D7F2B"/>
    <w:rsid w:val="003E03F3"/>
    <w:rsid w:val="003E0744"/>
    <w:rsid w:val="003E07EB"/>
    <w:rsid w:val="003E0B68"/>
    <w:rsid w:val="003E0B89"/>
    <w:rsid w:val="003E0C31"/>
    <w:rsid w:val="003E16FD"/>
    <w:rsid w:val="003E2519"/>
    <w:rsid w:val="003E2685"/>
    <w:rsid w:val="003E3AA5"/>
    <w:rsid w:val="003E451B"/>
    <w:rsid w:val="003E5136"/>
    <w:rsid w:val="003E518B"/>
    <w:rsid w:val="003E566B"/>
    <w:rsid w:val="003E5715"/>
    <w:rsid w:val="003E5952"/>
    <w:rsid w:val="003E63D0"/>
    <w:rsid w:val="003F022C"/>
    <w:rsid w:val="003F0377"/>
    <w:rsid w:val="003F08B8"/>
    <w:rsid w:val="003F0940"/>
    <w:rsid w:val="003F0BB8"/>
    <w:rsid w:val="003F0C28"/>
    <w:rsid w:val="003F23F7"/>
    <w:rsid w:val="003F2757"/>
    <w:rsid w:val="003F40C2"/>
    <w:rsid w:val="003F40C3"/>
    <w:rsid w:val="003F4495"/>
    <w:rsid w:val="003F5185"/>
    <w:rsid w:val="003F51A1"/>
    <w:rsid w:val="003F52A2"/>
    <w:rsid w:val="003F5377"/>
    <w:rsid w:val="003F5908"/>
    <w:rsid w:val="003F5DDC"/>
    <w:rsid w:val="003F6574"/>
    <w:rsid w:val="003F6576"/>
    <w:rsid w:val="003F68E3"/>
    <w:rsid w:val="003F69BA"/>
    <w:rsid w:val="003F7959"/>
    <w:rsid w:val="003F7BF5"/>
    <w:rsid w:val="0040013B"/>
    <w:rsid w:val="00400BDD"/>
    <w:rsid w:val="00401330"/>
    <w:rsid w:val="0040133A"/>
    <w:rsid w:val="0040191C"/>
    <w:rsid w:val="00401E74"/>
    <w:rsid w:val="004022FC"/>
    <w:rsid w:val="0040245D"/>
    <w:rsid w:val="0040283C"/>
    <w:rsid w:val="004029C2"/>
    <w:rsid w:val="00402C33"/>
    <w:rsid w:val="00403AB3"/>
    <w:rsid w:val="00403B91"/>
    <w:rsid w:val="00404185"/>
    <w:rsid w:val="0040443B"/>
    <w:rsid w:val="0040483F"/>
    <w:rsid w:val="00405FCE"/>
    <w:rsid w:val="00406013"/>
    <w:rsid w:val="00407ACE"/>
    <w:rsid w:val="004103AC"/>
    <w:rsid w:val="00410533"/>
    <w:rsid w:val="004107BE"/>
    <w:rsid w:val="00410B30"/>
    <w:rsid w:val="00410C24"/>
    <w:rsid w:val="00410CF7"/>
    <w:rsid w:val="00410D49"/>
    <w:rsid w:val="00410E6B"/>
    <w:rsid w:val="00411125"/>
    <w:rsid w:val="00411895"/>
    <w:rsid w:val="00411983"/>
    <w:rsid w:val="00411DFB"/>
    <w:rsid w:val="0041214E"/>
    <w:rsid w:val="0041248F"/>
    <w:rsid w:val="00412689"/>
    <w:rsid w:val="00412C0C"/>
    <w:rsid w:val="00412D39"/>
    <w:rsid w:val="0041327F"/>
    <w:rsid w:val="00413A5F"/>
    <w:rsid w:val="00414168"/>
    <w:rsid w:val="00414AF8"/>
    <w:rsid w:val="00414D0E"/>
    <w:rsid w:val="00414D74"/>
    <w:rsid w:val="00414DBA"/>
    <w:rsid w:val="00415A95"/>
    <w:rsid w:val="00415D33"/>
    <w:rsid w:val="00416196"/>
    <w:rsid w:val="0041633C"/>
    <w:rsid w:val="0041637C"/>
    <w:rsid w:val="004164CE"/>
    <w:rsid w:val="00416CE8"/>
    <w:rsid w:val="00416EBD"/>
    <w:rsid w:val="00416EF2"/>
    <w:rsid w:val="0041706E"/>
    <w:rsid w:val="00420144"/>
    <w:rsid w:val="00420188"/>
    <w:rsid w:val="00420585"/>
    <w:rsid w:val="00421334"/>
    <w:rsid w:val="00421931"/>
    <w:rsid w:val="00422050"/>
    <w:rsid w:val="00422956"/>
    <w:rsid w:val="00422B5D"/>
    <w:rsid w:val="00422BE2"/>
    <w:rsid w:val="00423C00"/>
    <w:rsid w:val="004242A5"/>
    <w:rsid w:val="00424821"/>
    <w:rsid w:val="0042487D"/>
    <w:rsid w:val="004248E7"/>
    <w:rsid w:val="00424927"/>
    <w:rsid w:val="004256BB"/>
    <w:rsid w:val="00425904"/>
    <w:rsid w:val="00425B1C"/>
    <w:rsid w:val="00425F77"/>
    <w:rsid w:val="0042719A"/>
    <w:rsid w:val="004278BE"/>
    <w:rsid w:val="00427C91"/>
    <w:rsid w:val="00430567"/>
    <w:rsid w:val="004308B2"/>
    <w:rsid w:val="00430BEF"/>
    <w:rsid w:val="004314BA"/>
    <w:rsid w:val="0043183E"/>
    <w:rsid w:val="00431BBC"/>
    <w:rsid w:val="00431DEF"/>
    <w:rsid w:val="004321F8"/>
    <w:rsid w:val="00432744"/>
    <w:rsid w:val="0043286F"/>
    <w:rsid w:val="00432899"/>
    <w:rsid w:val="00432C0E"/>
    <w:rsid w:val="00433191"/>
    <w:rsid w:val="0043370D"/>
    <w:rsid w:val="00434ABC"/>
    <w:rsid w:val="00434AC1"/>
    <w:rsid w:val="004368A2"/>
    <w:rsid w:val="00437759"/>
    <w:rsid w:val="00437DB3"/>
    <w:rsid w:val="00437F45"/>
    <w:rsid w:val="004400C6"/>
    <w:rsid w:val="00440937"/>
    <w:rsid w:val="004410E6"/>
    <w:rsid w:val="00441178"/>
    <w:rsid w:val="00441762"/>
    <w:rsid w:val="00442288"/>
    <w:rsid w:val="00442B95"/>
    <w:rsid w:val="00442DA5"/>
    <w:rsid w:val="00442E32"/>
    <w:rsid w:val="00443264"/>
    <w:rsid w:val="00443F4B"/>
    <w:rsid w:val="0044474B"/>
    <w:rsid w:val="00444752"/>
    <w:rsid w:val="004449B4"/>
    <w:rsid w:val="00445554"/>
    <w:rsid w:val="00445E2F"/>
    <w:rsid w:val="00445E81"/>
    <w:rsid w:val="004462F8"/>
    <w:rsid w:val="00446A17"/>
    <w:rsid w:val="00446B9B"/>
    <w:rsid w:val="00446DA3"/>
    <w:rsid w:val="00446E0D"/>
    <w:rsid w:val="0045004D"/>
    <w:rsid w:val="0045013E"/>
    <w:rsid w:val="004502FE"/>
    <w:rsid w:val="00450633"/>
    <w:rsid w:val="00450B21"/>
    <w:rsid w:val="00450B45"/>
    <w:rsid w:val="00450C4E"/>
    <w:rsid w:val="00450E4F"/>
    <w:rsid w:val="00450F65"/>
    <w:rsid w:val="004517C8"/>
    <w:rsid w:val="00451F75"/>
    <w:rsid w:val="00452C49"/>
    <w:rsid w:val="00453CEE"/>
    <w:rsid w:val="00455679"/>
    <w:rsid w:val="00455995"/>
    <w:rsid w:val="00455CBE"/>
    <w:rsid w:val="00455CD2"/>
    <w:rsid w:val="00455D98"/>
    <w:rsid w:val="0045606F"/>
    <w:rsid w:val="00456DB2"/>
    <w:rsid w:val="00457034"/>
    <w:rsid w:val="004573EE"/>
    <w:rsid w:val="0046028B"/>
    <w:rsid w:val="00460A03"/>
    <w:rsid w:val="00460C01"/>
    <w:rsid w:val="004610FC"/>
    <w:rsid w:val="0046122B"/>
    <w:rsid w:val="00461266"/>
    <w:rsid w:val="00461AE3"/>
    <w:rsid w:val="00462593"/>
    <w:rsid w:val="00462669"/>
    <w:rsid w:val="00463040"/>
    <w:rsid w:val="00463179"/>
    <w:rsid w:val="004638BE"/>
    <w:rsid w:val="004642A4"/>
    <w:rsid w:val="00464307"/>
    <w:rsid w:val="004644E9"/>
    <w:rsid w:val="00464EAB"/>
    <w:rsid w:val="004650B5"/>
    <w:rsid w:val="004659D1"/>
    <w:rsid w:val="004661DD"/>
    <w:rsid w:val="004668F4"/>
    <w:rsid w:val="00466C43"/>
    <w:rsid w:val="00466E44"/>
    <w:rsid w:val="004675A7"/>
    <w:rsid w:val="00467B9D"/>
    <w:rsid w:val="00470A44"/>
    <w:rsid w:val="004716C5"/>
    <w:rsid w:val="004718AF"/>
    <w:rsid w:val="00471913"/>
    <w:rsid w:val="004722C7"/>
    <w:rsid w:val="00472C3E"/>
    <w:rsid w:val="00473574"/>
    <w:rsid w:val="004739B2"/>
    <w:rsid w:val="00473A8C"/>
    <w:rsid w:val="00473AFB"/>
    <w:rsid w:val="00474271"/>
    <w:rsid w:val="004746E5"/>
    <w:rsid w:val="00475DA9"/>
    <w:rsid w:val="00475E68"/>
    <w:rsid w:val="004768D6"/>
    <w:rsid w:val="00477246"/>
    <w:rsid w:val="0047730C"/>
    <w:rsid w:val="0047764F"/>
    <w:rsid w:val="00477A51"/>
    <w:rsid w:val="00477C31"/>
    <w:rsid w:val="00477C34"/>
    <w:rsid w:val="00477C43"/>
    <w:rsid w:val="00480063"/>
    <w:rsid w:val="0048044F"/>
    <w:rsid w:val="0048086E"/>
    <w:rsid w:val="00481975"/>
    <w:rsid w:val="00481F78"/>
    <w:rsid w:val="00482553"/>
    <w:rsid w:val="004828F3"/>
    <w:rsid w:val="00483164"/>
    <w:rsid w:val="0048372A"/>
    <w:rsid w:val="0048395D"/>
    <w:rsid w:val="00483E20"/>
    <w:rsid w:val="00484418"/>
    <w:rsid w:val="00484468"/>
    <w:rsid w:val="004849ED"/>
    <w:rsid w:val="00484B07"/>
    <w:rsid w:val="0048517E"/>
    <w:rsid w:val="00485CD1"/>
    <w:rsid w:val="00486219"/>
    <w:rsid w:val="00486402"/>
    <w:rsid w:val="004865CF"/>
    <w:rsid w:val="00486634"/>
    <w:rsid w:val="00486AA5"/>
    <w:rsid w:val="00486FF4"/>
    <w:rsid w:val="00487BBE"/>
    <w:rsid w:val="00487D07"/>
    <w:rsid w:val="00490B2F"/>
    <w:rsid w:val="00490D76"/>
    <w:rsid w:val="00490E7A"/>
    <w:rsid w:val="00491888"/>
    <w:rsid w:val="00491A73"/>
    <w:rsid w:val="00492E2F"/>
    <w:rsid w:val="00492EF1"/>
    <w:rsid w:val="00493262"/>
    <w:rsid w:val="00493330"/>
    <w:rsid w:val="00493524"/>
    <w:rsid w:val="004938C0"/>
    <w:rsid w:val="00493B4C"/>
    <w:rsid w:val="00493C9C"/>
    <w:rsid w:val="00493ED7"/>
    <w:rsid w:val="00494036"/>
    <w:rsid w:val="00494070"/>
    <w:rsid w:val="004940B1"/>
    <w:rsid w:val="00494207"/>
    <w:rsid w:val="00494678"/>
    <w:rsid w:val="004946FC"/>
    <w:rsid w:val="00494AFD"/>
    <w:rsid w:val="004951C5"/>
    <w:rsid w:val="00495D8C"/>
    <w:rsid w:val="00496164"/>
    <w:rsid w:val="00496FB8"/>
    <w:rsid w:val="00497172"/>
    <w:rsid w:val="004971AE"/>
    <w:rsid w:val="00497E04"/>
    <w:rsid w:val="004A10DE"/>
    <w:rsid w:val="004A1251"/>
    <w:rsid w:val="004A24D8"/>
    <w:rsid w:val="004A2C22"/>
    <w:rsid w:val="004A2D7C"/>
    <w:rsid w:val="004A2DF4"/>
    <w:rsid w:val="004A3810"/>
    <w:rsid w:val="004A3ACC"/>
    <w:rsid w:val="004A3B17"/>
    <w:rsid w:val="004A3F05"/>
    <w:rsid w:val="004A43D4"/>
    <w:rsid w:val="004A46D4"/>
    <w:rsid w:val="004A4B0B"/>
    <w:rsid w:val="004A4D60"/>
    <w:rsid w:val="004A4E63"/>
    <w:rsid w:val="004A53A8"/>
    <w:rsid w:val="004A541E"/>
    <w:rsid w:val="004A58BA"/>
    <w:rsid w:val="004A5EBD"/>
    <w:rsid w:val="004A70FC"/>
    <w:rsid w:val="004A772A"/>
    <w:rsid w:val="004B007E"/>
    <w:rsid w:val="004B0603"/>
    <w:rsid w:val="004B099C"/>
    <w:rsid w:val="004B1163"/>
    <w:rsid w:val="004B1F2A"/>
    <w:rsid w:val="004B224E"/>
    <w:rsid w:val="004B2293"/>
    <w:rsid w:val="004B2319"/>
    <w:rsid w:val="004B235C"/>
    <w:rsid w:val="004B253C"/>
    <w:rsid w:val="004B2A12"/>
    <w:rsid w:val="004B2C23"/>
    <w:rsid w:val="004B33B8"/>
    <w:rsid w:val="004B36BA"/>
    <w:rsid w:val="004B3EDB"/>
    <w:rsid w:val="004B408A"/>
    <w:rsid w:val="004B4092"/>
    <w:rsid w:val="004B421A"/>
    <w:rsid w:val="004B44B2"/>
    <w:rsid w:val="004B4949"/>
    <w:rsid w:val="004B498F"/>
    <w:rsid w:val="004B4FC7"/>
    <w:rsid w:val="004B5D59"/>
    <w:rsid w:val="004B645C"/>
    <w:rsid w:val="004B7208"/>
    <w:rsid w:val="004B7596"/>
    <w:rsid w:val="004C026F"/>
    <w:rsid w:val="004C075C"/>
    <w:rsid w:val="004C0B10"/>
    <w:rsid w:val="004C12C7"/>
    <w:rsid w:val="004C1C28"/>
    <w:rsid w:val="004C1D7C"/>
    <w:rsid w:val="004C1E9E"/>
    <w:rsid w:val="004C1F2C"/>
    <w:rsid w:val="004C1FB4"/>
    <w:rsid w:val="004C2591"/>
    <w:rsid w:val="004C2B56"/>
    <w:rsid w:val="004C333B"/>
    <w:rsid w:val="004C3655"/>
    <w:rsid w:val="004C3C92"/>
    <w:rsid w:val="004C5388"/>
    <w:rsid w:val="004C57C5"/>
    <w:rsid w:val="004C622F"/>
    <w:rsid w:val="004C6E50"/>
    <w:rsid w:val="004C7DCD"/>
    <w:rsid w:val="004C7F69"/>
    <w:rsid w:val="004D012F"/>
    <w:rsid w:val="004D0393"/>
    <w:rsid w:val="004D0B38"/>
    <w:rsid w:val="004D0B72"/>
    <w:rsid w:val="004D1402"/>
    <w:rsid w:val="004D14BD"/>
    <w:rsid w:val="004D1861"/>
    <w:rsid w:val="004D29C9"/>
    <w:rsid w:val="004D33A6"/>
    <w:rsid w:val="004D3799"/>
    <w:rsid w:val="004D3941"/>
    <w:rsid w:val="004D499A"/>
    <w:rsid w:val="004D5DCE"/>
    <w:rsid w:val="004D61F9"/>
    <w:rsid w:val="004D6A2E"/>
    <w:rsid w:val="004D6CFF"/>
    <w:rsid w:val="004D7073"/>
    <w:rsid w:val="004D7B1A"/>
    <w:rsid w:val="004E084B"/>
    <w:rsid w:val="004E0A50"/>
    <w:rsid w:val="004E0BB9"/>
    <w:rsid w:val="004E0F34"/>
    <w:rsid w:val="004E0FFB"/>
    <w:rsid w:val="004E18EB"/>
    <w:rsid w:val="004E1CD8"/>
    <w:rsid w:val="004E24A5"/>
    <w:rsid w:val="004E29CE"/>
    <w:rsid w:val="004E3BD0"/>
    <w:rsid w:val="004E411B"/>
    <w:rsid w:val="004E417F"/>
    <w:rsid w:val="004E4647"/>
    <w:rsid w:val="004E4AD8"/>
    <w:rsid w:val="004E4F92"/>
    <w:rsid w:val="004E5097"/>
    <w:rsid w:val="004E5390"/>
    <w:rsid w:val="004E55F2"/>
    <w:rsid w:val="004E5B86"/>
    <w:rsid w:val="004E5EBB"/>
    <w:rsid w:val="004E5F4E"/>
    <w:rsid w:val="004E61D5"/>
    <w:rsid w:val="004E6258"/>
    <w:rsid w:val="004E669D"/>
    <w:rsid w:val="004E6770"/>
    <w:rsid w:val="004E769D"/>
    <w:rsid w:val="004E76B2"/>
    <w:rsid w:val="004F0816"/>
    <w:rsid w:val="004F0C5C"/>
    <w:rsid w:val="004F15C7"/>
    <w:rsid w:val="004F32C7"/>
    <w:rsid w:val="004F35AA"/>
    <w:rsid w:val="004F39CB"/>
    <w:rsid w:val="004F3B03"/>
    <w:rsid w:val="004F3FBD"/>
    <w:rsid w:val="004F4725"/>
    <w:rsid w:val="004F4894"/>
    <w:rsid w:val="004F551A"/>
    <w:rsid w:val="004F5651"/>
    <w:rsid w:val="004F5770"/>
    <w:rsid w:val="004F57E2"/>
    <w:rsid w:val="004F5A8D"/>
    <w:rsid w:val="004F5C45"/>
    <w:rsid w:val="004F701F"/>
    <w:rsid w:val="004F741A"/>
    <w:rsid w:val="004F78A7"/>
    <w:rsid w:val="004F7925"/>
    <w:rsid w:val="004F7ECD"/>
    <w:rsid w:val="005011A7"/>
    <w:rsid w:val="0050230E"/>
    <w:rsid w:val="005028F8"/>
    <w:rsid w:val="00502E6E"/>
    <w:rsid w:val="00502F2C"/>
    <w:rsid w:val="00502FF4"/>
    <w:rsid w:val="005036B6"/>
    <w:rsid w:val="005044CD"/>
    <w:rsid w:val="005047F4"/>
    <w:rsid w:val="00505503"/>
    <w:rsid w:val="005056A7"/>
    <w:rsid w:val="00505703"/>
    <w:rsid w:val="005057B5"/>
    <w:rsid w:val="005067D3"/>
    <w:rsid w:val="00506D9E"/>
    <w:rsid w:val="005072F6"/>
    <w:rsid w:val="00507320"/>
    <w:rsid w:val="00507CC9"/>
    <w:rsid w:val="00511A3C"/>
    <w:rsid w:val="00511E2E"/>
    <w:rsid w:val="00512671"/>
    <w:rsid w:val="0051326E"/>
    <w:rsid w:val="00513F2E"/>
    <w:rsid w:val="00514335"/>
    <w:rsid w:val="00514351"/>
    <w:rsid w:val="00514E2B"/>
    <w:rsid w:val="00515292"/>
    <w:rsid w:val="005163DB"/>
    <w:rsid w:val="005166E1"/>
    <w:rsid w:val="00516CA7"/>
    <w:rsid w:val="00516D77"/>
    <w:rsid w:val="00516EE3"/>
    <w:rsid w:val="00517187"/>
    <w:rsid w:val="0051788C"/>
    <w:rsid w:val="00517B1A"/>
    <w:rsid w:val="0052099F"/>
    <w:rsid w:val="00520B87"/>
    <w:rsid w:val="00521444"/>
    <w:rsid w:val="0052163D"/>
    <w:rsid w:val="005216DB"/>
    <w:rsid w:val="00521BE5"/>
    <w:rsid w:val="00521FED"/>
    <w:rsid w:val="0052202E"/>
    <w:rsid w:val="005224A6"/>
    <w:rsid w:val="005226FB"/>
    <w:rsid w:val="00522C83"/>
    <w:rsid w:val="0052351B"/>
    <w:rsid w:val="00523AB5"/>
    <w:rsid w:val="00523B15"/>
    <w:rsid w:val="005252AC"/>
    <w:rsid w:val="005257AA"/>
    <w:rsid w:val="0052581F"/>
    <w:rsid w:val="00525DEC"/>
    <w:rsid w:val="00525EF4"/>
    <w:rsid w:val="00526640"/>
    <w:rsid w:val="00526BB6"/>
    <w:rsid w:val="00526C7A"/>
    <w:rsid w:val="00527791"/>
    <w:rsid w:val="005277BA"/>
    <w:rsid w:val="00530044"/>
    <w:rsid w:val="00531553"/>
    <w:rsid w:val="00531713"/>
    <w:rsid w:val="00531947"/>
    <w:rsid w:val="005327BB"/>
    <w:rsid w:val="0053287B"/>
    <w:rsid w:val="00532C61"/>
    <w:rsid w:val="00533150"/>
    <w:rsid w:val="0053334E"/>
    <w:rsid w:val="005333E6"/>
    <w:rsid w:val="0053409D"/>
    <w:rsid w:val="0053436E"/>
    <w:rsid w:val="00535309"/>
    <w:rsid w:val="00535383"/>
    <w:rsid w:val="00535B64"/>
    <w:rsid w:val="00536238"/>
    <w:rsid w:val="005364D2"/>
    <w:rsid w:val="0053662A"/>
    <w:rsid w:val="00536B13"/>
    <w:rsid w:val="005373FA"/>
    <w:rsid w:val="00537442"/>
    <w:rsid w:val="005407A5"/>
    <w:rsid w:val="00540D6A"/>
    <w:rsid w:val="0054106B"/>
    <w:rsid w:val="00541933"/>
    <w:rsid w:val="00541FB3"/>
    <w:rsid w:val="00542674"/>
    <w:rsid w:val="00542782"/>
    <w:rsid w:val="00542796"/>
    <w:rsid w:val="00542FB7"/>
    <w:rsid w:val="005432A2"/>
    <w:rsid w:val="00543AED"/>
    <w:rsid w:val="00543D91"/>
    <w:rsid w:val="00543EF8"/>
    <w:rsid w:val="005440F0"/>
    <w:rsid w:val="00544829"/>
    <w:rsid w:val="00544E54"/>
    <w:rsid w:val="00544ECD"/>
    <w:rsid w:val="005452F2"/>
    <w:rsid w:val="0054560D"/>
    <w:rsid w:val="00545B67"/>
    <w:rsid w:val="00547D04"/>
    <w:rsid w:val="005501BF"/>
    <w:rsid w:val="0055027A"/>
    <w:rsid w:val="00550299"/>
    <w:rsid w:val="00550C7F"/>
    <w:rsid w:val="00551992"/>
    <w:rsid w:val="00551CD7"/>
    <w:rsid w:val="00551D1B"/>
    <w:rsid w:val="0055207B"/>
    <w:rsid w:val="0055256F"/>
    <w:rsid w:val="00552764"/>
    <w:rsid w:val="005527E7"/>
    <w:rsid w:val="00553171"/>
    <w:rsid w:val="00553899"/>
    <w:rsid w:val="005539AF"/>
    <w:rsid w:val="00553EF0"/>
    <w:rsid w:val="0055435E"/>
    <w:rsid w:val="00554BBF"/>
    <w:rsid w:val="00554DE4"/>
    <w:rsid w:val="00554EC4"/>
    <w:rsid w:val="00555645"/>
    <w:rsid w:val="005560DF"/>
    <w:rsid w:val="005561AE"/>
    <w:rsid w:val="005565FA"/>
    <w:rsid w:val="005569A8"/>
    <w:rsid w:val="005571A1"/>
    <w:rsid w:val="00557652"/>
    <w:rsid w:val="005600D5"/>
    <w:rsid w:val="0056053D"/>
    <w:rsid w:val="0056083E"/>
    <w:rsid w:val="00560964"/>
    <w:rsid w:val="00561B7A"/>
    <w:rsid w:val="00561DB5"/>
    <w:rsid w:val="00561E20"/>
    <w:rsid w:val="0056220D"/>
    <w:rsid w:val="00562394"/>
    <w:rsid w:val="00562FF3"/>
    <w:rsid w:val="00563282"/>
    <w:rsid w:val="00563E02"/>
    <w:rsid w:val="00564A9F"/>
    <w:rsid w:val="00565703"/>
    <w:rsid w:val="00565805"/>
    <w:rsid w:val="00567910"/>
    <w:rsid w:val="00567E33"/>
    <w:rsid w:val="00567F97"/>
    <w:rsid w:val="0057024C"/>
    <w:rsid w:val="00570367"/>
    <w:rsid w:val="0057104D"/>
    <w:rsid w:val="00571C79"/>
    <w:rsid w:val="00571C7C"/>
    <w:rsid w:val="00572EC3"/>
    <w:rsid w:val="00572FFE"/>
    <w:rsid w:val="005730F2"/>
    <w:rsid w:val="005731B0"/>
    <w:rsid w:val="00573240"/>
    <w:rsid w:val="005737E0"/>
    <w:rsid w:val="00573C7F"/>
    <w:rsid w:val="005746E2"/>
    <w:rsid w:val="005750E5"/>
    <w:rsid w:val="0057516C"/>
    <w:rsid w:val="00575217"/>
    <w:rsid w:val="005756CC"/>
    <w:rsid w:val="005759A9"/>
    <w:rsid w:val="00576702"/>
    <w:rsid w:val="00576993"/>
    <w:rsid w:val="00576ACC"/>
    <w:rsid w:val="00576E97"/>
    <w:rsid w:val="00577196"/>
    <w:rsid w:val="005776FF"/>
    <w:rsid w:val="005778C7"/>
    <w:rsid w:val="0058030E"/>
    <w:rsid w:val="00580D11"/>
    <w:rsid w:val="00581AEC"/>
    <w:rsid w:val="00581B09"/>
    <w:rsid w:val="00581BEB"/>
    <w:rsid w:val="0058204A"/>
    <w:rsid w:val="0058232B"/>
    <w:rsid w:val="0058240E"/>
    <w:rsid w:val="005828F1"/>
    <w:rsid w:val="005830F0"/>
    <w:rsid w:val="00584777"/>
    <w:rsid w:val="005849FC"/>
    <w:rsid w:val="00584F2C"/>
    <w:rsid w:val="00585793"/>
    <w:rsid w:val="005858A1"/>
    <w:rsid w:val="00585B90"/>
    <w:rsid w:val="00586ADB"/>
    <w:rsid w:val="00586DBF"/>
    <w:rsid w:val="005873AD"/>
    <w:rsid w:val="00587C3B"/>
    <w:rsid w:val="00587D29"/>
    <w:rsid w:val="00590283"/>
    <w:rsid w:val="00590F7D"/>
    <w:rsid w:val="005910CA"/>
    <w:rsid w:val="00592163"/>
    <w:rsid w:val="0059295E"/>
    <w:rsid w:val="00593171"/>
    <w:rsid w:val="00593662"/>
    <w:rsid w:val="00593786"/>
    <w:rsid w:val="00594307"/>
    <w:rsid w:val="00594397"/>
    <w:rsid w:val="00594AFA"/>
    <w:rsid w:val="00594E91"/>
    <w:rsid w:val="005951C4"/>
    <w:rsid w:val="005952F6"/>
    <w:rsid w:val="005954E7"/>
    <w:rsid w:val="005958F2"/>
    <w:rsid w:val="00595A85"/>
    <w:rsid w:val="00595E67"/>
    <w:rsid w:val="00596319"/>
    <w:rsid w:val="00596483"/>
    <w:rsid w:val="0059653E"/>
    <w:rsid w:val="00596869"/>
    <w:rsid w:val="0059692F"/>
    <w:rsid w:val="0059697E"/>
    <w:rsid w:val="00596A0D"/>
    <w:rsid w:val="00596ECF"/>
    <w:rsid w:val="00596F39"/>
    <w:rsid w:val="00597F30"/>
    <w:rsid w:val="005A0184"/>
    <w:rsid w:val="005A04A0"/>
    <w:rsid w:val="005A0A23"/>
    <w:rsid w:val="005A0FA6"/>
    <w:rsid w:val="005A1477"/>
    <w:rsid w:val="005A1BB1"/>
    <w:rsid w:val="005A2710"/>
    <w:rsid w:val="005A3357"/>
    <w:rsid w:val="005A3A93"/>
    <w:rsid w:val="005A3F2B"/>
    <w:rsid w:val="005A3FA8"/>
    <w:rsid w:val="005A4070"/>
    <w:rsid w:val="005A40DE"/>
    <w:rsid w:val="005A4376"/>
    <w:rsid w:val="005A4D84"/>
    <w:rsid w:val="005A4FF2"/>
    <w:rsid w:val="005A51BB"/>
    <w:rsid w:val="005A544B"/>
    <w:rsid w:val="005A671A"/>
    <w:rsid w:val="005A6F21"/>
    <w:rsid w:val="005A71F2"/>
    <w:rsid w:val="005A7296"/>
    <w:rsid w:val="005A773D"/>
    <w:rsid w:val="005B062D"/>
    <w:rsid w:val="005B10B6"/>
    <w:rsid w:val="005B1698"/>
    <w:rsid w:val="005B16B9"/>
    <w:rsid w:val="005B1B16"/>
    <w:rsid w:val="005B25A3"/>
    <w:rsid w:val="005B25A4"/>
    <w:rsid w:val="005B2782"/>
    <w:rsid w:val="005B3F2B"/>
    <w:rsid w:val="005B425F"/>
    <w:rsid w:val="005B44AF"/>
    <w:rsid w:val="005B4B71"/>
    <w:rsid w:val="005B4BFF"/>
    <w:rsid w:val="005B4CDA"/>
    <w:rsid w:val="005B5139"/>
    <w:rsid w:val="005B556A"/>
    <w:rsid w:val="005B58C7"/>
    <w:rsid w:val="005B5A9A"/>
    <w:rsid w:val="005B6277"/>
    <w:rsid w:val="005B63F6"/>
    <w:rsid w:val="005B67A8"/>
    <w:rsid w:val="005B6FD4"/>
    <w:rsid w:val="005B7597"/>
    <w:rsid w:val="005B7A48"/>
    <w:rsid w:val="005B7C66"/>
    <w:rsid w:val="005C02F2"/>
    <w:rsid w:val="005C032A"/>
    <w:rsid w:val="005C076B"/>
    <w:rsid w:val="005C1AE4"/>
    <w:rsid w:val="005C1D1A"/>
    <w:rsid w:val="005C265A"/>
    <w:rsid w:val="005C3953"/>
    <w:rsid w:val="005C4A8D"/>
    <w:rsid w:val="005C5150"/>
    <w:rsid w:val="005C555B"/>
    <w:rsid w:val="005C653F"/>
    <w:rsid w:val="005C68C0"/>
    <w:rsid w:val="005C719D"/>
    <w:rsid w:val="005C739C"/>
    <w:rsid w:val="005C73FE"/>
    <w:rsid w:val="005C7507"/>
    <w:rsid w:val="005C764F"/>
    <w:rsid w:val="005C7B4C"/>
    <w:rsid w:val="005C7C53"/>
    <w:rsid w:val="005D0D26"/>
    <w:rsid w:val="005D0D4F"/>
    <w:rsid w:val="005D2008"/>
    <w:rsid w:val="005D2137"/>
    <w:rsid w:val="005D371F"/>
    <w:rsid w:val="005D3765"/>
    <w:rsid w:val="005D3B1D"/>
    <w:rsid w:val="005D3D08"/>
    <w:rsid w:val="005D3D92"/>
    <w:rsid w:val="005D3F1E"/>
    <w:rsid w:val="005D4205"/>
    <w:rsid w:val="005D45B6"/>
    <w:rsid w:val="005D5630"/>
    <w:rsid w:val="005D587F"/>
    <w:rsid w:val="005D6A09"/>
    <w:rsid w:val="005D7A74"/>
    <w:rsid w:val="005E005B"/>
    <w:rsid w:val="005E01C8"/>
    <w:rsid w:val="005E021C"/>
    <w:rsid w:val="005E064B"/>
    <w:rsid w:val="005E0DA2"/>
    <w:rsid w:val="005E0E94"/>
    <w:rsid w:val="005E1128"/>
    <w:rsid w:val="005E166C"/>
    <w:rsid w:val="005E219F"/>
    <w:rsid w:val="005E25D3"/>
    <w:rsid w:val="005E2A4A"/>
    <w:rsid w:val="005E34C6"/>
    <w:rsid w:val="005E35D3"/>
    <w:rsid w:val="005E3FE3"/>
    <w:rsid w:val="005E420D"/>
    <w:rsid w:val="005E4468"/>
    <w:rsid w:val="005E4941"/>
    <w:rsid w:val="005E4DE4"/>
    <w:rsid w:val="005E50C6"/>
    <w:rsid w:val="005E57C5"/>
    <w:rsid w:val="005E5F88"/>
    <w:rsid w:val="005E6BE0"/>
    <w:rsid w:val="005E6FF9"/>
    <w:rsid w:val="005E7178"/>
    <w:rsid w:val="005E71A6"/>
    <w:rsid w:val="005E7227"/>
    <w:rsid w:val="005E7DAF"/>
    <w:rsid w:val="005F04C7"/>
    <w:rsid w:val="005F0577"/>
    <w:rsid w:val="005F0B3B"/>
    <w:rsid w:val="005F0F9D"/>
    <w:rsid w:val="005F1503"/>
    <w:rsid w:val="005F2BF2"/>
    <w:rsid w:val="005F2FB4"/>
    <w:rsid w:val="005F3319"/>
    <w:rsid w:val="005F3E49"/>
    <w:rsid w:val="005F4D53"/>
    <w:rsid w:val="005F50BE"/>
    <w:rsid w:val="005F5E1C"/>
    <w:rsid w:val="005F6BD5"/>
    <w:rsid w:val="005F6FD9"/>
    <w:rsid w:val="005F71DA"/>
    <w:rsid w:val="005F7581"/>
    <w:rsid w:val="005F7A19"/>
    <w:rsid w:val="005F7E38"/>
    <w:rsid w:val="00600359"/>
    <w:rsid w:val="006007C2"/>
    <w:rsid w:val="00600CD1"/>
    <w:rsid w:val="006010A7"/>
    <w:rsid w:val="006010F8"/>
    <w:rsid w:val="00601152"/>
    <w:rsid w:val="00601655"/>
    <w:rsid w:val="00601679"/>
    <w:rsid w:val="006016AA"/>
    <w:rsid w:val="00601D90"/>
    <w:rsid w:val="006021EA"/>
    <w:rsid w:val="006025F9"/>
    <w:rsid w:val="00602AA5"/>
    <w:rsid w:val="0060328D"/>
    <w:rsid w:val="00603A33"/>
    <w:rsid w:val="00603AC9"/>
    <w:rsid w:val="006041E1"/>
    <w:rsid w:val="00604323"/>
    <w:rsid w:val="006044C9"/>
    <w:rsid w:val="006046AD"/>
    <w:rsid w:val="00604739"/>
    <w:rsid w:val="00604BF7"/>
    <w:rsid w:val="00605404"/>
    <w:rsid w:val="006055E4"/>
    <w:rsid w:val="00605D8A"/>
    <w:rsid w:val="00605EEA"/>
    <w:rsid w:val="0060605C"/>
    <w:rsid w:val="00607BD4"/>
    <w:rsid w:val="006107CF"/>
    <w:rsid w:val="00610F91"/>
    <w:rsid w:val="00610FB3"/>
    <w:rsid w:val="0061166D"/>
    <w:rsid w:val="0061190F"/>
    <w:rsid w:val="006121BC"/>
    <w:rsid w:val="006122C7"/>
    <w:rsid w:val="006128DB"/>
    <w:rsid w:val="006131A8"/>
    <w:rsid w:val="006140F0"/>
    <w:rsid w:val="00614287"/>
    <w:rsid w:val="0061428B"/>
    <w:rsid w:val="006143B6"/>
    <w:rsid w:val="00615554"/>
    <w:rsid w:val="006163F2"/>
    <w:rsid w:val="0061757E"/>
    <w:rsid w:val="006179F8"/>
    <w:rsid w:val="0062002F"/>
    <w:rsid w:val="00620319"/>
    <w:rsid w:val="00620B51"/>
    <w:rsid w:val="00620C2C"/>
    <w:rsid w:val="00620EB9"/>
    <w:rsid w:val="00621A2D"/>
    <w:rsid w:val="00621EC3"/>
    <w:rsid w:val="006222D6"/>
    <w:rsid w:val="0062250B"/>
    <w:rsid w:val="00622603"/>
    <w:rsid w:val="0062370B"/>
    <w:rsid w:val="00623DCB"/>
    <w:rsid w:val="00624514"/>
    <w:rsid w:val="00626321"/>
    <w:rsid w:val="0062674A"/>
    <w:rsid w:val="00626E7B"/>
    <w:rsid w:val="00626FD9"/>
    <w:rsid w:val="006270B1"/>
    <w:rsid w:val="00630192"/>
    <w:rsid w:val="006303A9"/>
    <w:rsid w:val="00630ED1"/>
    <w:rsid w:val="006312DA"/>
    <w:rsid w:val="0063226D"/>
    <w:rsid w:val="00632291"/>
    <w:rsid w:val="00632565"/>
    <w:rsid w:val="0063308F"/>
    <w:rsid w:val="006332BB"/>
    <w:rsid w:val="00633783"/>
    <w:rsid w:val="00634AD1"/>
    <w:rsid w:val="00634CEB"/>
    <w:rsid w:val="00634D83"/>
    <w:rsid w:val="00634DB2"/>
    <w:rsid w:val="00634DCA"/>
    <w:rsid w:val="006378BC"/>
    <w:rsid w:val="00640450"/>
    <w:rsid w:val="0064050B"/>
    <w:rsid w:val="00640CF3"/>
    <w:rsid w:val="00640E71"/>
    <w:rsid w:val="00641079"/>
    <w:rsid w:val="006410F9"/>
    <w:rsid w:val="006418E8"/>
    <w:rsid w:val="00641F8E"/>
    <w:rsid w:val="00642AA0"/>
    <w:rsid w:val="00643851"/>
    <w:rsid w:val="00643967"/>
    <w:rsid w:val="00643BBB"/>
    <w:rsid w:val="00643E88"/>
    <w:rsid w:val="0064402D"/>
    <w:rsid w:val="006440B9"/>
    <w:rsid w:val="006441FA"/>
    <w:rsid w:val="006448D4"/>
    <w:rsid w:val="00645211"/>
    <w:rsid w:val="00645A67"/>
    <w:rsid w:val="00645CE6"/>
    <w:rsid w:val="00645E8A"/>
    <w:rsid w:val="0064651B"/>
    <w:rsid w:val="00646787"/>
    <w:rsid w:val="006467C9"/>
    <w:rsid w:val="00646E78"/>
    <w:rsid w:val="00650033"/>
    <w:rsid w:val="006500ED"/>
    <w:rsid w:val="00650163"/>
    <w:rsid w:val="006507D2"/>
    <w:rsid w:val="006507F4"/>
    <w:rsid w:val="00650C7E"/>
    <w:rsid w:val="00650EE5"/>
    <w:rsid w:val="00650F64"/>
    <w:rsid w:val="0065197B"/>
    <w:rsid w:val="00651B9E"/>
    <w:rsid w:val="00651CA1"/>
    <w:rsid w:val="00652163"/>
    <w:rsid w:val="006521AB"/>
    <w:rsid w:val="006523F2"/>
    <w:rsid w:val="00652920"/>
    <w:rsid w:val="00652C33"/>
    <w:rsid w:val="00652C41"/>
    <w:rsid w:val="00653584"/>
    <w:rsid w:val="00653C96"/>
    <w:rsid w:val="00653CF9"/>
    <w:rsid w:val="0065409F"/>
    <w:rsid w:val="00654134"/>
    <w:rsid w:val="00654363"/>
    <w:rsid w:val="006544E6"/>
    <w:rsid w:val="00654D59"/>
    <w:rsid w:val="00655CE1"/>
    <w:rsid w:val="0065680D"/>
    <w:rsid w:val="00656B74"/>
    <w:rsid w:val="00657A08"/>
    <w:rsid w:val="00660784"/>
    <w:rsid w:val="00660DA6"/>
    <w:rsid w:val="00660E9D"/>
    <w:rsid w:val="00660EC2"/>
    <w:rsid w:val="006611DE"/>
    <w:rsid w:val="00661924"/>
    <w:rsid w:val="00661E14"/>
    <w:rsid w:val="006623B4"/>
    <w:rsid w:val="006626B0"/>
    <w:rsid w:val="0066290B"/>
    <w:rsid w:val="0066293B"/>
    <w:rsid w:val="006629E2"/>
    <w:rsid w:val="00662CF5"/>
    <w:rsid w:val="00663440"/>
    <w:rsid w:val="0066345E"/>
    <w:rsid w:val="006639C5"/>
    <w:rsid w:val="00663BAB"/>
    <w:rsid w:val="00664921"/>
    <w:rsid w:val="00664BCD"/>
    <w:rsid w:val="00665443"/>
    <w:rsid w:val="00666DD2"/>
    <w:rsid w:val="006677F0"/>
    <w:rsid w:val="006706B9"/>
    <w:rsid w:val="00670A4C"/>
    <w:rsid w:val="00670B98"/>
    <w:rsid w:val="0067120B"/>
    <w:rsid w:val="006716E1"/>
    <w:rsid w:val="00672449"/>
    <w:rsid w:val="00672548"/>
    <w:rsid w:val="00672582"/>
    <w:rsid w:val="006729F9"/>
    <w:rsid w:val="00672C3F"/>
    <w:rsid w:val="006731A0"/>
    <w:rsid w:val="00673983"/>
    <w:rsid w:val="00673FF1"/>
    <w:rsid w:val="006744F5"/>
    <w:rsid w:val="006745A7"/>
    <w:rsid w:val="00674A6E"/>
    <w:rsid w:val="00674B80"/>
    <w:rsid w:val="00674C2C"/>
    <w:rsid w:val="00674D87"/>
    <w:rsid w:val="00674DCC"/>
    <w:rsid w:val="0067506F"/>
    <w:rsid w:val="0067511B"/>
    <w:rsid w:val="00675836"/>
    <w:rsid w:val="00675B2C"/>
    <w:rsid w:val="0067611D"/>
    <w:rsid w:val="00676DF7"/>
    <w:rsid w:val="006773F6"/>
    <w:rsid w:val="00677DB0"/>
    <w:rsid w:val="00680294"/>
    <w:rsid w:val="00680610"/>
    <w:rsid w:val="00680B98"/>
    <w:rsid w:val="006813B5"/>
    <w:rsid w:val="00681F65"/>
    <w:rsid w:val="00681FE4"/>
    <w:rsid w:val="00682047"/>
    <w:rsid w:val="00682B52"/>
    <w:rsid w:val="00682D53"/>
    <w:rsid w:val="0068354B"/>
    <w:rsid w:val="00684292"/>
    <w:rsid w:val="006849CA"/>
    <w:rsid w:val="00684A38"/>
    <w:rsid w:val="00684B51"/>
    <w:rsid w:val="00684C4E"/>
    <w:rsid w:val="00684DD3"/>
    <w:rsid w:val="0068607A"/>
    <w:rsid w:val="0068654A"/>
    <w:rsid w:val="00686669"/>
    <w:rsid w:val="0068699B"/>
    <w:rsid w:val="00686D1C"/>
    <w:rsid w:val="00687117"/>
    <w:rsid w:val="00687893"/>
    <w:rsid w:val="00687E1B"/>
    <w:rsid w:val="00690D31"/>
    <w:rsid w:val="00690EBC"/>
    <w:rsid w:val="00691394"/>
    <w:rsid w:val="006919B9"/>
    <w:rsid w:val="0069233E"/>
    <w:rsid w:val="0069277A"/>
    <w:rsid w:val="006928C6"/>
    <w:rsid w:val="00693B85"/>
    <w:rsid w:val="0069407E"/>
    <w:rsid w:val="00694B17"/>
    <w:rsid w:val="00694CED"/>
    <w:rsid w:val="00694DC2"/>
    <w:rsid w:val="0069511A"/>
    <w:rsid w:val="006958FB"/>
    <w:rsid w:val="0069594A"/>
    <w:rsid w:val="0069698A"/>
    <w:rsid w:val="00696A67"/>
    <w:rsid w:val="00696CD4"/>
    <w:rsid w:val="00697261"/>
    <w:rsid w:val="0069749D"/>
    <w:rsid w:val="006A004C"/>
    <w:rsid w:val="006A230D"/>
    <w:rsid w:val="006A2990"/>
    <w:rsid w:val="006A2A96"/>
    <w:rsid w:val="006A2FD5"/>
    <w:rsid w:val="006A32EA"/>
    <w:rsid w:val="006A3A85"/>
    <w:rsid w:val="006A400A"/>
    <w:rsid w:val="006A4475"/>
    <w:rsid w:val="006A4D27"/>
    <w:rsid w:val="006A4D42"/>
    <w:rsid w:val="006A4EF2"/>
    <w:rsid w:val="006A4F9B"/>
    <w:rsid w:val="006A52EC"/>
    <w:rsid w:val="006A5348"/>
    <w:rsid w:val="006A5424"/>
    <w:rsid w:val="006A689F"/>
    <w:rsid w:val="006A7062"/>
    <w:rsid w:val="006A7118"/>
    <w:rsid w:val="006A7B9D"/>
    <w:rsid w:val="006B0EF3"/>
    <w:rsid w:val="006B0FCA"/>
    <w:rsid w:val="006B17B8"/>
    <w:rsid w:val="006B2047"/>
    <w:rsid w:val="006B27AC"/>
    <w:rsid w:val="006B2C3A"/>
    <w:rsid w:val="006B3265"/>
    <w:rsid w:val="006B3295"/>
    <w:rsid w:val="006B331F"/>
    <w:rsid w:val="006B3A78"/>
    <w:rsid w:val="006B3B06"/>
    <w:rsid w:val="006B4472"/>
    <w:rsid w:val="006B4A3B"/>
    <w:rsid w:val="006B4E35"/>
    <w:rsid w:val="006B64C9"/>
    <w:rsid w:val="006B6C29"/>
    <w:rsid w:val="006B6E3B"/>
    <w:rsid w:val="006B73E3"/>
    <w:rsid w:val="006B78C7"/>
    <w:rsid w:val="006C04FE"/>
    <w:rsid w:val="006C0592"/>
    <w:rsid w:val="006C0669"/>
    <w:rsid w:val="006C06E2"/>
    <w:rsid w:val="006C1EE5"/>
    <w:rsid w:val="006C1EF7"/>
    <w:rsid w:val="006C243F"/>
    <w:rsid w:val="006C3B11"/>
    <w:rsid w:val="006C3DAB"/>
    <w:rsid w:val="006C5C02"/>
    <w:rsid w:val="006C606B"/>
    <w:rsid w:val="006C649C"/>
    <w:rsid w:val="006C6503"/>
    <w:rsid w:val="006C67D0"/>
    <w:rsid w:val="006C68E1"/>
    <w:rsid w:val="006C7472"/>
    <w:rsid w:val="006C75A8"/>
    <w:rsid w:val="006C7ED8"/>
    <w:rsid w:val="006D06AE"/>
    <w:rsid w:val="006D08DB"/>
    <w:rsid w:val="006D0F51"/>
    <w:rsid w:val="006D1E02"/>
    <w:rsid w:val="006D1F34"/>
    <w:rsid w:val="006D269A"/>
    <w:rsid w:val="006D2836"/>
    <w:rsid w:val="006D29F6"/>
    <w:rsid w:val="006D3093"/>
    <w:rsid w:val="006D42E2"/>
    <w:rsid w:val="006D45C2"/>
    <w:rsid w:val="006D495A"/>
    <w:rsid w:val="006D4977"/>
    <w:rsid w:val="006D5600"/>
    <w:rsid w:val="006D5FC8"/>
    <w:rsid w:val="006D645E"/>
    <w:rsid w:val="006D6B6C"/>
    <w:rsid w:val="006D6E01"/>
    <w:rsid w:val="006D7DAC"/>
    <w:rsid w:val="006D7E44"/>
    <w:rsid w:val="006E011E"/>
    <w:rsid w:val="006E05DC"/>
    <w:rsid w:val="006E09F6"/>
    <w:rsid w:val="006E0A40"/>
    <w:rsid w:val="006E0D14"/>
    <w:rsid w:val="006E1015"/>
    <w:rsid w:val="006E1EA0"/>
    <w:rsid w:val="006E1FB9"/>
    <w:rsid w:val="006E2631"/>
    <w:rsid w:val="006E28ED"/>
    <w:rsid w:val="006E2D45"/>
    <w:rsid w:val="006E2E1B"/>
    <w:rsid w:val="006E3D9D"/>
    <w:rsid w:val="006E44DB"/>
    <w:rsid w:val="006E481D"/>
    <w:rsid w:val="006E49F0"/>
    <w:rsid w:val="006E5231"/>
    <w:rsid w:val="006E5665"/>
    <w:rsid w:val="006E585D"/>
    <w:rsid w:val="006E59C2"/>
    <w:rsid w:val="006E5A00"/>
    <w:rsid w:val="006E6449"/>
    <w:rsid w:val="006E698C"/>
    <w:rsid w:val="006E6DFE"/>
    <w:rsid w:val="006E704E"/>
    <w:rsid w:val="006E73A8"/>
    <w:rsid w:val="006E7726"/>
    <w:rsid w:val="006E7FC2"/>
    <w:rsid w:val="006F0DA2"/>
    <w:rsid w:val="006F0E74"/>
    <w:rsid w:val="006F1829"/>
    <w:rsid w:val="006F1958"/>
    <w:rsid w:val="006F1CC2"/>
    <w:rsid w:val="006F32F2"/>
    <w:rsid w:val="006F45C4"/>
    <w:rsid w:val="006F475A"/>
    <w:rsid w:val="006F5473"/>
    <w:rsid w:val="006F570A"/>
    <w:rsid w:val="006F5DBE"/>
    <w:rsid w:val="006F6558"/>
    <w:rsid w:val="006F675D"/>
    <w:rsid w:val="006F6F34"/>
    <w:rsid w:val="006F71A2"/>
    <w:rsid w:val="006F7BBC"/>
    <w:rsid w:val="006F7D2A"/>
    <w:rsid w:val="006F7D8A"/>
    <w:rsid w:val="007000E0"/>
    <w:rsid w:val="0070078A"/>
    <w:rsid w:val="00701635"/>
    <w:rsid w:val="00701693"/>
    <w:rsid w:val="00702273"/>
    <w:rsid w:val="0070258E"/>
    <w:rsid w:val="00702F7B"/>
    <w:rsid w:val="00703ACE"/>
    <w:rsid w:val="00704408"/>
    <w:rsid w:val="00704654"/>
    <w:rsid w:val="00704B49"/>
    <w:rsid w:val="00704E2E"/>
    <w:rsid w:val="00705014"/>
    <w:rsid w:val="007050D6"/>
    <w:rsid w:val="007059B0"/>
    <w:rsid w:val="007061F7"/>
    <w:rsid w:val="007063B3"/>
    <w:rsid w:val="007066E2"/>
    <w:rsid w:val="00706AAC"/>
    <w:rsid w:val="00707154"/>
    <w:rsid w:val="00707295"/>
    <w:rsid w:val="00707329"/>
    <w:rsid w:val="007075A8"/>
    <w:rsid w:val="00707A22"/>
    <w:rsid w:val="00707A5D"/>
    <w:rsid w:val="00707F0D"/>
    <w:rsid w:val="00711B89"/>
    <w:rsid w:val="00711C07"/>
    <w:rsid w:val="00711DCB"/>
    <w:rsid w:val="0071208D"/>
    <w:rsid w:val="00712FA7"/>
    <w:rsid w:val="007132DD"/>
    <w:rsid w:val="0071369A"/>
    <w:rsid w:val="00713B33"/>
    <w:rsid w:val="00715426"/>
    <w:rsid w:val="0071585C"/>
    <w:rsid w:val="00715E4D"/>
    <w:rsid w:val="007162FD"/>
    <w:rsid w:val="00716449"/>
    <w:rsid w:val="00716BA7"/>
    <w:rsid w:val="00717997"/>
    <w:rsid w:val="00717B59"/>
    <w:rsid w:val="00717CDC"/>
    <w:rsid w:val="00720108"/>
    <w:rsid w:val="0072097A"/>
    <w:rsid w:val="00720BDE"/>
    <w:rsid w:val="007212CF"/>
    <w:rsid w:val="00721823"/>
    <w:rsid w:val="00721E2A"/>
    <w:rsid w:val="007220C7"/>
    <w:rsid w:val="0072286C"/>
    <w:rsid w:val="007229DB"/>
    <w:rsid w:val="00722B28"/>
    <w:rsid w:val="0072313C"/>
    <w:rsid w:val="00723BFB"/>
    <w:rsid w:val="00723DBC"/>
    <w:rsid w:val="00724131"/>
    <w:rsid w:val="00724FFC"/>
    <w:rsid w:val="007251D5"/>
    <w:rsid w:val="00725658"/>
    <w:rsid w:val="00725E31"/>
    <w:rsid w:val="0072652C"/>
    <w:rsid w:val="00726AD0"/>
    <w:rsid w:val="00726EAB"/>
    <w:rsid w:val="00726FD1"/>
    <w:rsid w:val="00730212"/>
    <w:rsid w:val="00730A14"/>
    <w:rsid w:val="00730D4A"/>
    <w:rsid w:val="0073121D"/>
    <w:rsid w:val="00731A8D"/>
    <w:rsid w:val="00731BD4"/>
    <w:rsid w:val="00731F3C"/>
    <w:rsid w:val="00732343"/>
    <w:rsid w:val="00732BA9"/>
    <w:rsid w:val="00733385"/>
    <w:rsid w:val="00733476"/>
    <w:rsid w:val="007337C1"/>
    <w:rsid w:val="00733AA8"/>
    <w:rsid w:val="00733DB7"/>
    <w:rsid w:val="00733FF6"/>
    <w:rsid w:val="00734C04"/>
    <w:rsid w:val="00734C91"/>
    <w:rsid w:val="00735192"/>
    <w:rsid w:val="00735911"/>
    <w:rsid w:val="00735D3E"/>
    <w:rsid w:val="00735EAA"/>
    <w:rsid w:val="0073711B"/>
    <w:rsid w:val="007375A4"/>
    <w:rsid w:val="007402D8"/>
    <w:rsid w:val="00740986"/>
    <w:rsid w:val="00740B63"/>
    <w:rsid w:val="00740DA4"/>
    <w:rsid w:val="00740DC4"/>
    <w:rsid w:val="00741674"/>
    <w:rsid w:val="00741715"/>
    <w:rsid w:val="00741BB8"/>
    <w:rsid w:val="00741C04"/>
    <w:rsid w:val="00741F55"/>
    <w:rsid w:val="007424F3"/>
    <w:rsid w:val="007426F1"/>
    <w:rsid w:val="00742880"/>
    <w:rsid w:val="00743095"/>
    <w:rsid w:val="007430AD"/>
    <w:rsid w:val="00743B8A"/>
    <w:rsid w:val="00743CB5"/>
    <w:rsid w:val="007442C5"/>
    <w:rsid w:val="0074430F"/>
    <w:rsid w:val="00744B98"/>
    <w:rsid w:val="007462F6"/>
    <w:rsid w:val="007468AE"/>
    <w:rsid w:val="00746A70"/>
    <w:rsid w:val="007473D9"/>
    <w:rsid w:val="00747B47"/>
    <w:rsid w:val="00747BD5"/>
    <w:rsid w:val="00747DF5"/>
    <w:rsid w:val="00750110"/>
    <w:rsid w:val="00750416"/>
    <w:rsid w:val="00750CD2"/>
    <w:rsid w:val="00751603"/>
    <w:rsid w:val="00751A83"/>
    <w:rsid w:val="0075240E"/>
    <w:rsid w:val="0075252F"/>
    <w:rsid w:val="0075292D"/>
    <w:rsid w:val="00752E91"/>
    <w:rsid w:val="00753D14"/>
    <w:rsid w:val="00754270"/>
    <w:rsid w:val="0075434A"/>
    <w:rsid w:val="007545D3"/>
    <w:rsid w:val="007551DC"/>
    <w:rsid w:val="007551EA"/>
    <w:rsid w:val="00755297"/>
    <w:rsid w:val="00755385"/>
    <w:rsid w:val="0075562C"/>
    <w:rsid w:val="00755BF8"/>
    <w:rsid w:val="00756726"/>
    <w:rsid w:val="007568B4"/>
    <w:rsid w:val="00756E2A"/>
    <w:rsid w:val="0075715B"/>
    <w:rsid w:val="007573F6"/>
    <w:rsid w:val="00757EE7"/>
    <w:rsid w:val="00760D6B"/>
    <w:rsid w:val="00761D29"/>
    <w:rsid w:val="007624B5"/>
    <w:rsid w:val="00762FF5"/>
    <w:rsid w:val="007630E3"/>
    <w:rsid w:val="007633EF"/>
    <w:rsid w:val="007639EE"/>
    <w:rsid w:val="007645CE"/>
    <w:rsid w:val="0076467C"/>
    <w:rsid w:val="00764DEE"/>
    <w:rsid w:val="00764F4C"/>
    <w:rsid w:val="0076507D"/>
    <w:rsid w:val="007652BC"/>
    <w:rsid w:val="007653FC"/>
    <w:rsid w:val="007654BC"/>
    <w:rsid w:val="00765DEA"/>
    <w:rsid w:val="00765F4D"/>
    <w:rsid w:val="00766246"/>
    <w:rsid w:val="0076673D"/>
    <w:rsid w:val="00767100"/>
    <w:rsid w:val="00767845"/>
    <w:rsid w:val="007703FD"/>
    <w:rsid w:val="00772030"/>
    <w:rsid w:val="00772272"/>
    <w:rsid w:val="00772931"/>
    <w:rsid w:val="0077298E"/>
    <w:rsid w:val="007739AB"/>
    <w:rsid w:val="00775635"/>
    <w:rsid w:val="00775B7B"/>
    <w:rsid w:val="00775D28"/>
    <w:rsid w:val="007765A1"/>
    <w:rsid w:val="0077677A"/>
    <w:rsid w:val="00776793"/>
    <w:rsid w:val="00776A8D"/>
    <w:rsid w:val="00776D6D"/>
    <w:rsid w:val="007806A2"/>
    <w:rsid w:val="0078073B"/>
    <w:rsid w:val="00780B2C"/>
    <w:rsid w:val="00780F42"/>
    <w:rsid w:val="00781205"/>
    <w:rsid w:val="00781257"/>
    <w:rsid w:val="00781CD6"/>
    <w:rsid w:val="007820AE"/>
    <w:rsid w:val="00782414"/>
    <w:rsid w:val="00782502"/>
    <w:rsid w:val="007826C7"/>
    <w:rsid w:val="00782797"/>
    <w:rsid w:val="007832A0"/>
    <w:rsid w:val="00783E1D"/>
    <w:rsid w:val="00784153"/>
    <w:rsid w:val="00784405"/>
    <w:rsid w:val="007848A8"/>
    <w:rsid w:val="00784CAF"/>
    <w:rsid w:val="00785245"/>
    <w:rsid w:val="007859F8"/>
    <w:rsid w:val="00786509"/>
    <w:rsid w:val="00786AC2"/>
    <w:rsid w:val="00786B57"/>
    <w:rsid w:val="00786EE6"/>
    <w:rsid w:val="007875EA"/>
    <w:rsid w:val="00787BC6"/>
    <w:rsid w:val="0079040E"/>
    <w:rsid w:val="00790654"/>
    <w:rsid w:val="007919FE"/>
    <w:rsid w:val="00791A5D"/>
    <w:rsid w:val="00791EBE"/>
    <w:rsid w:val="00791F0A"/>
    <w:rsid w:val="00792148"/>
    <w:rsid w:val="0079290B"/>
    <w:rsid w:val="00792AF4"/>
    <w:rsid w:val="00792AFF"/>
    <w:rsid w:val="00792C53"/>
    <w:rsid w:val="00793105"/>
    <w:rsid w:val="0079334D"/>
    <w:rsid w:val="00794545"/>
    <w:rsid w:val="00795221"/>
    <w:rsid w:val="00795D89"/>
    <w:rsid w:val="00795D91"/>
    <w:rsid w:val="0079696C"/>
    <w:rsid w:val="00796C3F"/>
    <w:rsid w:val="00796DE1"/>
    <w:rsid w:val="00796F19"/>
    <w:rsid w:val="00796F90"/>
    <w:rsid w:val="007971C0"/>
    <w:rsid w:val="00797DDD"/>
    <w:rsid w:val="00797FC8"/>
    <w:rsid w:val="007A06F1"/>
    <w:rsid w:val="007A0AD4"/>
    <w:rsid w:val="007A0E5D"/>
    <w:rsid w:val="007A1015"/>
    <w:rsid w:val="007A1632"/>
    <w:rsid w:val="007A186F"/>
    <w:rsid w:val="007A1F62"/>
    <w:rsid w:val="007A27B5"/>
    <w:rsid w:val="007A3062"/>
    <w:rsid w:val="007A38EB"/>
    <w:rsid w:val="007A3AEE"/>
    <w:rsid w:val="007A3E89"/>
    <w:rsid w:val="007A41D7"/>
    <w:rsid w:val="007A4357"/>
    <w:rsid w:val="007A4740"/>
    <w:rsid w:val="007A47AF"/>
    <w:rsid w:val="007A493E"/>
    <w:rsid w:val="007A4D32"/>
    <w:rsid w:val="007A4FDD"/>
    <w:rsid w:val="007A519D"/>
    <w:rsid w:val="007A5506"/>
    <w:rsid w:val="007A5A54"/>
    <w:rsid w:val="007A6B4A"/>
    <w:rsid w:val="007A6F5C"/>
    <w:rsid w:val="007A76B0"/>
    <w:rsid w:val="007A7A12"/>
    <w:rsid w:val="007A7CC1"/>
    <w:rsid w:val="007A7EF9"/>
    <w:rsid w:val="007B060A"/>
    <w:rsid w:val="007B0ABF"/>
    <w:rsid w:val="007B164E"/>
    <w:rsid w:val="007B17D4"/>
    <w:rsid w:val="007B23D3"/>
    <w:rsid w:val="007B2FBF"/>
    <w:rsid w:val="007B3296"/>
    <w:rsid w:val="007B3907"/>
    <w:rsid w:val="007B4728"/>
    <w:rsid w:val="007B477B"/>
    <w:rsid w:val="007B4C2D"/>
    <w:rsid w:val="007B4DFA"/>
    <w:rsid w:val="007B50F8"/>
    <w:rsid w:val="007B5133"/>
    <w:rsid w:val="007B528E"/>
    <w:rsid w:val="007B5797"/>
    <w:rsid w:val="007B62D0"/>
    <w:rsid w:val="007B68BA"/>
    <w:rsid w:val="007B7388"/>
    <w:rsid w:val="007B7AFE"/>
    <w:rsid w:val="007B7C9E"/>
    <w:rsid w:val="007B7FA4"/>
    <w:rsid w:val="007C06DC"/>
    <w:rsid w:val="007C0BB6"/>
    <w:rsid w:val="007C159F"/>
    <w:rsid w:val="007C1724"/>
    <w:rsid w:val="007C1ACA"/>
    <w:rsid w:val="007C25FF"/>
    <w:rsid w:val="007C2A2A"/>
    <w:rsid w:val="007C2A68"/>
    <w:rsid w:val="007C3333"/>
    <w:rsid w:val="007C4615"/>
    <w:rsid w:val="007C4A47"/>
    <w:rsid w:val="007C5BDD"/>
    <w:rsid w:val="007C5E07"/>
    <w:rsid w:val="007C60B3"/>
    <w:rsid w:val="007C6546"/>
    <w:rsid w:val="007C6551"/>
    <w:rsid w:val="007C6CA0"/>
    <w:rsid w:val="007C723F"/>
    <w:rsid w:val="007C7BC8"/>
    <w:rsid w:val="007C7F05"/>
    <w:rsid w:val="007CF7D2"/>
    <w:rsid w:val="007D06D2"/>
    <w:rsid w:val="007D0AE6"/>
    <w:rsid w:val="007D117F"/>
    <w:rsid w:val="007D13EF"/>
    <w:rsid w:val="007D15C5"/>
    <w:rsid w:val="007D178C"/>
    <w:rsid w:val="007D181B"/>
    <w:rsid w:val="007D1CA8"/>
    <w:rsid w:val="007D1D91"/>
    <w:rsid w:val="007D24DD"/>
    <w:rsid w:val="007D2582"/>
    <w:rsid w:val="007D269E"/>
    <w:rsid w:val="007D296B"/>
    <w:rsid w:val="007D3D31"/>
    <w:rsid w:val="007D4BC5"/>
    <w:rsid w:val="007D4CE7"/>
    <w:rsid w:val="007D65DA"/>
    <w:rsid w:val="007D79ED"/>
    <w:rsid w:val="007D7D2C"/>
    <w:rsid w:val="007E0022"/>
    <w:rsid w:val="007E00BE"/>
    <w:rsid w:val="007E0135"/>
    <w:rsid w:val="007E025C"/>
    <w:rsid w:val="007E0881"/>
    <w:rsid w:val="007E0979"/>
    <w:rsid w:val="007E098D"/>
    <w:rsid w:val="007E0B46"/>
    <w:rsid w:val="007E17F9"/>
    <w:rsid w:val="007E23D0"/>
    <w:rsid w:val="007E2783"/>
    <w:rsid w:val="007E2F58"/>
    <w:rsid w:val="007E32BD"/>
    <w:rsid w:val="007E36EF"/>
    <w:rsid w:val="007E4231"/>
    <w:rsid w:val="007E4D77"/>
    <w:rsid w:val="007E58B0"/>
    <w:rsid w:val="007E7194"/>
    <w:rsid w:val="007E724A"/>
    <w:rsid w:val="007E7589"/>
    <w:rsid w:val="007E7970"/>
    <w:rsid w:val="007E7E6F"/>
    <w:rsid w:val="007F0320"/>
    <w:rsid w:val="007F061C"/>
    <w:rsid w:val="007F0AD2"/>
    <w:rsid w:val="007F1A14"/>
    <w:rsid w:val="007F1B9B"/>
    <w:rsid w:val="007F1D86"/>
    <w:rsid w:val="007F2EA6"/>
    <w:rsid w:val="007F30E0"/>
    <w:rsid w:val="007F44D7"/>
    <w:rsid w:val="007F45A0"/>
    <w:rsid w:val="007F478F"/>
    <w:rsid w:val="007F4D6F"/>
    <w:rsid w:val="007F5B0C"/>
    <w:rsid w:val="007F62EA"/>
    <w:rsid w:val="007F6692"/>
    <w:rsid w:val="007F6AB5"/>
    <w:rsid w:val="007F6B21"/>
    <w:rsid w:val="007F742B"/>
    <w:rsid w:val="007F7547"/>
    <w:rsid w:val="007F7BE1"/>
    <w:rsid w:val="00800252"/>
    <w:rsid w:val="008015C7"/>
    <w:rsid w:val="00802140"/>
    <w:rsid w:val="0080217B"/>
    <w:rsid w:val="00802343"/>
    <w:rsid w:val="00802DE4"/>
    <w:rsid w:val="008037C8"/>
    <w:rsid w:val="008037E6"/>
    <w:rsid w:val="00803FC6"/>
    <w:rsid w:val="00804E22"/>
    <w:rsid w:val="00805A2B"/>
    <w:rsid w:val="00805B98"/>
    <w:rsid w:val="008060C1"/>
    <w:rsid w:val="0080650B"/>
    <w:rsid w:val="008067BA"/>
    <w:rsid w:val="008071A3"/>
    <w:rsid w:val="008076EA"/>
    <w:rsid w:val="008078C1"/>
    <w:rsid w:val="00807A9B"/>
    <w:rsid w:val="008101B5"/>
    <w:rsid w:val="008104EB"/>
    <w:rsid w:val="00810FF1"/>
    <w:rsid w:val="0081180C"/>
    <w:rsid w:val="0081187F"/>
    <w:rsid w:val="008124FD"/>
    <w:rsid w:val="00812A52"/>
    <w:rsid w:val="00812E31"/>
    <w:rsid w:val="00812EAD"/>
    <w:rsid w:val="008142FB"/>
    <w:rsid w:val="00814BD6"/>
    <w:rsid w:val="00814BF9"/>
    <w:rsid w:val="00815400"/>
    <w:rsid w:val="00815691"/>
    <w:rsid w:val="00815DA7"/>
    <w:rsid w:val="00816BAB"/>
    <w:rsid w:val="00817431"/>
    <w:rsid w:val="008178BA"/>
    <w:rsid w:val="00817A85"/>
    <w:rsid w:val="00817C53"/>
    <w:rsid w:val="00820026"/>
    <w:rsid w:val="0082025E"/>
    <w:rsid w:val="0082030B"/>
    <w:rsid w:val="0082066E"/>
    <w:rsid w:val="0082082B"/>
    <w:rsid w:val="0082159B"/>
    <w:rsid w:val="008218D6"/>
    <w:rsid w:val="00821A0E"/>
    <w:rsid w:val="00823771"/>
    <w:rsid w:val="0082384C"/>
    <w:rsid w:val="008246D5"/>
    <w:rsid w:val="00824949"/>
    <w:rsid w:val="00825707"/>
    <w:rsid w:val="00825C7D"/>
    <w:rsid w:val="00825D4D"/>
    <w:rsid w:val="00826042"/>
    <w:rsid w:val="00826275"/>
    <w:rsid w:val="00826962"/>
    <w:rsid w:val="00826D71"/>
    <w:rsid w:val="00826E01"/>
    <w:rsid w:val="00827093"/>
    <w:rsid w:val="008271E5"/>
    <w:rsid w:val="0082720C"/>
    <w:rsid w:val="008272CA"/>
    <w:rsid w:val="00827394"/>
    <w:rsid w:val="008273A5"/>
    <w:rsid w:val="008308C0"/>
    <w:rsid w:val="0083130C"/>
    <w:rsid w:val="00831A73"/>
    <w:rsid w:val="00831A7F"/>
    <w:rsid w:val="00831FB9"/>
    <w:rsid w:val="00832051"/>
    <w:rsid w:val="0083227F"/>
    <w:rsid w:val="0083327C"/>
    <w:rsid w:val="00833302"/>
    <w:rsid w:val="008334E6"/>
    <w:rsid w:val="008342C6"/>
    <w:rsid w:val="00834569"/>
    <w:rsid w:val="00834981"/>
    <w:rsid w:val="0083499F"/>
    <w:rsid w:val="00834BE6"/>
    <w:rsid w:val="00834CF1"/>
    <w:rsid w:val="00835948"/>
    <w:rsid w:val="00835E72"/>
    <w:rsid w:val="00835F68"/>
    <w:rsid w:val="008360EA"/>
    <w:rsid w:val="0083693B"/>
    <w:rsid w:val="008372CE"/>
    <w:rsid w:val="00837AEA"/>
    <w:rsid w:val="00837F61"/>
    <w:rsid w:val="008400C5"/>
    <w:rsid w:val="00840221"/>
    <w:rsid w:val="0084043D"/>
    <w:rsid w:val="008404C9"/>
    <w:rsid w:val="00840AA7"/>
    <w:rsid w:val="00840B8C"/>
    <w:rsid w:val="00840E02"/>
    <w:rsid w:val="00841DB6"/>
    <w:rsid w:val="00842128"/>
    <w:rsid w:val="00842A35"/>
    <w:rsid w:val="00842B26"/>
    <w:rsid w:val="00842C5D"/>
    <w:rsid w:val="00843091"/>
    <w:rsid w:val="008431E0"/>
    <w:rsid w:val="00843C96"/>
    <w:rsid w:val="00844F93"/>
    <w:rsid w:val="00844FB8"/>
    <w:rsid w:val="008454F3"/>
    <w:rsid w:val="00845AF9"/>
    <w:rsid w:val="0084693B"/>
    <w:rsid w:val="008470B7"/>
    <w:rsid w:val="00847802"/>
    <w:rsid w:val="00847A55"/>
    <w:rsid w:val="00847FA1"/>
    <w:rsid w:val="008502B3"/>
    <w:rsid w:val="0085047E"/>
    <w:rsid w:val="00850AB2"/>
    <w:rsid w:val="00850EA2"/>
    <w:rsid w:val="00851150"/>
    <w:rsid w:val="008513E8"/>
    <w:rsid w:val="00851731"/>
    <w:rsid w:val="008518E0"/>
    <w:rsid w:val="00851E3D"/>
    <w:rsid w:val="00852194"/>
    <w:rsid w:val="0085272B"/>
    <w:rsid w:val="008528AF"/>
    <w:rsid w:val="00852A54"/>
    <w:rsid w:val="00852C44"/>
    <w:rsid w:val="008537A5"/>
    <w:rsid w:val="00854224"/>
    <w:rsid w:val="008545CE"/>
    <w:rsid w:val="00854778"/>
    <w:rsid w:val="00854B23"/>
    <w:rsid w:val="00856408"/>
    <w:rsid w:val="00856A28"/>
    <w:rsid w:val="00856B18"/>
    <w:rsid w:val="00856B30"/>
    <w:rsid w:val="00857B8E"/>
    <w:rsid w:val="00857CDF"/>
    <w:rsid w:val="008604D2"/>
    <w:rsid w:val="00860EE6"/>
    <w:rsid w:val="008611F9"/>
    <w:rsid w:val="008612B6"/>
    <w:rsid w:val="00861493"/>
    <w:rsid w:val="00862151"/>
    <w:rsid w:val="008623CA"/>
    <w:rsid w:val="00862A4D"/>
    <w:rsid w:val="00863154"/>
    <w:rsid w:val="0086335D"/>
    <w:rsid w:val="0086381A"/>
    <w:rsid w:val="008639DD"/>
    <w:rsid w:val="00863C3B"/>
    <w:rsid w:val="008649DD"/>
    <w:rsid w:val="00864D7E"/>
    <w:rsid w:val="00865B5D"/>
    <w:rsid w:val="00865E2F"/>
    <w:rsid w:val="008705A3"/>
    <w:rsid w:val="0087090D"/>
    <w:rsid w:val="008718D9"/>
    <w:rsid w:val="00872096"/>
    <w:rsid w:val="00873124"/>
    <w:rsid w:val="008734EA"/>
    <w:rsid w:val="00873D27"/>
    <w:rsid w:val="00873EBB"/>
    <w:rsid w:val="008740A3"/>
    <w:rsid w:val="008745F7"/>
    <w:rsid w:val="00874824"/>
    <w:rsid w:val="00874FDF"/>
    <w:rsid w:val="008759AC"/>
    <w:rsid w:val="00875E0E"/>
    <w:rsid w:val="00875EF6"/>
    <w:rsid w:val="00876220"/>
    <w:rsid w:val="00876982"/>
    <w:rsid w:val="0087756A"/>
    <w:rsid w:val="008777F9"/>
    <w:rsid w:val="00877A71"/>
    <w:rsid w:val="00877BD6"/>
    <w:rsid w:val="008805B9"/>
    <w:rsid w:val="00881190"/>
    <w:rsid w:val="00881A8D"/>
    <w:rsid w:val="00881E06"/>
    <w:rsid w:val="0088203E"/>
    <w:rsid w:val="00882433"/>
    <w:rsid w:val="00882D2E"/>
    <w:rsid w:val="00883142"/>
    <w:rsid w:val="00884003"/>
    <w:rsid w:val="008845CA"/>
    <w:rsid w:val="00885C49"/>
    <w:rsid w:val="00886645"/>
    <w:rsid w:val="008867CC"/>
    <w:rsid w:val="00886CE1"/>
    <w:rsid w:val="00886D2E"/>
    <w:rsid w:val="00886D60"/>
    <w:rsid w:val="008871DC"/>
    <w:rsid w:val="008874C0"/>
    <w:rsid w:val="008879A8"/>
    <w:rsid w:val="008879FC"/>
    <w:rsid w:val="00887C3C"/>
    <w:rsid w:val="00887C4C"/>
    <w:rsid w:val="00890D71"/>
    <w:rsid w:val="00891170"/>
    <w:rsid w:val="008912F5"/>
    <w:rsid w:val="0089147A"/>
    <w:rsid w:val="008917F2"/>
    <w:rsid w:val="00892289"/>
    <w:rsid w:val="0089310D"/>
    <w:rsid w:val="00893933"/>
    <w:rsid w:val="00893AF4"/>
    <w:rsid w:val="008945D7"/>
    <w:rsid w:val="00894A8C"/>
    <w:rsid w:val="00894ACF"/>
    <w:rsid w:val="00894DA6"/>
    <w:rsid w:val="00895190"/>
    <w:rsid w:val="008965ED"/>
    <w:rsid w:val="00896A65"/>
    <w:rsid w:val="00896A77"/>
    <w:rsid w:val="00896B1B"/>
    <w:rsid w:val="00897480"/>
    <w:rsid w:val="0089756A"/>
    <w:rsid w:val="00897E8B"/>
    <w:rsid w:val="008A133C"/>
    <w:rsid w:val="008A1467"/>
    <w:rsid w:val="008A1A25"/>
    <w:rsid w:val="008A380B"/>
    <w:rsid w:val="008A4038"/>
    <w:rsid w:val="008A4062"/>
    <w:rsid w:val="008A438A"/>
    <w:rsid w:val="008A502C"/>
    <w:rsid w:val="008A5ECF"/>
    <w:rsid w:val="008A6DF5"/>
    <w:rsid w:val="008A6E3D"/>
    <w:rsid w:val="008B0223"/>
    <w:rsid w:val="008B0346"/>
    <w:rsid w:val="008B0432"/>
    <w:rsid w:val="008B083D"/>
    <w:rsid w:val="008B0ADA"/>
    <w:rsid w:val="008B160D"/>
    <w:rsid w:val="008B16DA"/>
    <w:rsid w:val="008B1E02"/>
    <w:rsid w:val="008B45DE"/>
    <w:rsid w:val="008B4D2C"/>
    <w:rsid w:val="008B4FA0"/>
    <w:rsid w:val="008B5041"/>
    <w:rsid w:val="008B513B"/>
    <w:rsid w:val="008B550F"/>
    <w:rsid w:val="008B58B3"/>
    <w:rsid w:val="008B59B0"/>
    <w:rsid w:val="008B5DEA"/>
    <w:rsid w:val="008B6AE7"/>
    <w:rsid w:val="008B6D18"/>
    <w:rsid w:val="008B703C"/>
    <w:rsid w:val="008B71EA"/>
    <w:rsid w:val="008B739B"/>
    <w:rsid w:val="008B743D"/>
    <w:rsid w:val="008B74C2"/>
    <w:rsid w:val="008B7A3F"/>
    <w:rsid w:val="008B7B0C"/>
    <w:rsid w:val="008C047F"/>
    <w:rsid w:val="008C05EE"/>
    <w:rsid w:val="008C11DD"/>
    <w:rsid w:val="008C14BC"/>
    <w:rsid w:val="008C1516"/>
    <w:rsid w:val="008C1B1D"/>
    <w:rsid w:val="008C1BA4"/>
    <w:rsid w:val="008C2159"/>
    <w:rsid w:val="008C24F9"/>
    <w:rsid w:val="008C294A"/>
    <w:rsid w:val="008C30D2"/>
    <w:rsid w:val="008C323E"/>
    <w:rsid w:val="008C3774"/>
    <w:rsid w:val="008C3F84"/>
    <w:rsid w:val="008C43B0"/>
    <w:rsid w:val="008C4C25"/>
    <w:rsid w:val="008C4CC9"/>
    <w:rsid w:val="008C5A2C"/>
    <w:rsid w:val="008C5F1A"/>
    <w:rsid w:val="008C6227"/>
    <w:rsid w:val="008C632C"/>
    <w:rsid w:val="008C6677"/>
    <w:rsid w:val="008C69C6"/>
    <w:rsid w:val="008C78A4"/>
    <w:rsid w:val="008C7E36"/>
    <w:rsid w:val="008C7E81"/>
    <w:rsid w:val="008D0964"/>
    <w:rsid w:val="008D0CDA"/>
    <w:rsid w:val="008D1188"/>
    <w:rsid w:val="008D1269"/>
    <w:rsid w:val="008D12AA"/>
    <w:rsid w:val="008D160E"/>
    <w:rsid w:val="008D1B2A"/>
    <w:rsid w:val="008D1B38"/>
    <w:rsid w:val="008D1B3E"/>
    <w:rsid w:val="008D238D"/>
    <w:rsid w:val="008D254E"/>
    <w:rsid w:val="008D2CF9"/>
    <w:rsid w:val="008D2D6A"/>
    <w:rsid w:val="008D30E9"/>
    <w:rsid w:val="008D3239"/>
    <w:rsid w:val="008D32F1"/>
    <w:rsid w:val="008D3F3D"/>
    <w:rsid w:val="008D4911"/>
    <w:rsid w:val="008D4B76"/>
    <w:rsid w:val="008D4B8E"/>
    <w:rsid w:val="008D5C66"/>
    <w:rsid w:val="008D5EB0"/>
    <w:rsid w:val="008D7469"/>
    <w:rsid w:val="008D74AF"/>
    <w:rsid w:val="008E0038"/>
    <w:rsid w:val="008E0694"/>
    <w:rsid w:val="008E1EC7"/>
    <w:rsid w:val="008E20AA"/>
    <w:rsid w:val="008E22B7"/>
    <w:rsid w:val="008E2AAA"/>
    <w:rsid w:val="008E2FEF"/>
    <w:rsid w:val="008E3119"/>
    <w:rsid w:val="008E3237"/>
    <w:rsid w:val="008E365F"/>
    <w:rsid w:val="008E3C30"/>
    <w:rsid w:val="008E4177"/>
    <w:rsid w:val="008E420A"/>
    <w:rsid w:val="008E426E"/>
    <w:rsid w:val="008E44F1"/>
    <w:rsid w:val="008E46B8"/>
    <w:rsid w:val="008E46F0"/>
    <w:rsid w:val="008E4705"/>
    <w:rsid w:val="008E58F3"/>
    <w:rsid w:val="008E6CB2"/>
    <w:rsid w:val="008E785D"/>
    <w:rsid w:val="008F0012"/>
    <w:rsid w:val="008F00B7"/>
    <w:rsid w:val="008F01C6"/>
    <w:rsid w:val="008F039A"/>
    <w:rsid w:val="008F03E9"/>
    <w:rsid w:val="008F10B0"/>
    <w:rsid w:val="008F1785"/>
    <w:rsid w:val="008F202D"/>
    <w:rsid w:val="008F213D"/>
    <w:rsid w:val="008F2EF1"/>
    <w:rsid w:val="008F3658"/>
    <w:rsid w:val="008F3A15"/>
    <w:rsid w:val="008F3A7F"/>
    <w:rsid w:val="008F3C0F"/>
    <w:rsid w:val="008F44B1"/>
    <w:rsid w:val="008F4688"/>
    <w:rsid w:val="008F4FA1"/>
    <w:rsid w:val="008F5089"/>
    <w:rsid w:val="008F54D2"/>
    <w:rsid w:val="008F5B93"/>
    <w:rsid w:val="008F5CF8"/>
    <w:rsid w:val="008F5EED"/>
    <w:rsid w:val="008F6180"/>
    <w:rsid w:val="008F6AE5"/>
    <w:rsid w:val="008F6D7E"/>
    <w:rsid w:val="008F7543"/>
    <w:rsid w:val="008F7A11"/>
    <w:rsid w:val="00900981"/>
    <w:rsid w:val="00900F0E"/>
    <w:rsid w:val="009011AB"/>
    <w:rsid w:val="00901273"/>
    <w:rsid w:val="00901289"/>
    <w:rsid w:val="00901833"/>
    <w:rsid w:val="00901A12"/>
    <w:rsid w:val="00901FF3"/>
    <w:rsid w:val="009029D0"/>
    <w:rsid w:val="00902DE2"/>
    <w:rsid w:val="00902E7A"/>
    <w:rsid w:val="009037EE"/>
    <w:rsid w:val="00904B8A"/>
    <w:rsid w:val="009067C0"/>
    <w:rsid w:val="00906AD5"/>
    <w:rsid w:val="00906D2C"/>
    <w:rsid w:val="00907029"/>
    <w:rsid w:val="00907189"/>
    <w:rsid w:val="009074DF"/>
    <w:rsid w:val="009078CF"/>
    <w:rsid w:val="00910746"/>
    <w:rsid w:val="009109E0"/>
    <w:rsid w:val="00910B93"/>
    <w:rsid w:val="00910F40"/>
    <w:rsid w:val="009128D9"/>
    <w:rsid w:val="0091344D"/>
    <w:rsid w:val="0091380F"/>
    <w:rsid w:val="00913CAD"/>
    <w:rsid w:val="00915408"/>
    <w:rsid w:val="0091568B"/>
    <w:rsid w:val="00916569"/>
    <w:rsid w:val="00916CFA"/>
    <w:rsid w:val="0091700A"/>
    <w:rsid w:val="0091734E"/>
    <w:rsid w:val="0091791D"/>
    <w:rsid w:val="00917AB9"/>
    <w:rsid w:val="00921447"/>
    <w:rsid w:val="00921EFA"/>
    <w:rsid w:val="00922A99"/>
    <w:rsid w:val="00922BD9"/>
    <w:rsid w:val="00922DF7"/>
    <w:rsid w:val="0092355A"/>
    <w:rsid w:val="009236E5"/>
    <w:rsid w:val="009238B8"/>
    <w:rsid w:val="00924143"/>
    <w:rsid w:val="009241D7"/>
    <w:rsid w:val="009246DA"/>
    <w:rsid w:val="00924975"/>
    <w:rsid w:val="00924B90"/>
    <w:rsid w:val="009251EA"/>
    <w:rsid w:val="00925F95"/>
    <w:rsid w:val="00926A47"/>
    <w:rsid w:val="009274D9"/>
    <w:rsid w:val="009279C4"/>
    <w:rsid w:val="00930452"/>
    <w:rsid w:val="00930798"/>
    <w:rsid w:val="00930871"/>
    <w:rsid w:val="00931081"/>
    <w:rsid w:val="009315B6"/>
    <w:rsid w:val="00931C3B"/>
    <w:rsid w:val="0093268F"/>
    <w:rsid w:val="0093280D"/>
    <w:rsid w:val="00934114"/>
    <w:rsid w:val="009349C6"/>
    <w:rsid w:val="00934CA5"/>
    <w:rsid w:val="00935148"/>
    <w:rsid w:val="00935208"/>
    <w:rsid w:val="009375D4"/>
    <w:rsid w:val="009376A3"/>
    <w:rsid w:val="00940536"/>
    <w:rsid w:val="009409C6"/>
    <w:rsid w:val="00940A1F"/>
    <w:rsid w:val="00940AF8"/>
    <w:rsid w:val="00940BFF"/>
    <w:rsid w:val="00940CCC"/>
    <w:rsid w:val="00941116"/>
    <w:rsid w:val="0094146D"/>
    <w:rsid w:val="00941E82"/>
    <w:rsid w:val="0094250A"/>
    <w:rsid w:val="00942884"/>
    <w:rsid w:val="00942DAA"/>
    <w:rsid w:val="00943B68"/>
    <w:rsid w:val="00943CF2"/>
    <w:rsid w:val="00944E5C"/>
    <w:rsid w:val="009451E0"/>
    <w:rsid w:val="0094538D"/>
    <w:rsid w:val="00946DAA"/>
    <w:rsid w:val="00946F34"/>
    <w:rsid w:val="009474CE"/>
    <w:rsid w:val="00950287"/>
    <w:rsid w:val="009509A1"/>
    <w:rsid w:val="00950B9C"/>
    <w:rsid w:val="00950DE3"/>
    <w:rsid w:val="00951276"/>
    <w:rsid w:val="009514C3"/>
    <w:rsid w:val="0095175C"/>
    <w:rsid w:val="00951C8F"/>
    <w:rsid w:val="00953AD7"/>
    <w:rsid w:val="00953BC1"/>
    <w:rsid w:val="00953E24"/>
    <w:rsid w:val="0095416D"/>
    <w:rsid w:val="0095473B"/>
    <w:rsid w:val="00954B4A"/>
    <w:rsid w:val="00954CDE"/>
    <w:rsid w:val="00954E7F"/>
    <w:rsid w:val="0095637C"/>
    <w:rsid w:val="00956AAA"/>
    <w:rsid w:val="00957AD1"/>
    <w:rsid w:val="00957DC4"/>
    <w:rsid w:val="00957FA6"/>
    <w:rsid w:val="0096038A"/>
    <w:rsid w:val="009606DF"/>
    <w:rsid w:val="009613D9"/>
    <w:rsid w:val="009615DC"/>
    <w:rsid w:val="0096166D"/>
    <w:rsid w:val="00963437"/>
    <w:rsid w:val="00963787"/>
    <w:rsid w:val="00963976"/>
    <w:rsid w:val="00964A63"/>
    <w:rsid w:val="00965866"/>
    <w:rsid w:val="00965DB4"/>
    <w:rsid w:val="0096694C"/>
    <w:rsid w:val="00967FDA"/>
    <w:rsid w:val="00970FA0"/>
    <w:rsid w:val="009714AF"/>
    <w:rsid w:val="0097161E"/>
    <w:rsid w:val="009717D7"/>
    <w:rsid w:val="00972103"/>
    <w:rsid w:val="00973DD5"/>
    <w:rsid w:val="00973FDD"/>
    <w:rsid w:val="009743C1"/>
    <w:rsid w:val="0097460F"/>
    <w:rsid w:val="00975CCC"/>
    <w:rsid w:val="0098087B"/>
    <w:rsid w:val="00980AE7"/>
    <w:rsid w:val="00980C02"/>
    <w:rsid w:val="00981023"/>
    <w:rsid w:val="009817FC"/>
    <w:rsid w:val="00981A01"/>
    <w:rsid w:val="00981AAF"/>
    <w:rsid w:val="00982528"/>
    <w:rsid w:val="00982B14"/>
    <w:rsid w:val="00982CD5"/>
    <w:rsid w:val="00983485"/>
    <w:rsid w:val="009835BE"/>
    <w:rsid w:val="009839DC"/>
    <w:rsid w:val="00984A0C"/>
    <w:rsid w:val="00984AA5"/>
    <w:rsid w:val="00984D20"/>
    <w:rsid w:val="00984F9F"/>
    <w:rsid w:val="009850D8"/>
    <w:rsid w:val="009862F0"/>
    <w:rsid w:val="00986690"/>
    <w:rsid w:val="0098721D"/>
    <w:rsid w:val="00987359"/>
    <w:rsid w:val="0098776B"/>
    <w:rsid w:val="009879FE"/>
    <w:rsid w:val="00990140"/>
    <w:rsid w:val="009912A3"/>
    <w:rsid w:val="009913E1"/>
    <w:rsid w:val="00991576"/>
    <w:rsid w:val="0099197E"/>
    <w:rsid w:val="00991B9B"/>
    <w:rsid w:val="00992646"/>
    <w:rsid w:val="009926E7"/>
    <w:rsid w:val="00992BE6"/>
    <w:rsid w:val="009930D9"/>
    <w:rsid w:val="009935BC"/>
    <w:rsid w:val="00993761"/>
    <w:rsid w:val="0099394B"/>
    <w:rsid w:val="00993C77"/>
    <w:rsid w:val="0099414F"/>
    <w:rsid w:val="00994667"/>
    <w:rsid w:val="00994ADC"/>
    <w:rsid w:val="00994B66"/>
    <w:rsid w:val="00994B98"/>
    <w:rsid w:val="0099525A"/>
    <w:rsid w:val="00995D1C"/>
    <w:rsid w:val="00996305"/>
    <w:rsid w:val="00996375"/>
    <w:rsid w:val="00996AA4"/>
    <w:rsid w:val="00997270"/>
    <w:rsid w:val="009972D3"/>
    <w:rsid w:val="0099789D"/>
    <w:rsid w:val="009A0140"/>
    <w:rsid w:val="009A0AE4"/>
    <w:rsid w:val="009A11FE"/>
    <w:rsid w:val="009A1270"/>
    <w:rsid w:val="009A1DB6"/>
    <w:rsid w:val="009A210A"/>
    <w:rsid w:val="009A2A73"/>
    <w:rsid w:val="009A2EA8"/>
    <w:rsid w:val="009A341E"/>
    <w:rsid w:val="009A34CE"/>
    <w:rsid w:val="009A3A90"/>
    <w:rsid w:val="009A3F08"/>
    <w:rsid w:val="009A4533"/>
    <w:rsid w:val="009A5345"/>
    <w:rsid w:val="009A54DF"/>
    <w:rsid w:val="009A5CE0"/>
    <w:rsid w:val="009A5DFA"/>
    <w:rsid w:val="009A6023"/>
    <w:rsid w:val="009A6194"/>
    <w:rsid w:val="009B0747"/>
    <w:rsid w:val="009B0AFF"/>
    <w:rsid w:val="009B0CF1"/>
    <w:rsid w:val="009B1CF3"/>
    <w:rsid w:val="009B2662"/>
    <w:rsid w:val="009B2ECC"/>
    <w:rsid w:val="009B3626"/>
    <w:rsid w:val="009B3790"/>
    <w:rsid w:val="009B3B3E"/>
    <w:rsid w:val="009B3D2C"/>
    <w:rsid w:val="009B45A0"/>
    <w:rsid w:val="009B5301"/>
    <w:rsid w:val="009B53D7"/>
    <w:rsid w:val="009B5AB3"/>
    <w:rsid w:val="009B5E8E"/>
    <w:rsid w:val="009B65F3"/>
    <w:rsid w:val="009B6CA8"/>
    <w:rsid w:val="009C0B9B"/>
    <w:rsid w:val="009C0CAF"/>
    <w:rsid w:val="009C197C"/>
    <w:rsid w:val="009C1A25"/>
    <w:rsid w:val="009C1F19"/>
    <w:rsid w:val="009C2930"/>
    <w:rsid w:val="009C2AC7"/>
    <w:rsid w:val="009C3217"/>
    <w:rsid w:val="009C3B0C"/>
    <w:rsid w:val="009C3B9C"/>
    <w:rsid w:val="009C3FCF"/>
    <w:rsid w:val="009C4628"/>
    <w:rsid w:val="009C59D6"/>
    <w:rsid w:val="009C5A10"/>
    <w:rsid w:val="009C5D2C"/>
    <w:rsid w:val="009C5D92"/>
    <w:rsid w:val="009C6395"/>
    <w:rsid w:val="009C72C6"/>
    <w:rsid w:val="009C75E2"/>
    <w:rsid w:val="009C768A"/>
    <w:rsid w:val="009C7771"/>
    <w:rsid w:val="009C7A01"/>
    <w:rsid w:val="009D036F"/>
    <w:rsid w:val="009D05FB"/>
    <w:rsid w:val="009D13A2"/>
    <w:rsid w:val="009D188B"/>
    <w:rsid w:val="009D1BC1"/>
    <w:rsid w:val="009D2151"/>
    <w:rsid w:val="009D2374"/>
    <w:rsid w:val="009D2A47"/>
    <w:rsid w:val="009D2AAD"/>
    <w:rsid w:val="009D2AE5"/>
    <w:rsid w:val="009D3089"/>
    <w:rsid w:val="009D38D2"/>
    <w:rsid w:val="009D448A"/>
    <w:rsid w:val="009D50FA"/>
    <w:rsid w:val="009D55C8"/>
    <w:rsid w:val="009D5B89"/>
    <w:rsid w:val="009D6327"/>
    <w:rsid w:val="009D6631"/>
    <w:rsid w:val="009D7093"/>
    <w:rsid w:val="009D75CC"/>
    <w:rsid w:val="009D7C5D"/>
    <w:rsid w:val="009D7F0B"/>
    <w:rsid w:val="009E0C95"/>
    <w:rsid w:val="009E321F"/>
    <w:rsid w:val="009E3919"/>
    <w:rsid w:val="009E411D"/>
    <w:rsid w:val="009E50C9"/>
    <w:rsid w:val="009E5A4D"/>
    <w:rsid w:val="009E5B38"/>
    <w:rsid w:val="009E5B3C"/>
    <w:rsid w:val="009E619D"/>
    <w:rsid w:val="009E61E4"/>
    <w:rsid w:val="009E6229"/>
    <w:rsid w:val="009E6A12"/>
    <w:rsid w:val="009E6F15"/>
    <w:rsid w:val="009E6F67"/>
    <w:rsid w:val="009E76FC"/>
    <w:rsid w:val="009E7818"/>
    <w:rsid w:val="009E7A54"/>
    <w:rsid w:val="009F0F5F"/>
    <w:rsid w:val="009F1268"/>
    <w:rsid w:val="009F12D7"/>
    <w:rsid w:val="009F226E"/>
    <w:rsid w:val="009F2835"/>
    <w:rsid w:val="009F2A42"/>
    <w:rsid w:val="009F3B19"/>
    <w:rsid w:val="009F43C3"/>
    <w:rsid w:val="009F4A89"/>
    <w:rsid w:val="009F4B57"/>
    <w:rsid w:val="009F4C2E"/>
    <w:rsid w:val="009F51DB"/>
    <w:rsid w:val="009F55A2"/>
    <w:rsid w:val="009F5B93"/>
    <w:rsid w:val="009F5FE4"/>
    <w:rsid w:val="009F6034"/>
    <w:rsid w:val="009F60BA"/>
    <w:rsid w:val="009F659C"/>
    <w:rsid w:val="009F6E5B"/>
    <w:rsid w:val="009F7213"/>
    <w:rsid w:val="009F7499"/>
    <w:rsid w:val="009F7535"/>
    <w:rsid w:val="009F75B4"/>
    <w:rsid w:val="00A00352"/>
    <w:rsid w:val="00A005F9"/>
    <w:rsid w:val="00A00864"/>
    <w:rsid w:val="00A0087B"/>
    <w:rsid w:val="00A008C9"/>
    <w:rsid w:val="00A01722"/>
    <w:rsid w:val="00A0184A"/>
    <w:rsid w:val="00A02041"/>
    <w:rsid w:val="00A02F0D"/>
    <w:rsid w:val="00A03389"/>
    <w:rsid w:val="00A03AB7"/>
    <w:rsid w:val="00A03C4E"/>
    <w:rsid w:val="00A04DCB"/>
    <w:rsid w:val="00A0525B"/>
    <w:rsid w:val="00A05FC7"/>
    <w:rsid w:val="00A067C3"/>
    <w:rsid w:val="00A06FAC"/>
    <w:rsid w:val="00A07453"/>
    <w:rsid w:val="00A103A6"/>
    <w:rsid w:val="00A10654"/>
    <w:rsid w:val="00A111A8"/>
    <w:rsid w:val="00A1126B"/>
    <w:rsid w:val="00A118E0"/>
    <w:rsid w:val="00A11A7F"/>
    <w:rsid w:val="00A11CD1"/>
    <w:rsid w:val="00A11EDA"/>
    <w:rsid w:val="00A120BE"/>
    <w:rsid w:val="00A12383"/>
    <w:rsid w:val="00A1295A"/>
    <w:rsid w:val="00A12C73"/>
    <w:rsid w:val="00A141CE"/>
    <w:rsid w:val="00A1482F"/>
    <w:rsid w:val="00A14895"/>
    <w:rsid w:val="00A14D9B"/>
    <w:rsid w:val="00A15127"/>
    <w:rsid w:val="00A158A5"/>
    <w:rsid w:val="00A15CCD"/>
    <w:rsid w:val="00A1628E"/>
    <w:rsid w:val="00A170CC"/>
    <w:rsid w:val="00A17124"/>
    <w:rsid w:val="00A1794A"/>
    <w:rsid w:val="00A17CEF"/>
    <w:rsid w:val="00A17EC3"/>
    <w:rsid w:val="00A2001A"/>
    <w:rsid w:val="00A202D4"/>
    <w:rsid w:val="00A20397"/>
    <w:rsid w:val="00A20645"/>
    <w:rsid w:val="00A20EDC"/>
    <w:rsid w:val="00A21876"/>
    <w:rsid w:val="00A22874"/>
    <w:rsid w:val="00A22915"/>
    <w:rsid w:val="00A22D6F"/>
    <w:rsid w:val="00A22ED1"/>
    <w:rsid w:val="00A22F26"/>
    <w:rsid w:val="00A23052"/>
    <w:rsid w:val="00A232A6"/>
    <w:rsid w:val="00A243DE"/>
    <w:rsid w:val="00A24EA8"/>
    <w:rsid w:val="00A254AB"/>
    <w:rsid w:val="00A258EA"/>
    <w:rsid w:val="00A26361"/>
    <w:rsid w:val="00A2671E"/>
    <w:rsid w:val="00A26A75"/>
    <w:rsid w:val="00A26AB4"/>
    <w:rsid w:val="00A27D25"/>
    <w:rsid w:val="00A27DD8"/>
    <w:rsid w:val="00A27E58"/>
    <w:rsid w:val="00A3087F"/>
    <w:rsid w:val="00A30892"/>
    <w:rsid w:val="00A30E74"/>
    <w:rsid w:val="00A30EEB"/>
    <w:rsid w:val="00A311FF"/>
    <w:rsid w:val="00A33D91"/>
    <w:rsid w:val="00A344FC"/>
    <w:rsid w:val="00A34914"/>
    <w:rsid w:val="00A349C3"/>
    <w:rsid w:val="00A3586F"/>
    <w:rsid w:val="00A35DAB"/>
    <w:rsid w:val="00A35E77"/>
    <w:rsid w:val="00A35F80"/>
    <w:rsid w:val="00A37D19"/>
    <w:rsid w:val="00A37E4A"/>
    <w:rsid w:val="00A4123E"/>
    <w:rsid w:val="00A417F0"/>
    <w:rsid w:val="00A42462"/>
    <w:rsid w:val="00A42677"/>
    <w:rsid w:val="00A428FB"/>
    <w:rsid w:val="00A42BFC"/>
    <w:rsid w:val="00A42EFC"/>
    <w:rsid w:val="00A430D5"/>
    <w:rsid w:val="00A431FF"/>
    <w:rsid w:val="00A43235"/>
    <w:rsid w:val="00A45162"/>
    <w:rsid w:val="00A45274"/>
    <w:rsid w:val="00A45543"/>
    <w:rsid w:val="00A45638"/>
    <w:rsid w:val="00A45DD9"/>
    <w:rsid w:val="00A46738"/>
    <w:rsid w:val="00A467AF"/>
    <w:rsid w:val="00A47C76"/>
    <w:rsid w:val="00A509CD"/>
    <w:rsid w:val="00A50AB7"/>
    <w:rsid w:val="00A50C26"/>
    <w:rsid w:val="00A50EEB"/>
    <w:rsid w:val="00A5158C"/>
    <w:rsid w:val="00A51981"/>
    <w:rsid w:val="00A52129"/>
    <w:rsid w:val="00A52243"/>
    <w:rsid w:val="00A52766"/>
    <w:rsid w:val="00A52CFE"/>
    <w:rsid w:val="00A52E64"/>
    <w:rsid w:val="00A52EBB"/>
    <w:rsid w:val="00A536C7"/>
    <w:rsid w:val="00A53941"/>
    <w:rsid w:val="00A53F50"/>
    <w:rsid w:val="00A53F7D"/>
    <w:rsid w:val="00A5442F"/>
    <w:rsid w:val="00A54C79"/>
    <w:rsid w:val="00A554E3"/>
    <w:rsid w:val="00A55916"/>
    <w:rsid w:val="00A5702C"/>
    <w:rsid w:val="00A576AB"/>
    <w:rsid w:val="00A57E41"/>
    <w:rsid w:val="00A57EA0"/>
    <w:rsid w:val="00A6018D"/>
    <w:rsid w:val="00A6037B"/>
    <w:rsid w:val="00A60640"/>
    <w:rsid w:val="00A60830"/>
    <w:rsid w:val="00A61303"/>
    <w:rsid w:val="00A6194B"/>
    <w:rsid w:val="00A61C13"/>
    <w:rsid w:val="00A61E30"/>
    <w:rsid w:val="00A62CC9"/>
    <w:rsid w:val="00A62F34"/>
    <w:rsid w:val="00A6359A"/>
    <w:rsid w:val="00A638C1"/>
    <w:rsid w:val="00A64B10"/>
    <w:rsid w:val="00A64C4A"/>
    <w:rsid w:val="00A653C1"/>
    <w:rsid w:val="00A65402"/>
    <w:rsid w:val="00A657D8"/>
    <w:rsid w:val="00A658A9"/>
    <w:rsid w:val="00A66114"/>
    <w:rsid w:val="00A6645F"/>
    <w:rsid w:val="00A66477"/>
    <w:rsid w:val="00A67021"/>
    <w:rsid w:val="00A67526"/>
    <w:rsid w:val="00A678FA"/>
    <w:rsid w:val="00A70388"/>
    <w:rsid w:val="00A70510"/>
    <w:rsid w:val="00A70782"/>
    <w:rsid w:val="00A70AD9"/>
    <w:rsid w:val="00A70DEB"/>
    <w:rsid w:val="00A71402"/>
    <w:rsid w:val="00A7146D"/>
    <w:rsid w:val="00A716CA"/>
    <w:rsid w:val="00A71EFD"/>
    <w:rsid w:val="00A72806"/>
    <w:rsid w:val="00A731AB"/>
    <w:rsid w:val="00A731EB"/>
    <w:rsid w:val="00A73221"/>
    <w:rsid w:val="00A73501"/>
    <w:rsid w:val="00A73589"/>
    <w:rsid w:val="00A745B2"/>
    <w:rsid w:val="00A74CF3"/>
    <w:rsid w:val="00A74E2E"/>
    <w:rsid w:val="00A75EE9"/>
    <w:rsid w:val="00A75F12"/>
    <w:rsid w:val="00A76282"/>
    <w:rsid w:val="00A76F00"/>
    <w:rsid w:val="00A773FE"/>
    <w:rsid w:val="00A7766C"/>
    <w:rsid w:val="00A80047"/>
    <w:rsid w:val="00A8097E"/>
    <w:rsid w:val="00A817D9"/>
    <w:rsid w:val="00A81F75"/>
    <w:rsid w:val="00A820DF"/>
    <w:rsid w:val="00A82A19"/>
    <w:rsid w:val="00A833D0"/>
    <w:rsid w:val="00A836E3"/>
    <w:rsid w:val="00A83CB3"/>
    <w:rsid w:val="00A83D52"/>
    <w:rsid w:val="00A84F8C"/>
    <w:rsid w:val="00A855B7"/>
    <w:rsid w:val="00A855C3"/>
    <w:rsid w:val="00A85E5B"/>
    <w:rsid w:val="00A866D9"/>
    <w:rsid w:val="00A8773D"/>
    <w:rsid w:val="00A877A5"/>
    <w:rsid w:val="00A87F52"/>
    <w:rsid w:val="00A907D5"/>
    <w:rsid w:val="00A909DE"/>
    <w:rsid w:val="00A90E0F"/>
    <w:rsid w:val="00A912F7"/>
    <w:rsid w:val="00A91567"/>
    <w:rsid w:val="00A9159D"/>
    <w:rsid w:val="00A919CC"/>
    <w:rsid w:val="00A92D77"/>
    <w:rsid w:val="00A9365D"/>
    <w:rsid w:val="00A93E75"/>
    <w:rsid w:val="00A9457B"/>
    <w:rsid w:val="00A950C2"/>
    <w:rsid w:val="00A9548B"/>
    <w:rsid w:val="00A954D6"/>
    <w:rsid w:val="00A965BE"/>
    <w:rsid w:val="00A96888"/>
    <w:rsid w:val="00A968D0"/>
    <w:rsid w:val="00A96DD8"/>
    <w:rsid w:val="00A96E1A"/>
    <w:rsid w:val="00A96F84"/>
    <w:rsid w:val="00A96F9D"/>
    <w:rsid w:val="00A97B7B"/>
    <w:rsid w:val="00A97C38"/>
    <w:rsid w:val="00AA0BA3"/>
    <w:rsid w:val="00AA1713"/>
    <w:rsid w:val="00AA20F9"/>
    <w:rsid w:val="00AA24FB"/>
    <w:rsid w:val="00AA288B"/>
    <w:rsid w:val="00AA29FB"/>
    <w:rsid w:val="00AA342E"/>
    <w:rsid w:val="00AA38A6"/>
    <w:rsid w:val="00AA3980"/>
    <w:rsid w:val="00AA4B13"/>
    <w:rsid w:val="00AA4C53"/>
    <w:rsid w:val="00AA56C3"/>
    <w:rsid w:val="00AA5A1C"/>
    <w:rsid w:val="00AA5A8C"/>
    <w:rsid w:val="00AA5C0B"/>
    <w:rsid w:val="00AA5CCB"/>
    <w:rsid w:val="00AA6359"/>
    <w:rsid w:val="00AA6957"/>
    <w:rsid w:val="00AA6E7D"/>
    <w:rsid w:val="00AA70B1"/>
    <w:rsid w:val="00AA732C"/>
    <w:rsid w:val="00AA75CA"/>
    <w:rsid w:val="00AA75F1"/>
    <w:rsid w:val="00AA760E"/>
    <w:rsid w:val="00AA7C38"/>
    <w:rsid w:val="00AB0414"/>
    <w:rsid w:val="00AB05F4"/>
    <w:rsid w:val="00AB06D7"/>
    <w:rsid w:val="00AB12A2"/>
    <w:rsid w:val="00AB1B37"/>
    <w:rsid w:val="00AB1DE3"/>
    <w:rsid w:val="00AB2ADA"/>
    <w:rsid w:val="00AB2F91"/>
    <w:rsid w:val="00AB2F9E"/>
    <w:rsid w:val="00AB3AD4"/>
    <w:rsid w:val="00AB3CB4"/>
    <w:rsid w:val="00AB3DC1"/>
    <w:rsid w:val="00AB45FC"/>
    <w:rsid w:val="00AB4727"/>
    <w:rsid w:val="00AB4C30"/>
    <w:rsid w:val="00AB4D26"/>
    <w:rsid w:val="00AB4F7E"/>
    <w:rsid w:val="00AB5669"/>
    <w:rsid w:val="00AB5886"/>
    <w:rsid w:val="00AB58B8"/>
    <w:rsid w:val="00AB71A6"/>
    <w:rsid w:val="00AB72FD"/>
    <w:rsid w:val="00AB7479"/>
    <w:rsid w:val="00AC1815"/>
    <w:rsid w:val="00AC217A"/>
    <w:rsid w:val="00AC238E"/>
    <w:rsid w:val="00AC2A84"/>
    <w:rsid w:val="00AC2CBB"/>
    <w:rsid w:val="00AC37E4"/>
    <w:rsid w:val="00AC3B2F"/>
    <w:rsid w:val="00AC46CC"/>
    <w:rsid w:val="00AC4EEA"/>
    <w:rsid w:val="00AC5105"/>
    <w:rsid w:val="00AC51CF"/>
    <w:rsid w:val="00AC5260"/>
    <w:rsid w:val="00AC5901"/>
    <w:rsid w:val="00AC641D"/>
    <w:rsid w:val="00AC66B2"/>
    <w:rsid w:val="00AC6801"/>
    <w:rsid w:val="00AC6CA0"/>
    <w:rsid w:val="00AC734B"/>
    <w:rsid w:val="00AC7750"/>
    <w:rsid w:val="00AC7DD4"/>
    <w:rsid w:val="00AD0277"/>
    <w:rsid w:val="00AD0363"/>
    <w:rsid w:val="00AD04AC"/>
    <w:rsid w:val="00AD0A14"/>
    <w:rsid w:val="00AD0C8C"/>
    <w:rsid w:val="00AD1214"/>
    <w:rsid w:val="00AD30F1"/>
    <w:rsid w:val="00AD3F49"/>
    <w:rsid w:val="00AD40E5"/>
    <w:rsid w:val="00AD4B00"/>
    <w:rsid w:val="00AD4F9A"/>
    <w:rsid w:val="00AD52D2"/>
    <w:rsid w:val="00AD58BA"/>
    <w:rsid w:val="00AD590F"/>
    <w:rsid w:val="00AD5A0B"/>
    <w:rsid w:val="00AD5BF9"/>
    <w:rsid w:val="00AD616F"/>
    <w:rsid w:val="00AD704F"/>
    <w:rsid w:val="00AD7158"/>
    <w:rsid w:val="00AD760D"/>
    <w:rsid w:val="00AD78E0"/>
    <w:rsid w:val="00AE1488"/>
    <w:rsid w:val="00AE189A"/>
    <w:rsid w:val="00AE18C8"/>
    <w:rsid w:val="00AE23E1"/>
    <w:rsid w:val="00AE2598"/>
    <w:rsid w:val="00AE2C82"/>
    <w:rsid w:val="00AE3EED"/>
    <w:rsid w:val="00AE4322"/>
    <w:rsid w:val="00AE49C2"/>
    <w:rsid w:val="00AE4B2F"/>
    <w:rsid w:val="00AE510F"/>
    <w:rsid w:val="00AE5112"/>
    <w:rsid w:val="00AE570B"/>
    <w:rsid w:val="00AE608E"/>
    <w:rsid w:val="00AE618F"/>
    <w:rsid w:val="00AE6950"/>
    <w:rsid w:val="00AE6981"/>
    <w:rsid w:val="00AE6AF3"/>
    <w:rsid w:val="00AE6BA9"/>
    <w:rsid w:val="00AE76EB"/>
    <w:rsid w:val="00AE797B"/>
    <w:rsid w:val="00AF004A"/>
    <w:rsid w:val="00AF0091"/>
    <w:rsid w:val="00AF0BB3"/>
    <w:rsid w:val="00AF0D02"/>
    <w:rsid w:val="00AF137B"/>
    <w:rsid w:val="00AF18A2"/>
    <w:rsid w:val="00AF1ACD"/>
    <w:rsid w:val="00AF22D7"/>
    <w:rsid w:val="00AF24B2"/>
    <w:rsid w:val="00AF2973"/>
    <w:rsid w:val="00AF2A18"/>
    <w:rsid w:val="00AF2B76"/>
    <w:rsid w:val="00AF2DFE"/>
    <w:rsid w:val="00AF3C2E"/>
    <w:rsid w:val="00AF3DAA"/>
    <w:rsid w:val="00AF5221"/>
    <w:rsid w:val="00AF592C"/>
    <w:rsid w:val="00AF64E2"/>
    <w:rsid w:val="00AF6738"/>
    <w:rsid w:val="00AF6C42"/>
    <w:rsid w:val="00AF754A"/>
    <w:rsid w:val="00AF798A"/>
    <w:rsid w:val="00B00BDE"/>
    <w:rsid w:val="00B00E0E"/>
    <w:rsid w:val="00B01945"/>
    <w:rsid w:val="00B01D94"/>
    <w:rsid w:val="00B02A5A"/>
    <w:rsid w:val="00B02C2F"/>
    <w:rsid w:val="00B0341F"/>
    <w:rsid w:val="00B03877"/>
    <w:rsid w:val="00B039BF"/>
    <w:rsid w:val="00B03B6A"/>
    <w:rsid w:val="00B03D2D"/>
    <w:rsid w:val="00B042EF"/>
    <w:rsid w:val="00B0445C"/>
    <w:rsid w:val="00B04512"/>
    <w:rsid w:val="00B0461B"/>
    <w:rsid w:val="00B04920"/>
    <w:rsid w:val="00B0505B"/>
    <w:rsid w:val="00B052A3"/>
    <w:rsid w:val="00B05740"/>
    <w:rsid w:val="00B057CF"/>
    <w:rsid w:val="00B06194"/>
    <w:rsid w:val="00B06563"/>
    <w:rsid w:val="00B06886"/>
    <w:rsid w:val="00B06FFF"/>
    <w:rsid w:val="00B072CA"/>
    <w:rsid w:val="00B079FE"/>
    <w:rsid w:val="00B10567"/>
    <w:rsid w:val="00B1072C"/>
    <w:rsid w:val="00B10A75"/>
    <w:rsid w:val="00B10BA3"/>
    <w:rsid w:val="00B10CB8"/>
    <w:rsid w:val="00B110D1"/>
    <w:rsid w:val="00B113EF"/>
    <w:rsid w:val="00B11774"/>
    <w:rsid w:val="00B11BAA"/>
    <w:rsid w:val="00B11C97"/>
    <w:rsid w:val="00B11CC4"/>
    <w:rsid w:val="00B122BF"/>
    <w:rsid w:val="00B12578"/>
    <w:rsid w:val="00B1328D"/>
    <w:rsid w:val="00B13FAF"/>
    <w:rsid w:val="00B144F7"/>
    <w:rsid w:val="00B15137"/>
    <w:rsid w:val="00B15902"/>
    <w:rsid w:val="00B15B7B"/>
    <w:rsid w:val="00B15F01"/>
    <w:rsid w:val="00B15FA3"/>
    <w:rsid w:val="00B1650A"/>
    <w:rsid w:val="00B1710B"/>
    <w:rsid w:val="00B1746E"/>
    <w:rsid w:val="00B17AA4"/>
    <w:rsid w:val="00B20172"/>
    <w:rsid w:val="00B20495"/>
    <w:rsid w:val="00B21D1D"/>
    <w:rsid w:val="00B22336"/>
    <w:rsid w:val="00B22510"/>
    <w:rsid w:val="00B22CDC"/>
    <w:rsid w:val="00B22FFF"/>
    <w:rsid w:val="00B231B2"/>
    <w:rsid w:val="00B236FC"/>
    <w:rsid w:val="00B23922"/>
    <w:rsid w:val="00B240AC"/>
    <w:rsid w:val="00B26A8A"/>
    <w:rsid w:val="00B300D9"/>
    <w:rsid w:val="00B309D1"/>
    <w:rsid w:val="00B315F2"/>
    <w:rsid w:val="00B325AE"/>
    <w:rsid w:val="00B32B3A"/>
    <w:rsid w:val="00B340ED"/>
    <w:rsid w:val="00B34441"/>
    <w:rsid w:val="00B36474"/>
    <w:rsid w:val="00B367F6"/>
    <w:rsid w:val="00B372EB"/>
    <w:rsid w:val="00B37996"/>
    <w:rsid w:val="00B37ABC"/>
    <w:rsid w:val="00B37BA1"/>
    <w:rsid w:val="00B401C3"/>
    <w:rsid w:val="00B4117F"/>
    <w:rsid w:val="00B415AC"/>
    <w:rsid w:val="00B41AAF"/>
    <w:rsid w:val="00B41D6C"/>
    <w:rsid w:val="00B42426"/>
    <w:rsid w:val="00B42C04"/>
    <w:rsid w:val="00B42E6F"/>
    <w:rsid w:val="00B430EC"/>
    <w:rsid w:val="00B434C8"/>
    <w:rsid w:val="00B4364C"/>
    <w:rsid w:val="00B437ED"/>
    <w:rsid w:val="00B43F69"/>
    <w:rsid w:val="00B44CC4"/>
    <w:rsid w:val="00B44ECD"/>
    <w:rsid w:val="00B45351"/>
    <w:rsid w:val="00B456C8"/>
    <w:rsid w:val="00B4591B"/>
    <w:rsid w:val="00B468CE"/>
    <w:rsid w:val="00B46C14"/>
    <w:rsid w:val="00B47291"/>
    <w:rsid w:val="00B47B8A"/>
    <w:rsid w:val="00B50B20"/>
    <w:rsid w:val="00B51B80"/>
    <w:rsid w:val="00B51F67"/>
    <w:rsid w:val="00B525D0"/>
    <w:rsid w:val="00B5287B"/>
    <w:rsid w:val="00B532C8"/>
    <w:rsid w:val="00B53A42"/>
    <w:rsid w:val="00B53E5B"/>
    <w:rsid w:val="00B54185"/>
    <w:rsid w:val="00B546C9"/>
    <w:rsid w:val="00B54B49"/>
    <w:rsid w:val="00B557A8"/>
    <w:rsid w:val="00B55985"/>
    <w:rsid w:val="00B55B9E"/>
    <w:rsid w:val="00B55F73"/>
    <w:rsid w:val="00B56538"/>
    <w:rsid w:val="00B56853"/>
    <w:rsid w:val="00B56A07"/>
    <w:rsid w:val="00B56BC9"/>
    <w:rsid w:val="00B56D71"/>
    <w:rsid w:val="00B571A0"/>
    <w:rsid w:val="00B571D7"/>
    <w:rsid w:val="00B5726D"/>
    <w:rsid w:val="00B572AF"/>
    <w:rsid w:val="00B573C9"/>
    <w:rsid w:val="00B60BA6"/>
    <w:rsid w:val="00B61408"/>
    <w:rsid w:val="00B62314"/>
    <w:rsid w:val="00B62C37"/>
    <w:rsid w:val="00B62F4A"/>
    <w:rsid w:val="00B639EA"/>
    <w:rsid w:val="00B63F7F"/>
    <w:rsid w:val="00B64BED"/>
    <w:rsid w:val="00B64DC1"/>
    <w:rsid w:val="00B662AA"/>
    <w:rsid w:val="00B67172"/>
    <w:rsid w:val="00B67A1A"/>
    <w:rsid w:val="00B7060B"/>
    <w:rsid w:val="00B70D72"/>
    <w:rsid w:val="00B71792"/>
    <w:rsid w:val="00B717DB"/>
    <w:rsid w:val="00B718B8"/>
    <w:rsid w:val="00B71A3F"/>
    <w:rsid w:val="00B72112"/>
    <w:rsid w:val="00B728C3"/>
    <w:rsid w:val="00B72A6B"/>
    <w:rsid w:val="00B7368C"/>
    <w:rsid w:val="00B73BB1"/>
    <w:rsid w:val="00B73F0E"/>
    <w:rsid w:val="00B73FFF"/>
    <w:rsid w:val="00B7438D"/>
    <w:rsid w:val="00B74567"/>
    <w:rsid w:val="00B74591"/>
    <w:rsid w:val="00B74A32"/>
    <w:rsid w:val="00B74B40"/>
    <w:rsid w:val="00B74FDA"/>
    <w:rsid w:val="00B75581"/>
    <w:rsid w:val="00B76072"/>
    <w:rsid w:val="00B76695"/>
    <w:rsid w:val="00B76D7F"/>
    <w:rsid w:val="00B774E2"/>
    <w:rsid w:val="00B77813"/>
    <w:rsid w:val="00B7790D"/>
    <w:rsid w:val="00B77EF9"/>
    <w:rsid w:val="00B77FCF"/>
    <w:rsid w:val="00B80962"/>
    <w:rsid w:val="00B82833"/>
    <w:rsid w:val="00B8345C"/>
    <w:rsid w:val="00B8385D"/>
    <w:rsid w:val="00B83B7A"/>
    <w:rsid w:val="00B83F20"/>
    <w:rsid w:val="00B844DC"/>
    <w:rsid w:val="00B84639"/>
    <w:rsid w:val="00B84A5D"/>
    <w:rsid w:val="00B84F71"/>
    <w:rsid w:val="00B85207"/>
    <w:rsid w:val="00B85766"/>
    <w:rsid w:val="00B85907"/>
    <w:rsid w:val="00B85C83"/>
    <w:rsid w:val="00B85DC5"/>
    <w:rsid w:val="00B86713"/>
    <w:rsid w:val="00B86760"/>
    <w:rsid w:val="00B8681E"/>
    <w:rsid w:val="00B87126"/>
    <w:rsid w:val="00B875BF"/>
    <w:rsid w:val="00B8797E"/>
    <w:rsid w:val="00B87A29"/>
    <w:rsid w:val="00B90545"/>
    <w:rsid w:val="00B90D1A"/>
    <w:rsid w:val="00B90F52"/>
    <w:rsid w:val="00B916B0"/>
    <w:rsid w:val="00B91B79"/>
    <w:rsid w:val="00B91CC7"/>
    <w:rsid w:val="00B92EF5"/>
    <w:rsid w:val="00B92F27"/>
    <w:rsid w:val="00B930E3"/>
    <w:rsid w:val="00B93511"/>
    <w:rsid w:val="00B939C0"/>
    <w:rsid w:val="00B93B50"/>
    <w:rsid w:val="00B940F1"/>
    <w:rsid w:val="00B945D0"/>
    <w:rsid w:val="00B9516B"/>
    <w:rsid w:val="00B96E9A"/>
    <w:rsid w:val="00B9759B"/>
    <w:rsid w:val="00BA00C6"/>
    <w:rsid w:val="00BA01D7"/>
    <w:rsid w:val="00BA0898"/>
    <w:rsid w:val="00BA13B2"/>
    <w:rsid w:val="00BA2031"/>
    <w:rsid w:val="00BA2219"/>
    <w:rsid w:val="00BA268C"/>
    <w:rsid w:val="00BA2BA8"/>
    <w:rsid w:val="00BA3761"/>
    <w:rsid w:val="00BA4924"/>
    <w:rsid w:val="00BA4AC2"/>
    <w:rsid w:val="00BA5338"/>
    <w:rsid w:val="00BA5B22"/>
    <w:rsid w:val="00BA5C74"/>
    <w:rsid w:val="00BA62A4"/>
    <w:rsid w:val="00BA77AB"/>
    <w:rsid w:val="00BA7F59"/>
    <w:rsid w:val="00BB1BA9"/>
    <w:rsid w:val="00BB2997"/>
    <w:rsid w:val="00BB29E1"/>
    <w:rsid w:val="00BB41B6"/>
    <w:rsid w:val="00BB43F7"/>
    <w:rsid w:val="00BB53AC"/>
    <w:rsid w:val="00BB5BBA"/>
    <w:rsid w:val="00BB62A9"/>
    <w:rsid w:val="00BB6404"/>
    <w:rsid w:val="00BB6983"/>
    <w:rsid w:val="00BB7006"/>
    <w:rsid w:val="00BB71AC"/>
    <w:rsid w:val="00BB7CB1"/>
    <w:rsid w:val="00BC0847"/>
    <w:rsid w:val="00BC10B2"/>
    <w:rsid w:val="00BC1144"/>
    <w:rsid w:val="00BC1473"/>
    <w:rsid w:val="00BC1932"/>
    <w:rsid w:val="00BC20C2"/>
    <w:rsid w:val="00BC295C"/>
    <w:rsid w:val="00BC2DA4"/>
    <w:rsid w:val="00BC3253"/>
    <w:rsid w:val="00BC34ED"/>
    <w:rsid w:val="00BC3FD9"/>
    <w:rsid w:val="00BC4744"/>
    <w:rsid w:val="00BC544B"/>
    <w:rsid w:val="00BC5950"/>
    <w:rsid w:val="00BC5B74"/>
    <w:rsid w:val="00BC6122"/>
    <w:rsid w:val="00BC61E5"/>
    <w:rsid w:val="00BC6B6C"/>
    <w:rsid w:val="00BC73C3"/>
    <w:rsid w:val="00BC7F74"/>
    <w:rsid w:val="00BD00E2"/>
    <w:rsid w:val="00BD0C76"/>
    <w:rsid w:val="00BD1180"/>
    <w:rsid w:val="00BD191A"/>
    <w:rsid w:val="00BD1A2C"/>
    <w:rsid w:val="00BD1F04"/>
    <w:rsid w:val="00BD2050"/>
    <w:rsid w:val="00BD250E"/>
    <w:rsid w:val="00BD2804"/>
    <w:rsid w:val="00BD28C6"/>
    <w:rsid w:val="00BD2E16"/>
    <w:rsid w:val="00BD354F"/>
    <w:rsid w:val="00BD3C37"/>
    <w:rsid w:val="00BD4475"/>
    <w:rsid w:val="00BD5933"/>
    <w:rsid w:val="00BD5DD6"/>
    <w:rsid w:val="00BD63ED"/>
    <w:rsid w:val="00BD6ECE"/>
    <w:rsid w:val="00BD6FE0"/>
    <w:rsid w:val="00BD7326"/>
    <w:rsid w:val="00BD75F2"/>
    <w:rsid w:val="00BE01D3"/>
    <w:rsid w:val="00BE0F11"/>
    <w:rsid w:val="00BE2197"/>
    <w:rsid w:val="00BE2556"/>
    <w:rsid w:val="00BE284E"/>
    <w:rsid w:val="00BE2CA7"/>
    <w:rsid w:val="00BE2FC0"/>
    <w:rsid w:val="00BE3229"/>
    <w:rsid w:val="00BE4624"/>
    <w:rsid w:val="00BE5594"/>
    <w:rsid w:val="00BE5751"/>
    <w:rsid w:val="00BE5832"/>
    <w:rsid w:val="00BE5AB5"/>
    <w:rsid w:val="00BE5D50"/>
    <w:rsid w:val="00BE5EB8"/>
    <w:rsid w:val="00BE5FEE"/>
    <w:rsid w:val="00BE6757"/>
    <w:rsid w:val="00BE696F"/>
    <w:rsid w:val="00BE7156"/>
    <w:rsid w:val="00BE71A9"/>
    <w:rsid w:val="00BE7253"/>
    <w:rsid w:val="00BE74B3"/>
    <w:rsid w:val="00BF0022"/>
    <w:rsid w:val="00BF01D5"/>
    <w:rsid w:val="00BF0335"/>
    <w:rsid w:val="00BF10FE"/>
    <w:rsid w:val="00BF140F"/>
    <w:rsid w:val="00BF1D61"/>
    <w:rsid w:val="00BF1D9C"/>
    <w:rsid w:val="00BF1D9F"/>
    <w:rsid w:val="00BF1E39"/>
    <w:rsid w:val="00BF1EE5"/>
    <w:rsid w:val="00BF1F6C"/>
    <w:rsid w:val="00BF2212"/>
    <w:rsid w:val="00BF2829"/>
    <w:rsid w:val="00BF2943"/>
    <w:rsid w:val="00BF3026"/>
    <w:rsid w:val="00BF31A6"/>
    <w:rsid w:val="00BF34D5"/>
    <w:rsid w:val="00BF39A7"/>
    <w:rsid w:val="00BF3AFD"/>
    <w:rsid w:val="00BF3B70"/>
    <w:rsid w:val="00BF3DC4"/>
    <w:rsid w:val="00BF427A"/>
    <w:rsid w:val="00BF4379"/>
    <w:rsid w:val="00BF46EF"/>
    <w:rsid w:val="00BF483B"/>
    <w:rsid w:val="00BF50FD"/>
    <w:rsid w:val="00BF52DB"/>
    <w:rsid w:val="00BF52E1"/>
    <w:rsid w:val="00BF54D7"/>
    <w:rsid w:val="00BF647B"/>
    <w:rsid w:val="00BF65D2"/>
    <w:rsid w:val="00BF6662"/>
    <w:rsid w:val="00BF671A"/>
    <w:rsid w:val="00BF6FFE"/>
    <w:rsid w:val="00BF7199"/>
    <w:rsid w:val="00BF7B23"/>
    <w:rsid w:val="00C00C8E"/>
    <w:rsid w:val="00C00CF7"/>
    <w:rsid w:val="00C01EE7"/>
    <w:rsid w:val="00C02108"/>
    <w:rsid w:val="00C0219C"/>
    <w:rsid w:val="00C0225B"/>
    <w:rsid w:val="00C02904"/>
    <w:rsid w:val="00C038D8"/>
    <w:rsid w:val="00C03A63"/>
    <w:rsid w:val="00C03D02"/>
    <w:rsid w:val="00C03D27"/>
    <w:rsid w:val="00C040AE"/>
    <w:rsid w:val="00C04C10"/>
    <w:rsid w:val="00C05AE8"/>
    <w:rsid w:val="00C05B5A"/>
    <w:rsid w:val="00C066DF"/>
    <w:rsid w:val="00C06D2F"/>
    <w:rsid w:val="00C06FB3"/>
    <w:rsid w:val="00C071AD"/>
    <w:rsid w:val="00C0732D"/>
    <w:rsid w:val="00C07910"/>
    <w:rsid w:val="00C07D20"/>
    <w:rsid w:val="00C1015E"/>
    <w:rsid w:val="00C101C5"/>
    <w:rsid w:val="00C1104A"/>
    <w:rsid w:val="00C1155E"/>
    <w:rsid w:val="00C11A37"/>
    <w:rsid w:val="00C120E7"/>
    <w:rsid w:val="00C121A0"/>
    <w:rsid w:val="00C121BF"/>
    <w:rsid w:val="00C12971"/>
    <w:rsid w:val="00C14443"/>
    <w:rsid w:val="00C144A5"/>
    <w:rsid w:val="00C14792"/>
    <w:rsid w:val="00C15B48"/>
    <w:rsid w:val="00C16472"/>
    <w:rsid w:val="00C165F1"/>
    <w:rsid w:val="00C168E0"/>
    <w:rsid w:val="00C1690B"/>
    <w:rsid w:val="00C16C49"/>
    <w:rsid w:val="00C171DF"/>
    <w:rsid w:val="00C1732B"/>
    <w:rsid w:val="00C17516"/>
    <w:rsid w:val="00C17E26"/>
    <w:rsid w:val="00C20216"/>
    <w:rsid w:val="00C20EE9"/>
    <w:rsid w:val="00C20EEC"/>
    <w:rsid w:val="00C21DF2"/>
    <w:rsid w:val="00C2266C"/>
    <w:rsid w:val="00C236B6"/>
    <w:rsid w:val="00C23B00"/>
    <w:rsid w:val="00C23FD5"/>
    <w:rsid w:val="00C24400"/>
    <w:rsid w:val="00C24C37"/>
    <w:rsid w:val="00C24E8D"/>
    <w:rsid w:val="00C252AB"/>
    <w:rsid w:val="00C2562F"/>
    <w:rsid w:val="00C25C18"/>
    <w:rsid w:val="00C26A6A"/>
    <w:rsid w:val="00C26BAB"/>
    <w:rsid w:val="00C301F9"/>
    <w:rsid w:val="00C3055A"/>
    <w:rsid w:val="00C31EFA"/>
    <w:rsid w:val="00C322C1"/>
    <w:rsid w:val="00C3264B"/>
    <w:rsid w:val="00C3273B"/>
    <w:rsid w:val="00C33A0D"/>
    <w:rsid w:val="00C348B7"/>
    <w:rsid w:val="00C35740"/>
    <w:rsid w:val="00C371DC"/>
    <w:rsid w:val="00C376F8"/>
    <w:rsid w:val="00C37A6A"/>
    <w:rsid w:val="00C37B7E"/>
    <w:rsid w:val="00C37BA4"/>
    <w:rsid w:val="00C4109E"/>
    <w:rsid w:val="00C41395"/>
    <w:rsid w:val="00C41E57"/>
    <w:rsid w:val="00C41F5D"/>
    <w:rsid w:val="00C4273B"/>
    <w:rsid w:val="00C42C1D"/>
    <w:rsid w:val="00C42E66"/>
    <w:rsid w:val="00C4301C"/>
    <w:rsid w:val="00C431EF"/>
    <w:rsid w:val="00C43692"/>
    <w:rsid w:val="00C4370B"/>
    <w:rsid w:val="00C43FA9"/>
    <w:rsid w:val="00C446A7"/>
    <w:rsid w:val="00C4479F"/>
    <w:rsid w:val="00C4535A"/>
    <w:rsid w:val="00C45846"/>
    <w:rsid w:val="00C45D49"/>
    <w:rsid w:val="00C46360"/>
    <w:rsid w:val="00C46CFE"/>
    <w:rsid w:val="00C471B6"/>
    <w:rsid w:val="00C50023"/>
    <w:rsid w:val="00C500DF"/>
    <w:rsid w:val="00C50167"/>
    <w:rsid w:val="00C501A8"/>
    <w:rsid w:val="00C50460"/>
    <w:rsid w:val="00C50487"/>
    <w:rsid w:val="00C50C35"/>
    <w:rsid w:val="00C511D8"/>
    <w:rsid w:val="00C51315"/>
    <w:rsid w:val="00C51B38"/>
    <w:rsid w:val="00C52096"/>
    <w:rsid w:val="00C526F8"/>
    <w:rsid w:val="00C5278B"/>
    <w:rsid w:val="00C52EDF"/>
    <w:rsid w:val="00C52F60"/>
    <w:rsid w:val="00C53295"/>
    <w:rsid w:val="00C539EC"/>
    <w:rsid w:val="00C53BA2"/>
    <w:rsid w:val="00C54090"/>
    <w:rsid w:val="00C547A8"/>
    <w:rsid w:val="00C54F84"/>
    <w:rsid w:val="00C55BBF"/>
    <w:rsid w:val="00C55E58"/>
    <w:rsid w:val="00C561A6"/>
    <w:rsid w:val="00C56417"/>
    <w:rsid w:val="00C565A1"/>
    <w:rsid w:val="00C56AD8"/>
    <w:rsid w:val="00C56EA7"/>
    <w:rsid w:val="00C57689"/>
    <w:rsid w:val="00C5774A"/>
    <w:rsid w:val="00C60F58"/>
    <w:rsid w:val="00C612DE"/>
    <w:rsid w:val="00C62196"/>
    <w:rsid w:val="00C6234E"/>
    <w:rsid w:val="00C62A6A"/>
    <w:rsid w:val="00C62BEB"/>
    <w:rsid w:val="00C62D5B"/>
    <w:rsid w:val="00C62FE5"/>
    <w:rsid w:val="00C63A6D"/>
    <w:rsid w:val="00C65D90"/>
    <w:rsid w:val="00C6622B"/>
    <w:rsid w:val="00C66DCE"/>
    <w:rsid w:val="00C67ED8"/>
    <w:rsid w:val="00C70E43"/>
    <w:rsid w:val="00C71367"/>
    <w:rsid w:val="00C71819"/>
    <w:rsid w:val="00C71BB5"/>
    <w:rsid w:val="00C727B2"/>
    <w:rsid w:val="00C72A70"/>
    <w:rsid w:val="00C72FEB"/>
    <w:rsid w:val="00C730A2"/>
    <w:rsid w:val="00C73B25"/>
    <w:rsid w:val="00C747AA"/>
    <w:rsid w:val="00C748B0"/>
    <w:rsid w:val="00C74915"/>
    <w:rsid w:val="00C74D02"/>
    <w:rsid w:val="00C74F64"/>
    <w:rsid w:val="00C75054"/>
    <w:rsid w:val="00C7551E"/>
    <w:rsid w:val="00C7598F"/>
    <w:rsid w:val="00C75D54"/>
    <w:rsid w:val="00C75E02"/>
    <w:rsid w:val="00C7623F"/>
    <w:rsid w:val="00C766CA"/>
    <w:rsid w:val="00C76D0F"/>
    <w:rsid w:val="00C76DF9"/>
    <w:rsid w:val="00C76E0D"/>
    <w:rsid w:val="00C76F51"/>
    <w:rsid w:val="00C773B5"/>
    <w:rsid w:val="00C77BB3"/>
    <w:rsid w:val="00C8013D"/>
    <w:rsid w:val="00C8072E"/>
    <w:rsid w:val="00C82238"/>
    <w:rsid w:val="00C8239E"/>
    <w:rsid w:val="00C8244C"/>
    <w:rsid w:val="00C824B0"/>
    <w:rsid w:val="00C82BBF"/>
    <w:rsid w:val="00C82D0B"/>
    <w:rsid w:val="00C82FD6"/>
    <w:rsid w:val="00C8410B"/>
    <w:rsid w:val="00C8504D"/>
    <w:rsid w:val="00C851DB"/>
    <w:rsid w:val="00C85B33"/>
    <w:rsid w:val="00C87AA8"/>
    <w:rsid w:val="00C903DE"/>
    <w:rsid w:val="00C908B0"/>
    <w:rsid w:val="00C90C99"/>
    <w:rsid w:val="00C90F3C"/>
    <w:rsid w:val="00C90F8E"/>
    <w:rsid w:val="00C9108C"/>
    <w:rsid w:val="00C910FE"/>
    <w:rsid w:val="00C91D8E"/>
    <w:rsid w:val="00C921B0"/>
    <w:rsid w:val="00C921FC"/>
    <w:rsid w:val="00C9235D"/>
    <w:rsid w:val="00C9251F"/>
    <w:rsid w:val="00C93613"/>
    <w:rsid w:val="00C94256"/>
    <w:rsid w:val="00C943CD"/>
    <w:rsid w:val="00C9478B"/>
    <w:rsid w:val="00C947B9"/>
    <w:rsid w:val="00C94BC0"/>
    <w:rsid w:val="00C9569B"/>
    <w:rsid w:val="00C9629D"/>
    <w:rsid w:val="00C96438"/>
    <w:rsid w:val="00C97325"/>
    <w:rsid w:val="00CA00CC"/>
    <w:rsid w:val="00CA06F6"/>
    <w:rsid w:val="00CA074D"/>
    <w:rsid w:val="00CA0852"/>
    <w:rsid w:val="00CA0B5D"/>
    <w:rsid w:val="00CA109D"/>
    <w:rsid w:val="00CA18A8"/>
    <w:rsid w:val="00CA1B2D"/>
    <w:rsid w:val="00CA2096"/>
    <w:rsid w:val="00CA29F1"/>
    <w:rsid w:val="00CA2BF5"/>
    <w:rsid w:val="00CA3631"/>
    <w:rsid w:val="00CA405C"/>
    <w:rsid w:val="00CA40AF"/>
    <w:rsid w:val="00CA4125"/>
    <w:rsid w:val="00CA42EE"/>
    <w:rsid w:val="00CA50F7"/>
    <w:rsid w:val="00CA5708"/>
    <w:rsid w:val="00CA5AB3"/>
    <w:rsid w:val="00CA5B1E"/>
    <w:rsid w:val="00CA5F36"/>
    <w:rsid w:val="00CA6360"/>
    <w:rsid w:val="00CA65D9"/>
    <w:rsid w:val="00CA68D5"/>
    <w:rsid w:val="00CA7453"/>
    <w:rsid w:val="00CA7669"/>
    <w:rsid w:val="00CA786C"/>
    <w:rsid w:val="00CA7C10"/>
    <w:rsid w:val="00CA7D1E"/>
    <w:rsid w:val="00CB05C4"/>
    <w:rsid w:val="00CB0A40"/>
    <w:rsid w:val="00CB0E12"/>
    <w:rsid w:val="00CB10F6"/>
    <w:rsid w:val="00CB142B"/>
    <w:rsid w:val="00CB148E"/>
    <w:rsid w:val="00CB14D2"/>
    <w:rsid w:val="00CB156E"/>
    <w:rsid w:val="00CB1A14"/>
    <w:rsid w:val="00CB1E8A"/>
    <w:rsid w:val="00CB24A2"/>
    <w:rsid w:val="00CB29BB"/>
    <w:rsid w:val="00CB29FD"/>
    <w:rsid w:val="00CB2BCB"/>
    <w:rsid w:val="00CB2EEB"/>
    <w:rsid w:val="00CB2FA7"/>
    <w:rsid w:val="00CB314E"/>
    <w:rsid w:val="00CB429D"/>
    <w:rsid w:val="00CB47D3"/>
    <w:rsid w:val="00CB5F0A"/>
    <w:rsid w:val="00CB60D0"/>
    <w:rsid w:val="00CB60D7"/>
    <w:rsid w:val="00CB6183"/>
    <w:rsid w:val="00CB6698"/>
    <w:rsid w:val="00CB6FF6"/>
    <w:rsid w:val="00CB7167"/>
    <w:rsid w:val="00CB7620"/>
    <w:rsid w:val="00CB7ECB"/>
    <w:rsid w:val="00CC0ED0"/>
    <w:rsid w:val="00CC0EE2"/>
    <w:rsid w:val="00CC172A"/>
    <w:rsid w:val="00CC17AC"/>
    <w:rsid w:val="00CC19CD"/>
    <w:rsid w:val="00CC1B6D"/>
    <w:rsid w:val="00CC313D"/>
    <w:rsid w:val="00CC37C3"/>
    <w:rsid w:val="00CC3B41"/>
    <w:rsid w:val="00CC4D13"/>
    <w:rsid w:val="00CC4EA1"/>
    <w:rsid w:val="00CC52A5"/>
    <w:rsid w:val="00CC52C0"/>
    <w:rsid w:val="00CC59A4"/>
    <w:rsid w:val="00CC69CB"/>
    <w:rsid w:val="00CC6A52"/>
    <w:rsid w:val="00CC7472"/>
    <w:rsid w:val="00CC7B38"/>
    <w:rsid w:val="00CD05F0"/>
    <w:rsid w:val="00CD0B12"/>
    <w:rsid w:val="00CD155B"/>
    <w:rsid w:val="00CD1726"/>
    <w:rsid w:val="00CD23FA"/>
    <w:rsid w:val="00CD2A93"/>
    <w:rsid w:val="00CD324D"/>
    <w:rsid w:val="00CD327E"/>
    <w:rsid w:val="00CD3CF7"/>
    <w:rsid w:val="00CD4A70"/>
    <w:rsid w:val="00CD555C"/>
    <w:rsid w:val="00CD62ED"/>
    <w:rsid w:val="00CD655C"/>
    <w:rsid w:val="00CD6B5E"/>
    <w:rsid w:val="00CD72DE"/>
    <w:rsid w:val="00CD7645"/>
    <w:rsid w:val="00CE0B91"/>
    <w:rsid w:val="00CE1BB7"/>
    <w:rsid w:val="00CE2097"/>
    <w:rsid w:val="00CE20C7"/>
    <w:rsid w:val="00CE226F"/>
    <w:rsid w:val="00CE2473"/>
    <w:rsid w:val="00CE250D"/>
    <w:rsid w:val="00CE28C9"/>
    <w:rsid w:val="00CE2A5D"/>
    <w:rsid w:val="00CE3661"/>
    <w:rsid w:val="00CE518C"/>
    <w:rsid w:val="00CE5546"/>
    <w:rsid w:val="00CE558B"/>
    <w:rsid w:val="00CE6E13"/>
    <w:rsid w:val="00CE7343"/>
    <w:rsid w:val="00CE78A2"/>
    <w:rsid w:val="00CF0208"/>
    <w:rsid w:val="00CF091F"/>
    <w:rsid w:val="00CF122C"/>
    <w:rsid w:val="00CF15D0"/>
    <w:rsid w:val="00CF1719"/>
    <w:rsid w:val="00CF209A"/>
    <w:rsid w:val="00CF2279"/>
    <w:rsid w:val="00CF25DA"/>
    <w:rsid w:val="00CF27D3"/>
    <w:rsid w:val="00CF3024"/>
    <w:rsid w:val="00CF3990"/>
    <w:rsid w:val="00CF3D5F"/>
    <w:rsid w:val="00CF41DA"/>
    <w:rsid w:val="00CF453E"/>
    <w:rsid w:val="00CF46E2"/>
    <w:rsid w:val="00CF4B84"/>
    <w:rsid w:val="00CF51B3"/>
    <w:rsid w:val="00CF55B8"/>
    <w:rsid w:val="00CF56C9"/>
    <w:rsid w:val="00CF5A66"/>
    <w:rsid w:val="00CF6620"/>
    <w:rsid w:val="00CF6C46"/>
    <w:rsid w:val="00CF72D6"/>
    <w:rsid w:val="00CF78F0"/>
    <w:rsid w:val="00CF7997"/>
    <w:rsid w:val="00D0032A"/>
    <w:rsid w:val="00D003ED"/>
    <w:rsid w:val="00D0040A"/>
    <w:rsid w:val="00D00573"/>
    <w:rsid w:val="00D00B85"/>
    <w:rsid w:val="00D00F26"/>
    <w:rsid w:val="00D01F66"/>
    <w:rsid w:val="00D0238E"/>
    <w:rsid w:val="00D04B7F"/>
    <w:rsid w:val="00D0550D"/>
    <w:rsid w:val="00D06706"/>
    <w:rsid w:val="00D06797"/>
    <w:rsid w:val="00D06C18"/>
    <w:rsid w:val="00D06F6F"/>
    <w:rsid w:val="00D07330"/>
    <w:rsid w:val="00D10047"/>
    <w:rsid w:val="00D100D7"/>
    <w:rsid w:val="00D1014A"/>
    <w:rsid w:val="00D115C4"/>
    <w:rsid w:val="00D11756"/>
    <w:rsid w:val="00D11844"/>
    <w:rsid w:val="00D11B90"/>
    <w:rsid w:val="00D120CE"/>
    <w:rsid w:val="00D12220"/>
    <w:rsid w:val="00D126BE"/>
    <w:rsid w:val="00D12808"/>
    <w:rsid w:val="00D12A20"/>
    <w:rsid w:val="00D12E1D"/>
    <w:rsid w:val="00D13C5F"/>
    <w:rsid w:val="00D13CDF"/>
    <w:rsid w:val="00D13D01"/>
    <w:rsid w:val="00D14669"/>
    <w:rsid w:val="00D1471E"/>
    <w:rsid w:val="00D14925"/>
    <w:rsid w:val="00D15610"/>
    <w:rsid w:val="00D15669"/>
    <w:rsid w:val="00D1568A"/>
    <w:rsid w:val="00D1573F"/>
    <w:rsid w:val="00D1633F"/>
    <w:rsid w:val="00D166DB"/>
    <w:rsid w:val="00D17247"/>
    <w:rsid w:val="00D1776D"/>
    <w:rsid w:val="00D17804"/>
    <w:rsid w:val="00D17B27"/>
    <w:rsid w:val="00D17D62"/>
    <w:rsid w:val="00D20393"/>
    <w:rsid w:val="00D20B2B"/>
    <w:rsid w:val="00D20B8C"/>
    <w:rsid w:val="00D20C82"/>
    <w:rsid w:val="00D211B7"/>
    <w:rsid w:val="00D21C5B"/>
    <w:rsid w:val="00D22341"/>
    <w:rsid w:val="00D225B4"/>
    <w:rsid w:val="00D228CD"/>
    <w:rsid w:val="00D22E08"/>
    <w:rsid w:val="00D2396D"/>
    <w:rsid w:val="00D247A3"/>
    <w:rsid w:val="00D247E3"/>
    <w:rsid w:val="00D24DFD"/>
    <w:rsid w:val="00D25145"/>
    <w:rsid w:val="00D25173"/>
    <w:rsid w:val="00D2571D"/>
    <w:rsid w:val="00D25E4E"/>
    <w:rsid w:val="00D26C52"/>
    <w:rsid w:val="00D2719E"/>
    <w:rsid w:val="00D27CE1"/>
    <w:rsid w:val="00D30621"/>
    <w:rsid w:val="00D30A35"/>
    <w:rsid w:val="00D30E91"/>
    <w:rsid w:val="00D30F58"/>
    <w:rsid w:val="00D31D43"/>
    <w:rsid w:val="00D3294E"/>
    <w:rsid w:val="00D3316F"/>
    <w:rsid w:val="00D333D9"/>
    <w:rsid w:val="00D3367C"/>
    <w:rsid w:val="00D33958"/>
    <w:rsid w:val="00D33C91"/>
    <w:rsid w:val="00D349B4"/>
    <w:rsid w:val="00D34AE3"/>
    <w:rsid w:val="00D355EF"/>
    <w:rsid w:val="00D35D02"/>
    <w:rsid w:val="00D366C0"/>
    <w:rsid w:val="00D36BF1"/>
    <w:rsid w:val="00D37546"/>
    <w:rsid w:val="00D37762"/>
    <w:rsid w:val="00D37BD1"/>
    <w:rsid w:val="00D405D7"/>
    <w:rsid w:val="00D40916"/>
    <w:rsid w:val="00D40988"/>
    <w:rsid w:val="00D40F61"/>
    <w:rsid w:val="00D41039"/>
    <w:rsid w:val="00D41C4D"/>
    <w:rsid w:val="00D41D9D"/>
    <w:rsid w:val="00D429E1"/>
    <w:rsid w:val="00D43A91"/>
    <w:rsid w:val="00D44821"/>
    <w:rsid w:val="00D44CDA"/>
    <w:rsid w:val="00D456E1"/>
    <w:rsid w:val="00D46981"/>
    <w:rsid w:val="00D471A5"/>
    <w:rsid w:val="00D47636"/>
    <w:rsid w:val="00D47B6E"/>
    <w:rsid w:val="00D47D47"/>
    <w:rsid w:val="00D506A9"/>
    <w:rsid w:val="00D50B97"/>
    <w:rsid w:val="00D50C90"/>
    <w:rsid w:val="00D50FDC"/>
    <w:rsid w:val="00D516AD"/>
    <w:rsid w:val="00D51C6F"/>
    <w:rsid w:val="00D52459"/>
    <w:rsid w:val="00D52594"/>
    <w:rsid w:val="00D5314F"/>
    <w:rsid w:val="00D53FD0"/>
    <w:rsid w:val="00D5459B"/>
    <w:rsid w:val="00D5462C"/>
    <w:rsid w:val="00D5468D"/>
    <w:rsid w:val="00D54BE6"/>
    <w:rsid w:val="00D54E11"/>
    <w:rsid w:val="00D55B07"/>
    <w:rsid w:val="00D55C4B"/>
    <w:rsid w:val="00D562A9"/>
    <w:rsid w:val="00D5662D"/>
    <w:rsid w:val="00D566C0"/>
    <w:rsid w:val="00D5689A"/>
    <w:rsid w:val="00D5692E"/>
    <w:rsid w:val="00D56E8C"/>
    <w:rsid w:val="00D57596"/>
    <w:rsid w:val="00D60451"/>
    <w:rsid w:val="00D606C7"/>
    <w:rsid w:val="00D609D1"/>
    <w:rsid w:val="00D60EC4"/>
    <w:rsid w:val="00D60FED"/>
    <w:rsid w:val="00D61070"/>
    <w:rsid w:val="00D6121A"/>
    <w:rsid w:val="00D62026"/>
    <w:rsid w:val="00D62D85"/>
    <w:rsid w:val="00D63B0C"/>
    <w:rsid w:val="00D63D98"/>
    <w:rsid w:val="00D64AD2"/>
    <w:rsid w:val="00D64CD3"/>
    <w:rsid w:val="00D64FBE"/>
    <w:rsid w:val="00D65030"/>
    <w:rsid w:val="00D65482"/>
    <w:rsid w:val="00D65548"/>
    <w:rsid w:val="00D65993"/>
    <w:rsid w:val="00D65DAC"/>
    <w:rsid w:val="00D65F83"/>
    <w:rsid w:val="00D6625E"/>
    <w:rsid w:val="00D66393"/>
    <w:rsid w:val="00D66DD5"/>
    <w:rsid w:val="00D67624"/>
    <w:rsid w:val="00D67914"/>
    <w:rsid w:val="00D67915"/>
    <w:rsid w:val="00D67E38"/>
    <w:rsid w:val="00D70688"/>
    <w:rsid w:val="00D70BF4"/>
    <w:rsid w:val="00D71450"/>
    <w:rsid w:val="00D71993"/>
    <w:rsid w:val="00D71CF5"/>
    <w:rsid w:val="00D7212C"/>
    <w:rsid w:val="00D73CA5"/>
    <w:rsid w:val="00D73CD5"/>
    <w:rsid w:val="00D757AD"/>
    <w:rsid w:val="00D75A80"/>
    <w:rsid w:val="00D75E2F"/>
    <w:rsid w:val="00D76343"/>
    <w:rsid w:val="00D76625"/>
    <w:rsid w:val="00D766F7"/>
    <w:rsid w:val="00D76A54"/>
    <w:rsid w:val="00D76EC3"/>
    <w:rsid w:val="00D77182"/>
    <w:rsid w:val="00D7736A"/>
    <w:rsid w:val="00D7760E"/>
    <w:rsid w:val="00D77C25"/>
    <w:rsid w:val="00D77F03"/>
    <w:rsid w:val="00D77F07"/>
    <w:rsid w:val="00D80ED4"/>
    <w:rsid w:val="00D80F0D"/>
    <w:rsid w:val="00D80F14"/>
    <w:rsid w:val="00D80F56"/>
    <w:rsid w:val="00D812F9"/>
    <w:rsid w:val="00D8142C"/>
    <w:rsid w:val="00D82134"/>
    <w:rsid w:val="00D82530"/>
    <w:rsid w:val="00D82A1E"/>
    <w:rsid w:val="00D832F2"/>
    <w:rsid w:val="00D83833"/>
    <w:rsid w:val="00D83BB1"/>
    <w:rsid w:val="00D83DB1"/>
    <w:rsid w:val="00D84145"/>
    <w:rsid w:val="00D8488F"/>
    <w:rsid w:val="00D848F1"/>
    <w:rsid w:val="00D849FD"/>
    <w:rsid w:val="00D84C43"/>
    <w:rsid w:val="00D84CD7"/>
    <w:rsid w:val="00D84F0D"/>
    <w:rsid w:val="00D84F22"/>
    <w:rsid w:val="00D85D2D"/>
    <w:rsid w:val="00D85D58"/>
    <w:rsid w:val="00D85EF1"/>
    <w:rsid w:val="00D86298"/>
    <w:rsid w:val="00D8652F"/>
    <w:rsid w:val="00D867D6"/>
    <w:rsid w:val="00D86C0B"/>
    <w:rsid w:val="00D86D62"/>
    <w:rsid w:val="00D86D76"/>
    <w:rsid w:val="00D87172"/>
    <w:rsid w:val="00D87554"/>
    <w:rsid w:val="00D875E5"/>
    <w:rsid w:val="00D90787"/>
    <w:rsid w:val="00D907F3"/>
    <w:rsid w:val="00D90987"/>
    <w:rsid w:val="00D90C9E"/>
    <w:rsid w:val="00D90E00"/>
    <w:rsid w:val="00D91287"/>
    <w:rsid w:val="00D914A5"/>
    <w:rsid w:val="00D924C5"/>
    <w:rsid w:val="00D9296C"/>
    <w:rsid w:val="00D92A6A"/>
    <w:rsid w:val="00D92D40"/>
    <w:rsid w:val="00D92DF7"/>
    <w:rsid w:val="00D932B4"/>
    <w:rsid w:val="00D932DD"/>
    <w:rsid w:val="00D9352C"/>
    <w:rsid w:val="00D94182"/>
    <w:rsid w:val="00D9469D"/>
    <w:rsid w:val="00D94709"/>
    <w:rsid w:val="00D9473E"/>
    <w:rsid w:val="00D955B3"/>
    <w:rsid w:val="00D95DBB"/>
    <w:rsid w:val="00D96514"/>
    <w:rsid w:val="00D96B04"/>
    <w:rsid w:val="00D96B90"/>
    <w:rsid w:val="00D96C6A"/>
    <w:rsid w:val="00D96FAC"/>
    <w:rsid w:val="00D971A0"/>
    <w:rsid w:val="00D979BE"/>
    <w:rsid w:val="00D97CB2"/>
    <w:rsid w:val="00D97FC2"/>
    <w:rsid w:val="00DA026C"/>
    <w:rsid w:val="00DA05DD"/>
    <w:rsid w:val="00DA14BB"/>
    <w:rsid w:val="00DA18F0"/>
    <w:rsid w:val="00DA1FEF"/>
    <w:rsid w:val="00DA21AC"/>
    <w:rsid w:val="00DA2423"/>
    <w:rsid w:val="00DA2B53"/>
    <w:rsid w:val="00DA2E69"/>
    <w:rsid w:val="00DA30D5"/>
    <w:rsid w:val="00DA33DA"/>
    <w:rsid w:val="00DA364B"/>
    <w:rsid w:val="00DA36F0"/>
    <w:rsid w:val="00DA4058"/>
    <w:rsid w:val="00DA44A8"/>
    <w:rsid w:val="00DA492B"/>
    <w:rsid w:val="00DA4E48"/>
    <w:rsid w:val="00DA4ED4"/>
    <w:rsid w:val="00DA5EE1"/>
    <w:rsid w:val="00DA6A5D"/>
    <w:rsid w:val="00DA6CE3"/>
    <w:rsid w:val="00DA6D4D"/>
    <w:rsid w:val="00DA7460"/>
    <w:rsid w:val="00DA77C9"/>
    <w:rsid w:val="00DA7A27"/>
    <w:rsid w:val="00DA7C12"/>
    <w:rsid w:val="00DA7F94"/>
    <w:rsid w:val="00DB02F7"/>
    <w:rsid w:val="00DB039D"/>
    <w:rsid w:val="00DB0549"/>
    <w:rsid w:val="00DB07D7"/>
    <w:rsid w:val="00DB0A02"/>
    <w:rsid w:val="00DB123C"/>
    <w:rsid w:val="00DB1828"/>
    <w:rsid w:val="00DB190F"/>
    <w:rsid w:val="00DB1E1A"/>
    <w:rsid w:val="00DB2281"/>
    <w:rsid w:val="00DB2A38"/>
    <w:rsid w:val="00DB2BF1"/>
    <w:rsid w:val="00DB2EB4"/>
    <w:rsid w:val="00DB30FF"/>
    <w:rsid w:val="00DB325D"/>
    <w:rsid w:val="00DB3263"/>
    <w:rsid w:val="00DB336E"/>
    <w:rsid w:val="00DB38DB"/>
    <w:rsid w:val="00DB413B"/>
    <w:rsid w:val="00DB443A"/>
    <w:rsid w:val="00DB44BE"/>
    <w:rsid w:val="00DB4E0A"/>
    <w:rsid w:val="00DB4E4E"/>
    <w:rsid w:val="00DB5777"/>
    <w:rsid w:val="00DB63E4"/>
    <w:rsid w:val="00DB700D"/>
    <w:rsid w:val="00DB782E"/>
    <w:rsid w:val="00DB7882"/>
    <w:rsid w:val="00DC0144"/>
    <w:rsid w:val="00DC01FA"/>
    <w:rsid w:val="00DC0FA4"/>
    <w:rsid w:val="00DC0FF1"/>
    <w:rsid w:val="00DC142A"/>
    <w:rsid w:val="00DC1DC7"/>
    <w:rsid w:val="00DC23F5"/>
    <w:rsid w:val="00DC25FF"/>
    <w:rsid w:val="00DC2F6F"/>
    <w:rsid w:val="00DC3D4D"/>
    <w:rsid w:val="00DC464B"/>
    <w:rsid w:val="00DC4E9E"/>
    <w:rsid w:val="00DC658E"/>
    <w:rsid w:val="00DC70EC"/>
    <w:rsid w:val="00DC7290"/>
    <w:rsid w:val="00DD0215"/>
    <w:rsid w:val="00DD021D"/>
    <w:rsid w:val="00DD02CA"/>
    <w:rsid w:val="00DD050B"/>
    <w:rsid w:val="00DD0A72"/>
    <w:rsid w:val="00DD0A81"/>
    <w:rsid w:val="00DD0C1A"/>
    <w:rsid w:val="00DD0CDE"/>
    <w:rsid w:val="00DD1333"/>
    <w:rsid w:val="00DD1750"/>
    <w:rsid w:val="00DD1D21"/>
    <w:rsid w:val="00DD1DF4"/>
    <w:rsid w:val="00DD2621"/>
    <w:rsid w:val="00DD300D"/>
    <w:rsid w:val="00DD325A"/>
    <w:rsid w:val="00DD3566"/>
    <w:rsid w:val="00DD3FFF"/>
    <w:rsid w:val="00DD4249"/>
    <w:rsid w:val="00DD4502"/>
    <w:rsid w:val="00DD45BF"/>
    <w:rsid w:val="00DD503D"/>
    <w:rsid w:val="00DD581B"/>
    <w:rsid w:val="00DD666E"/>
    <w:rsid w:val="00DD66A5"/>
    <w:rsid w:val="00DD6FAB"/>
    <w:rsid w:val="00DD7A41"/>
    <w:rsid w:val="00DD7E1E"/>
    <w:rsid w:val="00DE0891"/>
    <w:rsid w:val="00DE0995"/>
    <w:rsid w:val="00DE18DA"/>
    <w:rsid w:val="00DE1AC3"/>
    <w:rsid w:val="00DE231A"/>
    <w:rsid w:val="00DE2428"/>
    <w:rsid w:val="00DE2D6A"/>
    <w:rsid w:val="00DE351B"/>
    <w:rsid w:val="00DE3D3F"/>
    <w:rsid w:val="00DE53E6"/>
    <w:rsid w:val="00DE6023"/>
    <w:rsid w:val="00DE6449"/>
    <w:rsid w:val="00DE6DC9"/>
    <w:rsid w:val="00DE7275"/>
    <w:rsid w:val="00DE7705"/>
    <w:rsid w:val="00DE7726"/>
    <w:rsid w:val="00DE7B65"/>
    <w:rsid w:val="00DE7C69"/>
    <w:rsid w:val="00DE7E73"/>
    <w:rsid w:val="00DE7ECE"/>
    <w:rsid w:val="00DF0139"/>
    <w:rsid w:val="00DF09FB"/>
    <w:rsid w:val="00DF0B3A"/>
    <w:rsid w:val="00DF2051"/>
    <w:rsid w:val="00DF2664"/>
    <w:rsid w:val="00DF2D77"/>
    <w:rsid w:val="00DF3589"/>
    <w:rsid w:val="00DF3872"/>
    <w:rsid w:val="00DF3A5E"/>
    <w:rsid w:val="00DF3C0C"/>
    <w:rsid w:val="00DF5E1F"/>
    <w:rsid w:val="00DF6142"/>
    <w:rsid w:val="00DF6204"/>
    <w:rsid w:val="00DF6C0D"/>
    <w:rsid w:val="00E00DD4"/>
    <w:rsid w:val="00E00EBC"/>
    <w:rsid w:val="00E01441"/>
    <w:rsid w:val="00E01E00"/>
    <w:rsid w:val="00E02EE4"/>
    <w:rsid w:val="00E0338C"/>
    <w:rsid w:val="00E034DA"/>
    <w:rsid w:val="00E035BC"/>
    <w:rsid w:val="00E04DCB"/>
    <w:rsid w:val="00E0510B"/>
    <w:rsid w:val="00E052A3"/>
    <w:rsid w:val="00E05624"/>
    <w:rsid w:val="00E05833"/>
    <w:rsid w:val="00E05A42"/>
    <w:rsid w:val="00E05D8D"/>
    <w:rsid w:val="00E05F0A"/>
    <w:rsid w:val="00E05F50"/>
    <w:rsid w:val="00E065B7"/>
    <w:rsid w:val="00E0661B"/>
    <w:rsid w:val="00E067A6"/>
    <w:rsid w:val="00E0697C"/>
    <w:rsid w:val="00E06CE7"/>
    <w:rsid w:val="00E06D0C"/>
    <w:rsid w:val="00E105B6"/>
    <w:rsid w:val="00E107A5"/>
    <w:rsid w:val="00E10812"/>
    <w:rsid w:val="00E108CD"/>
    <w:rsid w:val="00E10A8C"/>
    <w:rsid w:val="00E10F12"/>
    <w:rsid w:val="00E11F64"/>
    <w:rsid w:val="00E12893"/>
    <w:rsid w:val="00E12B3A"/>
    <w:rsid w:val="00E136EC"/>
    <w:rsid w:val="00E13B80"/>
    <w:rsid w:val="00E13D5F"/>
    <w:rsid w:val="00E14C55"/>
    <w:rsid w:val="00E14F92"/>
    <w:rsid w:val="00E159A0"/>
    <w:rsid w:val="00E15B2E"/>
    <w:rsid w:val="00E169E8"/>
    <w:rsid w:val="00E16E65"/>
    <w:rsid w:val="00E170F6"/>
    <w:rsid w:val="00E17272"/>
    <w:rsid w:val="00E173A0"/>
    <w:rsid w:val="00E174DF"/>
    <w:rsid w:val="00E17D97"/>
    <w:rsid w:val="00E20703"/>
    <w:rsid w:val="00E2084F"/>
    <w:rsid w:val="00E21B02"/>
    <w:rsid w:val="00E22195"/>
    <w:rsid w:val="00E223EB"/>
    <w:rsid w:val="00E225E7"/>
    <w:rsid w:val="00E23F7C"/>
    <w:rsid w:val="00E240B7"/>
    <w:rsid w:val="00E243F9"/>
    <w:rsid w:val="00E2486B"/>
    <w:rsid w:val="00E25135"/>
    <w:rsid w:val="00E25E01"/>
    <w:rsid w:val="00E26CA7"/>
    <w:rsid w:val="00E26EA3"/>
    <w:rsid w:val="00E27428"/>
    <w:rsid w:val="00E30286"/>
    <w:rsid w:val="00E304E5"/>
    <w:rsid w:val="00E307D6"/>
    <w:rsid w:val="00E313CB"/>
    <w:rsid w:val="00E314CB"/>
    <w:rsid w:val="00E319BF"/>
    <w:rsid w:val="00E320A2"/>
    <w:rsid w:val="00E326DB"/>
    <w:rsid w:val="00E32C79"/>
    <w:rsid w:val="00E33017"/>
    <w:rsid w:val="00E33E66"/>
    <w:rsid w:val="00E35A0C"/>
    <w:rsid w:val="00E35D90"/>
    <w:rsid w:val="00E36FE5"/>
    <w:rsid w:val="00E377FC"/>
    <w:rsid w:val="00E3795F"/>
    <w:rsid w:val="00E37ADC"/>
    <w:rsid w:val="00E37D82"/>
    <w:rsid w:val="00E37F2C"/>
    <w:rsid w:val="00E408E1"/>
    <w:rsid w:val="00E409DE"/>
    <w:rsid w:val="00E40D2F"/>
    <w:rsid w:val="00E41DF1"/>
    <w:rsid w:val="00E41E21"/>
    <w:rsid w:val="00E41F45"/>
    <w:rsid w:val="00E42047"/>
    <w:rsid w:val="00E422F5"/>
    <w:rsid w:val="00E42698"/>
    <w:rsid w:val="00E42B9C"/>
    <w:rsid w:val="00E4350D"/>
    <w:rsid w:val="00E44481"/>
    <w:rsid w:val="00E4487A"/>
    <w:rsid w:val="00E44928"/>
    <w:rsid w:val="00E45379"/>
    <w:rsid w:val="00E458C1"/>
    <w:rsid w:val="00E466FE"/>
    <w:rsid w:val="00E4762D"/>
    <w:rsid w:val="00E477D1"/>
    <w:rsid w:val="00E47DA4"/>
    <w:rsid w:val="00E47F0D"/>
    <w:rsid w:val="00E50216"/>
    <w:rsid w:val="00E516C8"/>
    <w:rsid w:val="00E51F0A"/>
    <w:rsid w:val="00E52376"/>
    <w:rsid w:val="00E524B2"/>
    <w:rsid w:val="00E524CE"/>
    <w:rsid w:val="00E5251C"/>
    <w:rsid w:val="00E526C9"/>
    <w:rsid w:val="00E52E60"/>
    <w:rsid w:val="00E52F55"/>
    <w:rsid w:val="00E532FF"/>
    <w:rsid w:val="00E53E48"/>
    <w:rsid w:val="00E551B9"/>
    <w:rsid w:val="00E55A2B"/>
    <w:rsid w:val="00E5609F"/>
    <w:rsid w:val="00E56A3B"/>
    <w:rsid w:val="00E56AB8"/>
    <w:rsid w:val="00E56C89"/>
    <w:rsid w:val="00E5748D"/>
    <w:rsid w:val="00E60021"/>
    <w:rsid w:val="00E61302"/>
    <w:rsid w:val="00E61AF2"/>
    <w:rsid w:val="00E61B7E"/>
    <w:rsid w:val="00E61E1B"/>
    <w:rsid w:val="00E62135"/>
    <w:rsid w:val="00E625C2"/>
    <w:rsid w:val="00E63CA6"/>
    <w:rsid w:val="00E651AE"/>
    <w:rsid w:val="00E654A1"/>
    <w:rsid w:val="00E65824"/>
    <w:rsid w:val="00E65DDD"/>
    <w:rsid w:val="00E65F54"/>
    <w:rsid w:val="00E66EAC"/>
    <w:rsid w:val="00E67543"/>
    <w:rsid w:val="00E678C7"/>
    <w:rsid w:val="00E67941"/>
    <w:rsid w:val="00E7027D"/>
    <w:rsid w:val="00E709E4"/>
    <w:rsid w:val="00E71FE1"/>
    <w:rsid w:val="00E72009"/>
    <w:rsid w:val="00E72D36"/>
    <w:rsid w:val="00E72DB0"/>
    <w:rsid w:val="00E72F97"/>
    <w:rsid w:val="00E732BC"/>
    <w:rsid w:val="00E73A78"/>
    <w:rsid w:val="00E73B23"/>
    <w:rsid w:val="00E7555A"/>
    <w:rsid w:val="00E75796"/>
    <w:rsid w:val="00E75918"/>
    <w:rsid w:val="00E75A5E"/>
    <w:rsid w:val="00E75F61"/>
    <w:rsid w:val="00E768D2"/>
    <w:rsid w:val="00E76D21"/>
    <w:rsid w:val="00E76FE6"/>
    <w:rsid w:val="00E77076"/>
    <w:rsid w:val="00E770C0"/>
    <w:rsid w:val="00E772AE"/>
    <w:rsid w:val="00E774FC"/>
    <w:rsid w:val="00E77AE1"/>
    <w:rsid w:val="00E77E07"/>
    <w:rsid w:val="00E811DB"/>
    <w:rsid w:val="00E81606"/>
    <w:rsid w:val="00E819AC"/>
    <w:rsid w:val="00E81B0B"/>
    <w:rsid w:val="00E81CBA"/>
    <w:rsid w:val="00E824E6"/>
    <w:rsid w:val="00E8281C"/>
    <w:rsid w:val="00E82DD5"/>
    <w:rsid w:val="00E82F83"/>
    <w:rsid w:val="00E832E3"/>
    <w:rsid w:val="00E83632"/>
    <w:rsid w:val="00E836EB"/>
    <w:rsid w:val="00E83B5B"/>
    <w:rsid w:val="00E84049"/>
    <w:rsid w:val="00E84B18"/>
    <w:rsid w:val="00E84C76"/>
    <w:rsid w:val="00E851CC"/>
    <w:rsid w:val="00E856D5"/>
    <w:rsid w:val="00E856F7"/>
    <w:rsid w:val="00E86527"/>
    <w:rsid w:val="00E8678A"/>
    <w:rsid w:val="00E869DD"/>
    <w:rsid w:val="00E86B83"/>
    <w:rsid w:val="00E870D9"/>
    <w:rsid w:val="00E87A35"/>
    <w:rsid w:val="00E90154"/>
    <w:rsid w:val="00E90B20"/>
    <w:rsid w:val="00E90F4C"/>
    <w:rsid w:val="00E91738"/>
    <w:rsid w:val="00E91C58"/>
    <w:rsid w:val="00E9220E"/>
    <w:rsid w:val="00E92472"/>
    <w:rsid w:val="00E92BEC"/>
    <w:rsid w:val="00E9357A"/>
    <w:rsid w:val="00E9365E"/>
    <w:rsid w:val="00E93B82"/>
    <w:rsid w:val="00E93BA5"/>
    <w:rsid w:val="00E95645"/>
    <w:rsid w:val="00E971F6"/>
    <w:rsid w:val="00E973FE"/>
    <w:rsid w:val="00E977EF"/>
    <w:rsid w:val="00EA0269"/>
    <w:rsid w:val="00EA0F00"/>
    <w:rsid w:val="00EA18B0"/>
    <w:rsid w:val="00EA18C6"/>
    <w:rsid w:val="00EA26BB"/>
    <w:rsid w:val="00EA26E5"/>
    <w:rsid w:val="00EA2967"/>
    <w:rsid w:val="00EA2E23"/>
    <w:rsid w:val="00EA2EF5"/>
    <w:rsid w:val="00EA32EA"/>
    <w:rsid w:val="00EA34D1"/>
    <w:rsid w:val="00EA4370"/>
    <w:rsid w:val="00EA50F7"/>
    <w:rsid w:val="00EA5AFA"/>
    <w:rsid w:val="00EA6105"/>
    <w:rsid w:val="00EA621B"/>
    <w:rsid w:val="00EA6E67"/>
    <w:rsid w:val="00EA7128"/>
    <w:rsid w:val="00EA7814"/>
    <w:rsid w:val="00EB03F8"/>
    <w:rsid w:val="00EB042A"/>
    <w:rsid w:val="00EB13AD"/>
    <w:rsid w:val="00EB1A5D"/>
    <w:rsid w:val="00EB2FEF"/>
    <w:rsid w:val="00EB3261"/>
    <w:rsid w:val="00EB351D"/>
    <w:rsid w:val="00EB36C9"/>
    <w:rsid w:val="00EB3842"/>
    <w:rsid w:val="00EB3F6E"/>
    <w:rsid w:val="00EB46F8"/>
    <w:rsid w:val="00EB4777"/>
    <w:rsid w:val="00EB48EF"/>
    <w:rsid w:val="00EB4C9C"/>
    <w:rsid w:val="00EB5380"/>
    <w:rsid w:val="00EB5428"/>
    <w:rsid w:val="00EB6180"/>
    <w:rsid w:val="00EB626A"/>
    <w:rsid w:val="00EB6622"/>
    <w:rsid w:val="00EB7046"/>
    <w:rsid w:val="00EB71FD"/>
    <w:rsid w:val="00EB731D"/>
    <w:rsid w:val="00EB776A"/>
    <w:rsid w:val="00EB77EB"/>
    <w:rsid w:val="00EB7D28"/>
    <w:rsid w:val="00EC05E4"/>
    <w:rsid w:val="00EC0635"/>
    <w:rsid w:val="00EC06C6"/>
    <w:rsid w:val="00EC2164"/>
    <w:rsid w:val="00EC228D"/>
    <w:rsid w:val="00EC23C5"/>
    <w:rsid w:val="00EC26F4"/>
    <w:rsid w:val="00EC2888"/>
    <w:rsid w:val="00EC3161"/>
    <w:rsid w:val="00EC3647"/>
    <w:rsid w:val="00EC4034"/>
    <w:rsid w:val="00EC42A4"/>
    <w:rsid w:val="00EC50FE"/>
    <w:rsid w:val="00EC5A4A"/>
    <w:rsid w:val="00EC6049"/>
    <w:rsid w:val="00EC60D3"/>
    <w:rsid w:val="00EC61EC"/>
    <w:rsid w:val="00EC6562"/>
    <w:rsid w:val="00EC69B0"/>
    <w:rsid w:val="00EC7508"/>
    <w:rsid w:val="00EC780D"/>
    <w:rsid w:val="00ED0149"/>
    <w:rsid w:val="00ED015A"/>
    <w:rsid w:val="00ED0FDF"/>
    <w:rsid w:val="00ED1E8B"/>
    <w:rsid w:val="00ED1EAF"/>
    <w:rsid w:val="00ED2B6A"/>
    <w:rsid w:val="00ED2D44"/>
    <w:rsid w:val="00ED306F"/>
    <w:rsid w:val="00ED3787"/>
    <w:rsid w:val="00ED39D3"/>
    <w:rsid w:val="00ED433B"/>
    <w:rsid w:val="00ED44B1"/>
    <w:rsid w:val="00ED4622"/>
    <w:rsid w:val="00ED5D91"/>
    <w:rsid w:val="00ED7295"/>
    <w:rsid w:val="00ED7E44"/>
    <w:rsid w:val="00EE0924"/>
    <w:rsid w:val="00EE0B7B"/>
    <w:rsid w:val="00EE11D2"/>
    <w:rsid w:val="00EE123D"/>
    <w:rsid w:val="00EE164B"/>
    <w:rsid w:val="00EE185E"/>
    <w:rsid w:val="00EE1B82"/>
    <w:rsid w:val="00EE2162"/>
    <w:rsid w:val="00EE414A"/>
    <w:rsid w:val="00EE4C3E"/>
    <w:rsid w:val="00EE4DEF"/>
    <w:rsid w:val="00EE4EE7"/>
    <w:rsid w:val="00EE5017"/>
    <w:rsid w:val="00EE563E"/>
    <w:rsid w:val="00EE5B62"/>
    <w:rsid w:val="00EE6482"/>
    <w:rsid w:val="00EE672B"/>
    <w:rsid w:val="00EE6946"/>
    <w:rsid w:val="00EE6D19"/>
    <w:rsid w:val="00EE756F"/>
    <w:rsid w:val="00EE76B0"/>
    <w:rsid w:val="00EE7861"/>
    <w:rsid w:val="00EF0411"/>
    <w:rsid w:val="00EF0473"/>
    <w:rsid w:val="00EF049D"/>
    <w:rsid w:val="00EF06D5"/>
    <w:rsid w:val="00EF095B"/>
    <w:rsid w:val="00EF096E"/>
    <w:rsid w:val="00EF0DDC"/>
    <w:rsid w:val="00EF2455"/>
    <w:rsid w:val="00EF27B6"/>
    <w:rsid w:val="00EF2CA5"/>
    <w:rsid w:val="00EF313D"/>
    <w:rsid w:val="00EF3235"/>
    <w:rsid w:val="00EF3629"/>
    <w:rsid w:val="00EF38B3"/>
    <w:rsid w:val="00EF390E"/>
    <w:rsid w:val="00EF406F"/>
    <w:rsid w:val="00EF5E86"/>
    <w:rsid w:val="00EF60DD"/>
    <w:rsid w:val="00EF6EB1"/>
    <w:rsid w:val="00EF7011"/>
    <w:rsid w:val="00EF7234"/>
    <w:rsid w:val="00EF736F"/>
    <w:rsid w:val="00EF787F"/>
    <w:rsid w:val="00EF78F4"/>
    <w:rsid w:val="00F000FD"/>
    <w:rsid w:val="00F01D96"/>
    <w:rsid w:val="00F02BB1"/>
    <w:rsid w:val="00F02D57"/>
    <w:rsid w:val="00F02F73"/>
    <w:rsid w:val="00F0359E"/>
    <w:rsid w:val="00F0375C"/>
    <w:rsid w:val="00F04212"/>
    <w:rsid w:val="00F04C81"/>
    <w:rsid w:val="00F04F9B"/>
    <w:rsid w:val="00F05075"/>
    <w:rsid w:val="00F052ED"/>
    <w:rsid w:val="00F05BEE"/>
    <w:rsid w:val="00F05D1E"/>
    <w:rsid w:val="00F060A3"/>
    <w:rsid w:val="00F062EE"/>
    <w:rsid w:val="00F06596"/>
    <w:rsid w:val="00F06B87"/>
    <w:rsid w:val="00F06E5D"/>
    <w:rsid w:val="00F0734D"/>
    <w:rsid w:val="00F07820"/>
    <w:rsid w:val="00F079E3"/>
    <w:rsid w:val="00F07E74"/>
    <w:rsid w:val="00F1086D"/>
    <w:rsid w:val="00F1095B"/>
    <w:rsid w:val="00F111E3"/>
    <w:rsid w:val="00F1176B"/>
    <w:rsid w:val="00F119AC"/>
    <w:rsid w:val="00F11F06"/>
    <w:rsid w:val="00F12CDA"/>
    <w:rsid w:val="00F12D9B"/>
    <w:rsid w:val="00F1352F"/>
    <w:rsid w:val="00F13A5B"/>
    <w:rsid w:val="00F13D2D"/>
    <w:rsid w:val="00F1432C"/>
    <w:rsid w:val="00F15630"/>
    <w:rsid w:val="00F16438"/>
    <w:rsid w:val="00F17134"/>
    <w:rsid w:val="00F17267"/>
    <w:rsid w:val="00F175C6"/>
    <w:rsid w:val="00F17B73"/>
    <w:rsid w:val="00F17C81"/>
    <w:rsid w:val="00F17D86"/>
    <w:rsid w:val="00F17F7D"/>
    <w:rsid w:val="00F2024D"/>
    <w:rsid w:val="00F20B0A"/>
    <w:rsid w:val="00F2127B"/>
    <w:rsid w:val="00F216BB"/>
    <w:rsid w:val="00F2277D"/>
    <w:rsid w:val="00F22A97"/>
    <w:rsid w:val="00F22E59"/>
    <w:rsid w:val="00F22F7B"/>
    <w:rsid w:val="00F23EE9"/>
    <w:rsid w:val="00F24565"/>
    <w:rsid w:val="00F246E1"/>
    <w:rsid w:val="00F24A16"/>
    <w:rsid w:val="00F24EA7"/>
    <w:rsid w:val="00F24F45"/>
    <w:rsid w:val="00F250B0"/>
    <w:rsid w:val="00F2549C"/>
    <w:rsid w:val="00F25E18"/>
    <w:rsid w:val="00F26CBF"/>
    <w:rsid w:val="00F2733E"/>
    <w:rsid w:val="00F2767E"/>
    <w:rsid w:val="00F27752"/>
    <w:rsid w:val="00F3009E"/>
    <w:rsid w:val="00F30473"/>
    <w:rsid w:val="00F30F32"/>
    <w:rsid w:val="00F30FDC"/>
    <w:rsid w:val="00F31066"/>
    <w:rsid w:val="00F31FA4"/>
    <w:rsid w:val="00F32236"/>
    <w:rsid w:val="00F32296"/>
    <w:rsid w:val="00F326A7"/>
    <w:rsid w:val="00F326FA"/>
    <w:rsid w:val="00F3363C"/>
    <w:rsid w:val="00F33D55"/>
    <w:rsid w:val="00F33DEE"/>
    <w:rsid w:val="00F3401D"/>
    <w:rsid w:val="00F34980"/>
    <w:rsid w:val="00F34F07"/>
    <w:rsid w:val="00F34F39"/>
    <w:rsid w:val="00F3588C"/>
    <w:rsid w:val="00F35CF9"/>
    <w:rsid w:val="00F365B3"/>
    <w:rsid w:val="00F366D9"/>
    <w:rsid w:val="00F36CC9"/>
    <w:rsid w:val="00F36F37"/>
    <w:rsid w:val="00F37068"/>
    <w:rsid w:val="00F370F6"/>
    <w:rsid w:val="00F373E8"/>
    <w:rsid w:val="00F37778"/>
    <w:rsid w:val="00F4061C"/>
    <w:rsid w:val="00F407BD"/>
    <w:rsid w:val="00F414F1"/>
    <w:rsid w:val="00F4176B"/>
    <w:rsid w:val="00F4181B"/>
    <w:rsid w:val="00F41BC2"/>
    <w:rsid w:val="00F41FAD"/>
    <w:rsid w:val="00F42077"/>
    <w:rsid w:val="00F42A1F"/>
    <w:rsid w:val="00F42C07"/>
    <w:rsid w:val="00F43138"/>
    <w:rsid w:val="00F439F9"/>
    <w:rsid w:val="00F43CD3"/>
    <w:rsid w:val="00F443C5"/>
    <w:rsid w:val="00F44E62"/>
    <w:rsid w:val="00F44F77"/>
    <w:rsid w:val="00F4550A"/>
    <w:rsid w:val="00F4559E"/>
    <w:rsid w:val="00F45A6F"/>
    <w:rsid w:val="00F46673"/>
    <w:rsid w:val="00F4713A"/>
    <w:rsid w:val="00F47314"/>
    <w:rsid w:val="00F47896"/>
    <w:rsid w:val="00F50143"/>
    <w:rsid w:val="00F5075C"/>
    <w:rsid w:val="00F50F3C"/>
    <w:rsid w:val="00F5194A"/>
    <w:rsid w:val="00F5233C"/>
    <w:rsid w:val="00F527AC"/>
    <w:rsid w:val="00F52880"/>
    <w:rsid w:val="00F52998"/>
    <w:rsid w:val="00F52ED9"/>
    <w:rsid w:val="00F53038"/>
    <w:rsid w:val="00F53517"/>
    <w:rsid w:val="00F53A37"/>
    <w:rsid w:val="00F53DE3"/>
    <w:rsid w:val="00F53F7B"/>
    <w:rsid w:val="00F54C98"/>
    <w:rsid w:val="00F5554C"/>
    <w:rsid w:val="00F55599"/>
    <w:rsid w:val="00F55B0B"/>
    <w:rsid w:val="00F565EC"/>
    <w:rsid w:val="00F56727"/>
    <w:rsid w:val="00F56A32"/>
    <w:rsid w:val="00F57295"/>
    <w:rsid w:val="00F5743A"/>
    <w:rsid w:val="00F57E37"/>
    <w:rsid w:val="00F607BB"/>
    <w:rsid w:val="00F60EC1"/>
    <w:rsid w:val="00F60EDE"/>
    <w:rsid w:val="00F6168D"/>
    <w:rsid w:val="00F61C9B"/>
    <w:rsid w:val="00F61F25"/>
    <w:rsid w:val="00F622BB"/>
    <w:rsid w:val="00F62411"/>
    <w:rsid w:val="00F62415"/>
    <w:rsid w:val="00F62F7E"/>
    <w:rsid w:val="00F630A4"/>
    <w:rsid w:val="00F631C2"/>
    <w:rsid w:val="00F63ACD"/>
    <w:rsid w:val="00F6419A"/>
    <w:rsid w:val="00F6426A"/>
    <w:rsid w:val="00F6429E"/>
    <w:rsid w:val="00F643EE"/>
    <w:rsid w:val="00F644AE"/>
    <w:rsid w:val="00F644CA"/>
    <w:rsid w:val="00F64788"/>
    <w:rsid w:val="00F64A0A"/>
    <w:rsid w:val="00F64D3A"/>
    <w:rsid w:val="00F65727"/>
    <w:rsid w:val="00F66F92"/>
    <w:rsid w:val="00F67332"/>
    <w:rsid w:val="00F67566"/>
    <w:rsid w:val="00F713F2"/>
    <w:rsid w:val="00F71AC7"/>
    <w:rsid w:val="00F71C82"/>
    <w:rsid w:val="00F7224C"/>
    <w:rsid w:val="00F72316"/>
    <w:rsid w:val="00F7236C"/>
    <w:rsid w:val="00F72485"/>
    <w:rsid w:val="00F72629"/>
    <w:rsid w:val="00F72C78"/>
    <w:rsid w:val="00F72E04"/>
    <w:rsid w:val="00F72F05"/>
    <w:rsid w:val="00F72F4B"/>
    <w:rsid w:val="00F72FF4"/>
    <w:rsid w:val="00F73289"/>
    <w:rsid w:val="00F73435"/>
    <w:rsid w:val="00F734F5"/>
    <w:rsid w:val="00F735DC"/>
    <w:rsid w:val="00F74485"/>
    <w:rsid w:val="00F74F49"/>
    <w:rsid w:val="00F753BC"/>
    <w:rsid w:val="00F756AA"/>
    <w:rsid w:val="00F76028"/>
    <w:rsid w:val="00F763D4"/>
    <w:rsid w:val="00F76752"/>
    <w:rsid w:val="00F769DB"/>
    <w:rsid w:val="00F76A5B"/>
    <w:rsid w:val="00F76FFE"/>
    <w:rsid w:val="00F7722C"/>
    <w:rsid w:val="00F77A5F"/>
    <w:rsid w:val="00F80023"/>
    <w:rsid w:val="00F80C4E"/>
    <w:rsid w:val="00F80D32"/>
    <w:rsid w:val="00F80F5C"/>
    <w:rsid w:val="00F82960"/>
    <w:rsid w:val="00F82A0E"/>
    <w:rsid w:val="00F82C2B"/>
    <w:rsid w:val="00F82F66"/>
    <w:rsid w:val="00F82F96"/>
    <w:rsid w:val="00F839C0"/>
    <w:rsid w:val="00F83D7C"/>
    <w:rsid w:val="00F84A0C"/>
    <w:rsid w:val="00F84A42"/>
    <w:rsid w:val="00F85875"/>
    <w:rsid w:val="00F8687C"/>
    <w:rsid w:val="00F86B53"/>
    <w:rsid w:val="00F87097"/>
    <w:rsid w:val="00F874DE"/>
    <w:rsid w:val="00F875AB"/>
    <w:rsid w:val="00F87A7D"/>
    <w:rsid w:val="00F87AF0"/>
    <w:rsid w:val="00F901C8"/>
    <w:rsid w:val="00F904FF"/>
    <w:rsid w:val="00F908AA"/>
    <w:rsid w:val="00F9106A"/>
    <w:rsid w:val="00F914D1"/>
    <w:rsid w:val="00F91C60"/>
    <w:rsid w:val="00F92552"/>
    <w:rsid w:val="00F926B3"/>
    <w:rsid w:val="00F9278A"/>
    <w:rsid w:val="00F92E12"/>
    <w:rsid w:val="00F92E46"/>
    <w:rsid w:val="00F92F6D"/>
    <w:rsid w:val="00F92FAF"/>
    <w:rsid w:val="00F9335D"/>
    <w:rsid w:val="00F93FA5"/>
    <w:rsid w:val="00F94949"/>
    <w:rsid w:val="00F94D8C"/>
    <w:rsid w:val="00F94F05"/>
    <w:rsid w:val="00F94F66"/>
    <w:rsid w:val="00F954B8"/>
    <w:rsid w:val="00F9599B"/>
    <w:rsid w:val="00F96B5B"/>
    <w:rsid w:val="00F97C55"/>
    <w:rsid w:val="00F97C5F"/>
    <w:rsid w:val="00FA0491"/>
    <w:rsid w:val="00FA051D"/>
    <w:rsid w:val="00FA0914"/>
    <w:rsid w:val="00FA0AB9"/>
    <w:rsid w:val="00FA0B2D"/>
    <w:rsid w:val="00FA0F29"/>
    <w:rsid w:val="00FA1258"/>
    <w:rsid w:val="00FA1E77"/>
    <w:rsid w:val="00FA257D"/>
    <w:rsid w:val="00FA37B3"/>
    <w:rsid w:val="00FA3951"/>
    <w:rsid w:val="00FA3AD7"/>
    <w:rsid w:val="00FA44B6"/>
    <w:rsid w:val="00FA456F"/>
    <w:rsid w:val="00FA573A"/>
    <w:rsid w:val="00FA66D0"/>
    <w:rsid w:val="00FA6F4E"/>
    <w:rsid w:val="00FA7116"/>
    <w:rsid w:val="00FA7393"/>
    <w:rsid w:val="00FA780C"/>
    <w:rsid w:val="00FA7A9C"/>
    <w:rsid w:val="00FA7AC5"/>
    <w:rsid w:val="00FA7C18"/>
    <w:rsid w:val="00FA7D17"/>
    <w:rsid w:val="00FB042F"/>
    <w:rsid w:val="00FB05EC"/>
    <w:rsid w:val="00FB0812"/>
    <w:rsid w:val="00FB0DED"/>
    <w:rsid w:val="00FB1EBE"/>
    <w:rsid w:val="00FB1F5E"/>
    <w:rsid w:val="00FB225D"/>
    <w:rsid w:val="00FB2D8F"/>
    <w:rsid w:val="00FB33B1"/>
    <w:rsid w:val="00FB35EA"/>
    <w:rsid w:val="00FB3D0B"/>
    <w:rsid w:val="00FB4113"/>
    <w:rsid w:val="00FB4301"/>
    <w:rsid w:val="00FB4539"/>
    <w:rsid w:val="00FB4A3C"/>
    <w:rsid w:val="00FB4A50"/>
    <w:rsid w:val="00FB4F4E"/>
    <w:rsid w:val="00FB4FF4"/>
    <w:rsid w:val="00FB50ED"/>
    <w:rsid w:val="00FB51F5"/>
    <w:rsid w:val="00FB5893"/>
    <w:rsid w:val="00FB59EC"/>
    <w:rsid w:val="00FB5A89"/>
    <w:rsid w:val="00FB6234"/>
    <w:rsid w:val="00FB65FD"/>
    <w:rsid w:val="00FB6D88"/>
    <w:rsid w:val="00FB71C3"/>
    <w:rsid w:val="00FB71C8"/>
    <w:rsid w:val="00FB7269"/>
    <w:rsid w:val="00FB7496"/>
    <w:rsid w:val="00FC0671"/>
    <w:rsid w:val="00FC1BA0"/>
    <w:rsid w:val="00FC1C29"/>
    <w:rsid w:val="00FC1CE3"/>
    <w:rsid w:val="00FC1D15"/>
    <w:rsid w:val="00FC21D2"/>
    <w:rsid w:val="00FC2248"/>
    <w:rsid w:val="00FC229F"/>
    <w:rsid w:val="00FC24B4"/>
    <w:rsid w:val="00FC306C"/>
    <w:rsid w:val="00FC323F"/>
    <w:rsid w:val="00FC326C"/>
    <w:rsid w:val="00FC3D77"/>
    <w:rsid w:val="00FC3E36"/>
    <w:rsid w:val="00FC43DB"/>
    <w:rsid w:val="00FC4AF5"/>
    <w:rsid w:val="00FC55B0"/>
    <w:rsid w:val="00FC5853"/>
    <w:rsid w:val="00FC5927"/>
    <w:rsid w:val="00FC5B90"/>
    <w:rsid w:val="00FC610E"/>
    <w:rsid w:val="00FC628F"/>
    <w:rsid w:val="00FC65EA"/>
    <w:rsid w:val="00FC6D5B"/>
    <w:rsid w:val="00FC74D5"/>
    <w:rsid w:val="00FD00F1"/>
    <w:rsid w:val="00FD047F"/>
    <w:rsid w:val="00FD0ACC"/>
    <w:rsid w:val="00FD1639"/>
    <w:rsid w:val="00FD240E"/>
    <w:rsid w:val="00FD277E"/>
    <w:rsid w:val="00FD27CD"/>
    <w:rsid w:val="00FD33DD"/>
    <w:rsid w:val="00FD3D14"/>
    <w:rsid w:val="00FD4434"/>
    <w:rsid w:val="00FD4771"/>
    <w:rsid w:val="00FD4D53"/>
    <w:rsid w:val="00FD4FD1"/>
    <w:rsid w:val="00FD50CE"/>
    <w:rsid w:val="00FD53B8"/>
    <w:rsid w:val="00FD5CA2"/>
    <w:rsid w:val="00FD5CFA"/>
    <w:rsid w:val="00FD5E61"/>
    <w:rsid w:val="00FD60ED"/>
    <w:rsid w:val="00FD66B0"/>
    <w:rsid w:val="00FD6C9F"/>
    <w:rsid w:val="00FD7019"/>
    <w:rsid w:val="00FD76AE"/>
    <w:rsid w:val="00FD76BE"/>
    <w:rsid w:val="00FD7720"/>
    <w:rsid w:val="00FD785E"/>
    <w:rsid w:val="00FE0D6E"/>
    <w:rsid w:val="00FE0D9D"/>
    <w:rsid w:val="00FE0F8F"/>
    <w:rsid w:val="00FE10D9"/>
    <w:rsid w:val="00FE1334"/>
    <w:rsid w:val="00FE15AF"/>
    <w:rsid w:val="00FE1B43"/>
    <w:rsid w:val="00FE2092"/>
    <w:rsid w:val="00FE3A58"/>
    <w:rsid w:val="00FE3BAD"/>
    <w:rsid w:val="00FE4749"/>
    <w:rsid w:val="00FE4F7B"/>
    <w:rsid w:val="00FE56D7"/>
    <w:rsid w:val="00FE59A2"/>
    <w:rsid w:val="00FE5ADF"/>
    <w:rsid w:val="00FE5C11"/>
    <w:rsid w:val="00FE6368"/>
    <w:rsid w:val="00FE6B94"/>
    <w:rsid w:val="00FE7F94"/>
    <w:rsid w:val="00FF09DE"/>
    <w:rsid w:val="00FF09DF"/>
    <w:rsid w:val="00FF0AF0"/>
    <w:rsid w:val="00FF2064"/>
    <w:rsid w:val="00FF21A7"/>
    <w:rsid w:val="00FF23DB"/>
    <w:rsid w:val="00FF29E1"/>
    <w:rsid w:val="00FF2A7E"/>
    <w:rsid w:val="00FF2B00"/>
    <w:rsid w:val="00FF2F5C"/>
    <w:rsid w:val="00FF3315"/>
    <w:rsid w:val="00FF3674"/>
    <w:rsid w:val="00FF3A4E"/>
    <w:rsid w:val="00FF3B23"/>
    <w:rsid w:val="00FF4F0D"/>
    <w:rsid w:val="00FF539F"/>
    <w:rsid w:val="00FF5A2C"/>
    <w:rsid w:val="00FF6804"/>
    <w:rsid w:val="00FF6855"/>
    <w:rsid w:val="00FF71F7"/>
    <w:rsid w:val="00FF7312"/>
    <w:rsid w:val="00FF7633"/>
    <w:rsid w:val="00FF79AE"/>
    <w:rsid w:val="00FF7B7D"/>
    <w:rsid w:val="00FF7C2E"/>
    <w:rsid w:val="00FF7EAC"/>
    <w:rsid w:val="0100FC60"/>
    <w:rsid w:val="016E810D"/>
    <w:rsid w:val="0227CB3B"/>
    <w:rsid w:val="02C88EB3"/>
    <w:rsid w:val="02D1762E"/>
    <w:rsid w:val="02D704C5"/>
    <w:rsid w:val="02F81EF5"/>
    <w:rsid w:val="030C5E21"/>
    <w:rsid w:val="03193641"/>
    <w:rsid w:val="038A1B53"/>
    <w:rsid w:val="03AFF544"/>
    <w:rsid w:val="04104B33"/>
    <w:rsid w:val="0449AC3B"/>
    <w:rsid w:val="047972F6"/>
    <w:rsid w:val="047F86AE"/>
    <w:rsid w:val="0482162B"/>
    <w:rsid w:val="0493AEE4"/>
    <w:rsid w:val="04A4C895"/>
    <w:rsid w:val="04ABE079"/>
    <w:rsid w:val="04AD4C86"/>
    <w:rsid w:val="04BE4286"/>
    <w:rsid w:val="04E28C8E"/>
    <w:rsid w:val="04FCE188"/>
    <w:rsid w:val="052E9F36"/>
    <w:rsid w:val="053F6C9B"/>
    <w:rsid w:val="05510C4C"/>
    <w:rsid w:val="055478CA"/>
    <w:rsid w:val="055E45F2"/>
    <w:rsid w:val="0562CB40"/>
    <w:rsid w:val="05BB7600"/>
    <w:rsid w:val="05D1A3A8"/>
    <w:rsid w:val="0628F781"/>
    <w:rsid w:val="070FA6E2"/>
    <w:rsid w:val="071832E6"/>
    <w:rsid w:val="071EC0CB"/>
    <w:rsid w:val="079E92B2"/>
    <w:rsid w:val="08117332"/>
    <w:rsid w:val="08532704"/>
    <w:rsid w:val="089173D4"/>
    <w:rsid w:val="08E7D0FD"/>
    <w:rsid w:val="08EEBFCD"/>
    <w:rsid w:val="092ACCF8"/>
    <w:rsid w:val="099B66E9"/>
    <w:rsid w:val="09C8485C"/>
    <w:rsid w:val="09E27DE8"/>
    <w:rsid w:val="0A67A999"/>
    <w:rsid w:val="0A9BEBD2"/>
    <w:rsid w:val="0AB32686"/>
    <w:rsid w:val="0AC25BD2"/>
    <w:rsid w:val="0B1D3591"/>
    <w:rsid w:val="0B25BC0C"/>
    <w:rsid w:val="0B3BF6DE"/>
    <w:rsid w:val="0B5ED126"/>
    <w:rsid w:val="0BAEA760"/>
    <w:rsid w:val="0BC6EBC5"/>
    <w:rsid w:val="0BF09C7E"/>
    <w:rsid w:val="0C013425"/>
    <w:rsid w:val="0CADD1F3"/>
    <w:rsid w:val="0CF9EA3E"/>
    <w:rsid w:val="0D01BFC6"/>
    <w:rsid w:val="0D0E83ED"/>
    <w:rsid w:val="0D341F26"/>
    <w:rsid w:val="0D77F149"/>
    <w:rsid w:val="0DA8EE63"/>
    <w:rsid w:val="0DB472CA"/>
    <w:rsid w:val="0DCF23BF"/>
    <w:rsid w:val="0EBC9192"/>
    <w:rsid w:val="0EE4FF47"/>
    <w:rsid w:val="0F0C5EED"/>
    <w:rsid w:val="0F2F0DCD"/>
    <w:rsid w:val="0F95DBD9"/>
    <w:rsid w:val="0FAB8965"/>
    <w:rsid w:val="0FD894B3"/>
    <w:rsid w:val="0FE081E7"/>
    <w:rsid w:val="0FE2E261"/>
    <w:rsid w:val="1015B87C"/>
    <w:rsid w:val="104B350F"/>
    <w:rsid w:val="1052D5C4"/>
    <w:rsid w:val="107C122E"/>
    <w:rsid w:val="10952A85"/>
    <w:rsid w:val="10B0F087"/>
    <w:rsid w:val="10E91043"/>
    <w:rsid w:val="1147B7B3"/>
    <w:rsid w:val="11F132F1"/>
    <w:rsid w:val="12205DE3"/>
    <w:rsid w:val="1225795A"/>
    <w:rsid w:val="1238D3E9"/>
    <w:rsid w:val="12B355AD"/>
    <w:rsid w:val="12F51C8C"/>
    <w:rsid w:val="130CA9B2"/>
    <w:rsid w:val="1311EF5A"/>
    <w:rsid w:val="132A2899"/>
    <w:rsid w:val="1331C15A"/>
    <w:rsid w:val="134239D1"/>
    <w:rsid w:val="13721BF4"/>
    <w:rsid w:val="13B7C75F"/>
    <w:rsid w:val="13D0A871"/>
    <w:rsid w:val="148E3573"/>
    <w:rsid w:val="1499BA91"/>
    <w:rsid w:val="1507E612"/>
    <w:rsid w:val="152D964B"/>
    <w:rsid w:val="15412D98"/>
    <w:rsid w:val="156A873E"/>
    <w:rsid w:val="1595A36B"/>
    <w:rsid w:val="15E91B5F"/>
    <w:rsid w:val="161F8948"/>
    <w:rsid w:val="16778DB6"/>
    <w:rsid w:val="169FF867"/>
    <w:rsid w:val="16A5DC8D"/>
    <w:rsid w:val="16A90E36"/>
    <w:rsid w:val="16E45DA8"/>
    <w:rsid w:val="1719FD99"/>
    <w:rsid w:val="172F182B"/>
    <w:rsid w:val="1989AC10"/>
    <w:rsid w:val="1991FCAE"/>
    <w:rsid w:val="19D1F02C"/>
    <w:rsid w:val="19DF9717"/>
    <w:rsid w:val="1A1AE3E9"/>
    <w:rsid w:val="1A39BA26"/>
    <w:rsid w:val="1A3C4041"/>
    <w:rsid w:val="1A4F3C1F"/>
    <w:rsid w:val="1A65D5DA"/>
    <w:rsid w:val="1A76D29E"/>
    <w:rsid w:val="1A79AB9E"/>
    <w:rsid w:val="1A8C66A9"/>
    <w:rsid w:val="1A9B0649"/>
    <w:rsid w:val="1ABAD542"/>
    <w:rsid w:val="1B0A2AAE"/>
    <w:rsid w:val="1B5C0BAA"/>
    <w:rsid w:val="1B5C899D"/>
    <w:rsid w:val="1BAD45F1"/>
    <w:rsid w:val="1C37D878"/>
    <w:rsid w:val="1CB85B8A"/>
    <w:rsid w:val="1CD1B612"/>
    <w:rsid w:val="1D272E5E"/>
    <w:rsid w:val="1D68C9B5"/>
    <w:rsid w:val="1D944462"/>
    <w:rsid w:val="1E83B632"/>
    <w:rsid w:val="1E98DC1D"/>
    <w:rsid w:val="1F2896C4"/>
    <w:rsid w:val="1F4148DB"/>
    <w:rsid w:val="1F453197"/>
    <w:rsid w:val="1F9EB324"/>
    <w:rsid w:val="1FCDD33E"/>
    <w:rsid w:val="1FFC47D5"/>
    <w:rsid w:val="203F99AF"/>
    <w:rsid w:val="2080B241"/>
    <w:rsid w:val="20E205FD"/>
    <w:rsid w:val="21260B57"/>
    <w:rsid w:val="2154C9E9"/>
    <w:rsid w:val="21BF58EA"/>
    <w:rsid w:val="21ED5951"/>
    <w:rsid w:val="21F85818"/>
    <w:rsid w:val="21FC1144"/>
    <w:rsid w:val="2252880C"/>
    <w:rsid w:val="2289012E"/>
    <w:rsid w:val="228C31F6"/>
    <w:rsid w:val="22BF91DB"/>
    <w:rsid w:val="22E36154"/>
    <w:rsid w:val="23001B64"/>
    <w:rsid w:val="231F3961"/>
    <w:rsid w:val="232DC315"/>
    <w:rsid w:val="2355D095"/>
    <w:rsid w:val="235D4A11"/>
    <w:rsid w:val="2366A478"/>
    <w:rsid w:val="23BDC463"/>
    <w:rsid w:val="23F16374"/>
    <w:rsid w:val="24228FF4"/>
    <w:rsid w:val="2446AA49"/>
    <w:rsid w:val="2497FC54"/>
    <w:rsid w:val="24D98EDB"/>
    <w:rsid w:val="24DFB8B2"/>
    <w:rsid w:val="250FE693"/>
    <w:rsid w:val="2516C94E"/>
    <w:rsid w:val="254BAE1A"/>
    <w:rsid w:val="259CB693"/>
    <w:rsid w:val="25A00E09"/>
    <w:rsid w:val="260EE33F"/>
    <w:rsid w:val="266857AB"/>
    <w:rsid w:val="268E39C0"/>
    <w:rsid w:val="26A9202A"/>
    <w:rsid w:val="26B3C109"/>
    <w:rsid w:val="26CF6FFE"/>
    <w:rsid w:val="26FCADB4"/>
    <w:rsid w:val="27326381"/>
    <w:rsid w:val="27BC8174"/>
    <w:rsid w:val="28260E12"/>
    <w:rsid w:val="2888D1EB"/>
    <w:rsid w:val="289D0C5E"/>
    <w:rsid w:val="28F67945"/>
    <w:rsid w:val="297DAC34"/>
    <w:rsid w:val="2A01E97B"/>
    <w:rsid w:val="2A5DD880"/>
    <w:rsid w:val="2AD30E04"/>
    <w:rsid w:val="2AD7C8B1"/>
    <w:rsid w:val="2AFB856A"/>
    <w:rsid w:val="2B14921E"/>
    <w:rsid w:val="2BC43B11"/>
    <w:rsid w:val="2C1D92BA"/>
    <w:rsid w:val="2C2CD35D"/>
    <w:rsid w:val="2C5E0222"/>
    <w:rsid w:val="2C833888"/>
    <w:rsid w:val="2D573382"/>
    <w:rsid w:val="2D9057B1"/>
    <w:rsid w:val="2DAB0184"/>
    <w:rsid w:val="2DB18192"/>
    <w:rsid w:val="2E3F848F"/>
    <w:rsid w:val="2E7356EC"/>
    <w:rsid w:val="2EDDE33C"/>
    <w:rsid w:val="2F0479C5"/>
    <w:rsid w:val="2F28196A"/>
    <w:rsid w:val="2F9F2391"/>
    <w:rsid w:val="2FE681B8"/>
    <w:rsid w:val="30442D21"/>
    <w:rsid w:val="30544581"/>
    <w:rsid w:val="30EC1791"/>
    <w:rsid w:val="30F2750F"/>
    <w:rsid w:val="310A168B"/>
    <w:rsid w:val="315BA665"/>
    <w:rsid w:val="319171A6"/>
    <w:rsid w:val="319D885B"/>
    <w:rsid w:val="31AC1AEC"/>
    <w:rsid w:val="320463C9"/>
    <w:rsid w:val="3284231C"/>
    <w:rsid w:val="32FA287A"/>
    <w:rsid w:val="333391E6"/>
    <w:rsid w:val="3349B586"/>
    <w:rsid w:val="3365BBC2"/>
    <w:rsid w:val="3377389E"/>
    <w:rsid w:val="3386CCD1"/>
    <w:rsid w:val="33B3FB67"/>
    <w:rsid w:val="33E0CFD8"/>
    <w:rsid w:val="3402A500"/>
    <w:rsid w:val="340E2384"/>
    <w:rsid w:val="34C736C4"/>
    <w:rsid w:val="35073582"/>
    <w:rsid w:val="352459B8"/>
    <w:rsid w:val="35AEE14F"/>
    <w:rsid w:val="35D5A87E"/>
    <w:rsid w:val="35DCB415"/>
    <w:rsid w:val="362BF2E2"/>
    <w:rsid w:val="364A91D8"/>
    <w:rsid w:val="3667B65A"/>
    <w:rsid w:val="36F8A9C7"/>
    <w:rsid w:val="36FF50A2"/>
    <w:rsid w:val="3705D5F0"/>
    <w:rsid w:val="37536CB4"/>
    <w:rsid w:val="375966E3"/>
    <w:rsid w:val="3765DAF6"/>
    <w:rsid w:val="37689050"/>
    <w:rsid w:val="3772C64C"/>
    <w:rsid w:val="37C4673E"/>
    <w:rsid w:val="37C96BA8"/>
    <w:rsid w:val="37ED9E3E"/>
    <w:rsid w:val="380980E6"/>
    <w:rsid w:val="381F56F8"/>
    <w:rsid w:val="384A45D5"/>
    <w:rsid w:val="387FE554"/>
    <w:rsid w:val="38C56AC8"/>
    <w:rsid w:val="399CBA65"/>
    <w:rsid w:val="39FED4E7"/>
    <w:rsid w:val="3A0B6AA7"/>
    <w:rsid w:val="3A1B7AC3"/>
    <w:rsid w:val="3A6CC462"/>
    <w:rsid w:val="3A7CD0F3"/>
    <w:rsid w:val="3A93F710"/>
    <w:rsid w:val="3AEFF827"/>
    <w:rsid w:val="3BA98CB6"/>
    <w:rsid w:val="3BC2ECD6"/>
    <w:rsid w:val="3C0FBAFD"/>
    <w:rsid w:val="3C61BE75"/>
    <w:rsid w:val="3C6D0AC2"/>
    <w:rsid w:val="3CA2FDEB"/>
    <w:rsid w:val="3CB80311"/>
    <w:rsid w:val="3CD0F36F"/>
    <w:rsid w:val="3D1E55B8"/>
    <w:rsid w:val="3D1FDBBC"/>
    <w:rsid w:val="3D34CF5C"/>
    <w:rsid w:val="3D559FA9"/>
    <w:rsid w:val="3D7F2CF0"/>
    <w:rsid w:val="3D851B21"/>
    <w:rsid w:val="3DA03149"/>
    <w:rsid w:val="3DCC3CC4"/>
    <w:rsid w:val="3DDD909E"/>
    <w:rsid w:val="3DFF421F"/>
    <w:rsid w:val="3E0D5CE9"/>
    <w:rsid w:val="3E32E406"/>
    <w:rsid w:val="3E462E4A"/>
    <w:rsid w:val="3EC695D0"/>
    <w:rsid w:val="3EDEFD01"/>
    <w:rsid w:val="3F17EB4D"/>
    <w:rsid w:val="3F1C5204"/>
    <w:rsid w:val="3F498D2F"/>
    <w:rsid w:val="3F756D86"/>
    <w:rsid w:val="3F81A628"/>
    <w:rsid w:val="3F8A470D"/>
    <w:rsid w:val="3FC0D4F1"/>
    <w:rsid w:val="4028B119"/>
    <w:rsid w:val="40954C1F"/>
    <w:rsid w:val="40B2E164"/>
    <w:rsid w:val="41102655"/>
    <w:rsid w:val="4159A7B5"/>
    <w:rsid w:val="41CE3557"/>
    <w:rsid w:val="42067204"/>
    <w:rsid w:val="42402BCD"/>
    <w:rsid w:val="42418EAB"/>
    <w:rsid w:val="42687198"/>
    <w:rsid w:val="42BD101C"/>
    <w:rsid w:val="432A12B6"/>
    <w:rsid w:val="43416128"/>
    <w:rsid w:val="436AC1B6"/>
    <w:rsid w:val="43747D45"/>
    <w:rsid w:val="44034F46"/>
    <w:rsid w:val="44112562"/>
    <w:rsid w:val="44AAB3DC"/>
    <w:rsid w:val="44D52941"/>
    <w:rsid w:val="44E090CA"/>
    <w:rsid w:val="45174CD0"/>
    <w:rsid w:val="458219D6"/>
    <w:rsid w:val="45D683E1"/>
    <w:rsid w:val="45E3C2D9"/>
    <w:rsid w:val="45EFC8C2"/>
    <w:rsid w:val="46236F92"/>
    <w:rsid w:val="4677ED47"/>
    <w:rsid w:val="467C8A33"/>
    <w:rsid w:val="468DA66F"/>
    <w:rsid w:val="469CF7D2"/>
    <w:rsid w:val="46FFE9E8"/>
    <w:rsid w:val="47033727"/>
    <w:rsid w:val="4749B676"/>
    <w:rsid w:val="474FCEBD"/>
    <w:rsid w:val="47F17BD8"/>
    <w:rsid w:val="48133362"/>
    <w:rsid w:val="4843E339"/>
    <w:rsid w:val="484888EA"/>
    <w:rsid w:val="484EA135"/>
    <w:rsid w:val="489C5950"/>
    <w:rsid w:val="48D63F2C"/>
    <w:rsid w:val="48EAB271"/>
    <w:rsid w:val="492D5757"/>
    <w:rsid w:val="496BC267"/>
    <w:rsid w:val="496E7C44"/>
    <w:rsid w:val="497C9E22"/>
    <w:rsid w:val="49C00B56"/>
    <w:rsid w:val="4A2102B7"/>
    <w:rsid w:val="4A41F306"/>
    <w:rsid w:val="4A971365"/>
    <w:rsid w:val="4AACFCE1"/>
    <w:rsid w:val="4ACFD70A"/>
    <w:rsid w:val="4B5A0133"/>
    <w:rsid w:val="4B5D4439"/>
    <w:rsid w:val="4B6C3398"/>
    <w:rsid w:val="4BC95AF9"/>
    <w:rsid w:val="4BDC19E9"/>
    <w:rsid w:val="4BE05F64"/>
    <w:rsid w:val="4C5C88B0"/>
    <w:rsid w:val="4C72750F"/>
    <w:rsid w:val="4C817F05"/>
    <w:rsid w:val="4CA14E26"/>
    <w:rsid w:val="4CBBE66B"/>
    <w:rsid w:val="4DCD355B"/>
    <w:rsid w:val="4DCE66EF"/>
    <w:rsid w:val="4E562D2A"/>
    <w:rsid w:val="4E6DC6EF"/>
    <w:rsid w:val="4EB0C29E"/>
    <w:rsid w:val="4F47D950"/>
    <w:rsid w:val="4F8323BA"/>
    <w:rsid w:val="4FB34031"/>
    <w:rsid w:val="4FC126CE"/>
    <w:rsid w:val="4FDA5330"/>
    <w:rsid w:val="4FF6A41C"/>
    <w:rsid w:val="500ADBF0"/>
    <w:rsid w:val="508650E5"/>
    <w:rsid w:val="50C3C246"/>
    <w:rsid w:val="50C78923"/>
    <w:rsid w:val="50E86DC2"/>
    <w:rsid w:val="51128B27"/>
    <w:rsid w:val="513B0192"/>
    <w:rsid w:val="514F1BE6"/>
    <w:rsid w:val="5172B852"/>
    <w:rsid w:val="5206A24A"/>
    <w:rsid w:val="5293ED4D"/>
    <w:rsid w:val="52B230B0"/>
    <w:rsid w:val="52C74F43"/>
    <w:rsid w:val="52D03B13"/>
    <w:rsid w:val="53A27B97"/>
    <w:rsid w:val="53BE30B3"/>
    <w:rsid w:val="53BE8EC4"/>
    <w:rsid w:val="53E4D539"/>
    <w:rsid w:val="541DFB33"/>
    <w:rsid w:val="5435D31D"/>
    <w:rsid w:val="543C8DD3"/>
    <w:rsid w:val="548ED05E"/>
    <w:rsid w:val="54967841"/>
    <w:rsid w:val="54BB0606"/>
    <w:rsid w:val="55236FAE"/>
    <w:rsid w:val="55891034"/>
    <w:rsid w:val="55A26E47"/>
    <w:rsid w:val="561DD22F"/>
    <w:rsid w:val="564C4245"/>
    <w:rsid w:val="5688DABD"/>
    <w:rsid w:val="56CC0C23"/>
    <w:rsid w:val="56FFFACF"/>
    <w:rsid w:val="57144B54"/>
    <w:rsid w:val="57414791"/>
    <w:rsid w:val="57A95BFF"/>
    <w:rsid w:val="57D2102F"/>
    <w:rsid w:val="57E9EFED"/>
    <w:rsid w:val="5833C21B"/>
    <w:rsid w:val="58A1A9E8"/>
    <w:rsid w:val="58A855DE"/>
    <w:rsid w:val="591F10E3"/>
    <w:rsid w:val="597833E5"/>
    <w:rsid w:val="597C65F2"/>
    <w:rsid w:val="59B68E10"/>
    <w:rsid w:val="59DD2048"/>
    <w:rsid w:val="5A06D670"/>
    <w:rsid w:val="5A9EECB9"/>
    <w:rsid w:val="5AC42FA7"/>
    <w:rsid w:val="5ADD9207"/>
    <w:rsid w:val="5B0BB29A"/>
    <w:rsid w:val="5B37AAE2"/>
    <w:rsid w:val="5B890A96"/>
    <w:rsid w:val="5BC1C5EF"/>
    <w:rsid w:val="5C425A62"/>
    <w:rsid w:val="5C434A4A"/>
    <w:rsid w:val="5C44BFCD"/>
    <w:rsid w:val="5CFD6946"/>
    <w:rsid w:val="5D01AF1E"/>
    <w:rsid w:val="5DC98FE1"/>
    <w:rsid w:val="5DD9091A"/>
    <w:rsid w:val="5DE044E8"/>
    <w:rsid w:val="5DF12A74"/>
    <w:rsid w:val="5E3DA931"/>
    <w:rsid w:val="5E48FA89"/>
    <w:rsid w:val="5E5F4A4B"/>
    <w:rsid w:val="5E7301A7"/>
    <w:rsid w:val="5E856A68"/>
    <w:rsid w:val="5E906B15"/>
    <w:rsid w:val="5EA0EB88"/>
    <w:rsid w:val="5EDD4D33"/>
    <w:rsid w:val="5EF4D459"/>
    <w:rsid w:val="5F119F80"/>
    <w:rsid w:val="5F362D0E"/>
    <w:rsid w:val="5F64B2A3"/>
    <w:rsid w:val="5F875E58"/>
    <w:rsid w:val="5F892CBC"/>
    <w:rsid w:val="5FBD073F"/>
    <w:rsid w:val="5FF6406A"/>
    <w:rsid w:val="60782821"/>
    <w:rsid w:val="60A04163"/>
    <w:rsid w:val="60CE3F18"/>
    <w:rsid w:val="60EBDD98"/>
    <w:rsid w:val="60F2B645"/>
    <w:rsid w:val="60FA10D4"/>
    <w:rsid w:val="613C78A8"/>
    <w:rsid w:val="6151AD3A"/>
    <w:rsid w:val="61AC440E"/>
    <w:rsid w:val="61E350ED"/>
    <w:rsid w:val="61FCCBB7"/>
    <w:rsid w:val="62135966"/>
    <w:rsid w:val="6214E92D"/>
    <w:rsid w:val="62749BBC"/>
    <w:rsid w:val="628933D9"/>
    <w:rsid w:val="62B2722C"/>
    <w:rsid w:val="63360AA9"/>
    <w:rsid w:val="63D88F82"/>
    <w:rsid w:val="63DC4F25"/>
    <w:rsid w:val="63E4B7C9"/>
    <w:rsid w:val="6410BFCC"/>
    <w:rsid w:val="646FCBA3"/>
    <w:rsid w:val="64C21F1E"/>
    <w:rsid w:val="6562591F"/>
    <w:rsid w:val="65EA7E0C"/>
    <w:rsid w:val="6667B99D"/>
    <w:rsid w:val="666EC330"/>
    <w:rsid w:val="66CAD703"/>
    <w:rsid w:val="67148519"/>
    <w:rsid w:val="67CAE53D"/>
    <w:rsid w:val="67DFFBC1"/>
    <w:rsid w:val="681DF2D7"/>
    <w:rsid w:val="682B72A4"/>
    <w:rsid w:val="6850DC18"/>
    <w:rsid w:val="68839EF7"/>
    <w:rsid w:val="6890A374"/>
    <w:rsid w:val="68B362B6"/>
    <w:rsid w:val="68C5FB74"/>
    <w:rsid w:val="68EFBCE5"/>
    <w:rsid w:val="698E4AE5"/>
    <w:rsid w:val="69D841CF"/>
    <w:rsid w:val="6A080C38"/>
    <w:rsid w:val="6A48BF3B"/>
    <w:rsid w:val="6AAC3651"/>
    <w:rsid w:val="6AB3E216"/>
    <w:rsid w:val="6AE20C7E"/>
    <w:rsid w:val="6AFC058A"/>
    <w:rsid w:val="6B0B076A"/>
    <w:rsid w:val="6B1AE76C"/>
    <w:rsid w:val="6B2FB45E"/>
    <w:rsid w:val="6B30E978"/>
    <w:rsid w:val="6B48B13F"/>
    <w:rsid w:val="6BAAF9F0"/>
    <w:rsid w:val="6BB7EFC9"/>
    <w:rsid w:val="6C3D3FA8"/>
    <w:rsid w:val="6C4D7A31"/>
    <w:rsid w:val="6CBF83EA"/>
    <w:rsid w:val="6D007064"/>
    <w:rsid w:val="6D161EB1"/>
    <w:rsid w:val="6D88C16B"/>
    <w:rsid w:val="6D919872"/>
    <w:rsid w:val="6DCF910A"/>
    <w:rsid w:val="6DF3DFA9"/>
    <w:rsid w:val="6E0A52ED"/>
    <w:rsid w:val="6ED0C33D"/>
    <w:rsid w:val="6F3F1A4B"/>
    <w:rsid w:val="6F51ACA1"/>
    <w:rsid w:val="6FAF3E39"/>
    <w:rsid w:val="6FD41E7C"/>
    <w:rsid w:val="6FDF5A7B"/>
    <w:rsid w:val="70690BF1"/>
    <w:rsid w:val="71B887BA"/>
    <w:rsid w:val="7260984D"/>
    <w:rsid w:val="72698CCF"/>
    <w:rsid w:val="72DDC17B"/>
    <w:rsid w:val="72FF0A7F"/>
    <w:rsid w:val="73126138"/>
    <w:rsid w:val="7329BB7F"/>
    <w:rsid w:val="73C98441"/>
    <w:rsid w:val="73E5C20A"/>
    <w:rsid w:val="746B1BCF"/>
    <w:rsid w:val="748B16E0"/>
    <w:rsid w:val="74A0CBE6"/>
    <w:rsid w:val="74BEF1D4"/>
    <w:rsid w:val="75043FF7"/>
    <w:rsid w:val="750AC331"/>
    <w:rsid w:val="751C419A"/>
    <w:rsid w:val="755D2575"/>
    <w:rsid w:val="763A55D3"/>
    <w:rsid w:val="76533CB8"/>
    <w:rsid w:val="7666A375"/>
    <w:rsid w:val="76CD0E97"/>
    <w:rsid w:val="77079AA5"/>
    <w:rsid w:val="770913CE"/>
    <w:rsid w:val="77D962AC"/>
    <w:rsid w:val="7804C883"/>
    <w:rsid w:val="780C050E"/>
    <w:rsid w:val="783066DC"/>
    <w:rsid w:val="7862B86A"/>
    <w:rsid w:val="78868482"/>
    <w:rsid w:val="78C8164C"/>
    <w:rsid w:val="78E1A08B"/>
    <w:rsid w:val="790C9A50"/>
    <w:rsid w:val="793E8BF4"/>
    <w:rsid w:val="794E7C02"/>
    <w:rsid w:val="798FF631"/>
    <w:rsid w:val="7A0C1BBE"/>
    <w:rsid w:val="7A66708A"/>
    <w:rsid w:val="7AB4754C"/>
    <w:rsid w:val="7ABC74A9"/>
    <w:rsid w:val="7B7B2FBD"/>
    <w:rsid w:val="7B87A116"/>
    <w:rsid w:val="7C1567C3"/>
    <w:rsid w:val="7C3D50B2"/>
    <w:rsid w:val="7C8D8C28"/>
    <w:rsid w:val="7CCDBBFD"/>
    <w:rsid w:val="7CF5339B"/>
    <w:rsid w:val="7CFA6C4D"/>
    <w:rsid w:val="7D0FF5B6"/>
    <w:rsid w:val="7D294949"/>
    <w:rsid w:val="7D511C44"/>
    <w:rsid w:val="7D77712D"/>
    <w:rsid w:val="7D86E9F3"/>
    <w:rsid w:val="7E102EA0"/>
    <w:rsid w:val="7E34D812"/>
    <w:rsid w:val="7E8DC3C6"/>
    <w:rsid w:val="7EA6E12D"/>
    <w:rsid w:val="7F007E60"/>
    <w:rsid w:val="7F15254C"/>
    <w:rsid w:val="7F693D6C"/>
    <w:rsid w:val="7F6A44D7"/>
    <w:rsid w:val="7FFD8BEC"/>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0BC11"/>
  <w15:docId w15:val="{9A6A68D0-2310-43A2-8273-728D673181E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B91CC7"/>
    <w:rPr>
      <w:rFonts w:ascii="Arial" w:hAnsi="Arial"/>
      <w:sz w:val="24"/>
      <w:szCs w:val="24"/>
      <w:lang w:val="es-ES" w:eastAsia="es-ES"/>
    </w:rPr>
  </w:style>
  <w:style w:type="paragraph" w:styleId="Ttulo1">
    <w:name w:val="heading 1"/>
    <w:basedOn w:val="Normal"/>
    <w:next w:val="Normal"/>
    <w:qFormat/>
    <w:rsid w:val="00137491"/>
    <w:pPr>
      <w:keepNext/>
      <w:keepLines/>
      <w:spacing w:after="480"/>
      <w:jc w:val="center"/>
      <w:outlineLvl w:val="0"/>
    </w:pPr>
    <w:rPr>
      <w:b/>
      <w:sz w:val="32"/>
      <w:szCs w:val="20"/>
      <w:lang w:val="es-ES_tradnl"/>
    </w:rPr>
  </w:style>
  <w:style w:type="paragraph" w:styleId="Ttulo3">
    <w:name w:val="heading 3"/>
    <w:basedOn w:val="Normal"/>
    <w:next w:val="Normal"/>
    <w:link w:val="Ttulo3Car"/>
    <w:qFormat/>
    <w:rsid w:val="00CC0ED0"/>
    <w:pPr>
      <w:keepNext/>
      <w:spacing w:before="240" w:after="60"/>
      <w:outlineLvl w:val="2"/>
    </w:pPr>
    <w:rPr>
      <w:rFonts w:cs="Arial"/>
      <w:b/>
      <w:bCs/>
      <w:sz w:val="26"/>
      <w:szCs w:val="26"/>
    </w:rPr>
  </w:style>
  <w:style w:type="paragraph" w:styleId="Ttulo4">
    <w:name w:val="heading 4"/>
    <w:basedOn w:val="Normal"/>
    <w:next w:val="Normal"/>
    <w:link w:val="Ttulo4Car"/>
    <w:semiHidden/>
    <w:unhideWhenUsed/>
    <w:qFormat/>
    <w:rsid w:val="00440937"/>
    <w:pPr>
      <w:keepNext/>
      <w:keepLines/>
      <w:spacing w:before="40"/>
      <w:outlineLvl w:val="3"/>
    </w:pPr>
    <w:rPr>
      <w:rFonts w:asciiTheme="majorHAnsi" w:hAnsiTheme="majorHAnsi" w:eastAsiaTheme="majorEastAsia" w:cstheme="majorBidi"/>
      <w:i/>
      <w:iCs/>
      <w:color w:val="2F5496" w:themeColor="accent1" w:themeShade="BF"/>
    </w:rPr>
  </w:style>
  <w:style w:type="paragraph" w:styleId="Ttulo7">
    <w:name w:val="heading 7"/>
    <w:basedOn w:val="Normal"/>
    <w:next w:val="Normal"/>
    <w:qFormat/>
    <w:rsid w:val="00CC0ED0"/>
    <w:pPr>
      <w:spacing w:before="240" w:after="60"/>
      <w:outlineLvl w:val="6"/>
    </w:pPr>
    <w:rPr>
      <w:rFonts w:ascii="Times New Roman" w:hAnsi="Times New Roman" w:eastAsia="MS Mincho"/>
    </w:rPr>
  </w:style>
  <w:style w:type="paragraph" w:styleId="Ttulo8">
    <w:name w:val="heading 8"/>
    <w:basedOn w:val="Normal"/>
    <w:next w:val="Normal"/>
    <w:qFormat/>
    <w:rsid w:val="00CC0ED0"/>
    <w:pPr>
      <w:spacing w:before="240" w:after="60"/>
      <w:outlineLvl w:val="7"/>
    </w:pPr>
    <w:rPr>
      <w:rFonts w:ascii="Times New Roman" w:hAnsi="Times New Roman"/>
      <w:i/>
      <w:iC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Nmerodepgina">
    <w:name w:val="page number"/>
    <w:basedOn w:val="Fuentedeprrafopredeter"/>
    <w:rsid w:val="00137491"/>
  </w:style>
  <w:style w:type="paragraph" w:styleId="Encabezado">
    <w:name w:val="header"/>
    <w:basedOn w:val="Normal"/>
    <w:link w:val="EncabezadoCar"/>
    <w:rsid w:val="00137491"/>
    <w:pPr>
      <w:tabs>
        <w:tab w:val="center" w:pos="4320"/>
        <w:tab w:val="right" w:pos="8640"/>
      </w:tabs>
      <w:jc w:val="both"/>
    </w:pPr>
    <w:rPr>
      <w:sz w:val="20"/>
      <w:szCs w:val="20"/>
      <w:lang w:val="es-ES_tradnl"/>
    </w:rPr>
  </w:style>
  <w:style w:type="paragraph" w:styleId="Piedepgina">
    <w:name w:val="footer"/>
    <w:basedOn w:val="Normal"/>
    <w:link w:val="PiedepginaCar"/>
    <w:uiPriority w:val="99"/>
    <w:rsid w:val="00137491"/>
    <w:pPr>
      <w:tabs>
        <w:tab w:val="center" w:pos="4320"/>
        <w:tab w:val="right" w:pos="8640"/>
      </w:tabs>
      <w:jc w:val="both"/>
    </w:pPr>
    <w:rPr>
      <w:sz w:val="20"/>
      <w:szCs w:val="20"/>
      <w:lang w:val="es-ES_tradnl"/>
    </w:rPr>
  </w:style>
  <w:style w:type="paragraph" w:styleId="Textopredeterminado" w:customStyle="1">
    <w:name w:val="Texto predeterminado"/>
    <w:basedOn w:val="Normal"/>
    <w:rsid w:val="006418E8"/>
    <w:pPr>
      <w:autoSpaceDE w:val="0"/>
      <w:autoSpaceDN w:val="0"/>
      <w:adjustRightInd w:val="0"/>
    </w:pPr>
    <w:rPr>
      <w:rFonts w:ascii="Times New Roman" w:hAnsi="Times New Roman"/>
    </w:rPr>
  </w:style>
  <w:style w:type="character" w:styleId="Fuerte">
    <w:name w:val="Strong"/>
    <w:uiPriority w:val="22"/>
    <w:qFormat/>
    <w:rsid w:val="006418E8"/>
    <w:rPr>
      <w:b/>
      <w:bCs/>
      <w:sz w:val="24"/>
    </w:rPr>
  </w:style>
  <w:style w:type="paragraph" w:styleId="Cuerpodetexto" w:customStyle="1">
    <w:name w:val="Cuerpo de texto"/>
    <w:basedOn w:val="Normal"/>
    <w:rsid w:val="006418E8"/>
    <w:pPr>
      <w:widowControl w:val="0"/>
      <w:autoSpaceDN w:val="0"/>
      <w:adjustRightInd w:val="0"/>
      <w:spacing w:after="283"/>
    </w:pPr>
    <w:rPr>
      <w:rFonts w:ascii="Times New Roman" w:hAnsi="Times New Roman" w:cs="Arial Unicode MS"/>
      <w:color w:val="000000"/>
      <w:lang w:val="es-ES_tradnl"/>
    </w:rPr>
  </w:style>
  <w:style w:type="paragraph" w:styleId="Ttulo">
    <w:name w:val="Title"/>
    <w:basedOn w:val="Normal"/>
    <w:qFormat/>
    <w:rsid w:val="00CC0ED0"/>
    <w:pPr>
      <w:autoSpaceDE w:val="0"/>
      <w:autoSpaceDN w:val="0"/>
      <w:jc w:val="center"/>
    </w:pPr>
    <w:rPr>
      <w:rFonts w:ascii="Tahoma" w:hAnsi="Tahoma" w:cs="Tahoma"/>
      <w:lang w:val="es-ES_tradnl"/>
    </w:rPr>
  </w:style>
  <w:style w:type="paragraph" w:styleId="Textoindependiente2">
    <w:name w:val="Body Text 2"/>
    <w:basedOn w:val="Normal"/>
    <w:link w:val="Textoindependiente2Car"/>
    <w:rsid w:val="00CC0ED0"/>
    <w:pPr>
      <w:jc w:val="center"/>
    </w:pPr>
    <w:rPr>
      <w:rFonts w:eastAsia="MS Mincho"/>
      <w:lang w:val="es-CO"/>
    </w:rPr>
  </w:style>
  <w:style w:type="paragraph" w:styleId="NormalWeb">
    <w:name w:val="Normal (Web)"/>
    <w:basedOn w:val="Normal"/>
    <w:uiPriority w:val="99"/>
    <w:rsid w:val="00FD33DD"/>
    <w:pPr>
      <w:spacing w:before="100" w:beforeAutospacing="1" w:after="100" w:afterAutospacing="1"/>
    </w:pPr>
    <w:rPr>
      <w:rFonts w:ascii="Times New Roman" w:hAnsi="Times New Roman"/>
    </w:rPr>
  </w:style>
  <w:style w:type="table" w:styleId="Tablaconcuadrcula">
    <w:name w:val="Table Grid"/>
    <w:basedOn w:val="Tablanormal"/>
    <w:uiPriority w:val="39"/>
    <w:rsid w:val="00E56AB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xtodeglobo">
    <w:name w:val="Balloon Text"/>
    <w:basedOn w:val="Normal"/>
    <w:link w:val="TextodegloboCar"/>
    <w:rsid w:val="00280F5A"/>
    <w:rPr>
      <w:rFonts w:ascii="Tahoma" w:hAnsi="Tahoma" w:cs="Tahoma"/>
      <w:sz w:val="16"/>
      <w:szCs w:val="16"/>
    </w:rPr>
  </w:style>
  <w:style w:type="character" w:styleId="TextodegloboCar" w:customStyle="1">
    <w:name w:val="Texto de globo Car"/>
    <w:link w:val="Textodeglobo"/>
    <w:rsid w:val="00280F5A"/>
    <w:rPr>
      <w:rFonts w:ascii="Tahoma" w:hAnsi="Tahoma" w:cs="Tahoma"/>
      <w:sz w:val="16"/>
      <w:szCs w:val="16"/>
      <w:lang w:val="es-ES" w:eastAsia="es-ES"/>
    </w:rPr>
  </w:style>
  <w:style w:type="paragraph" w:styleId="Prrafodelista">
    <w:name w:val="List Paragraph"/>
    <w:basedOn w:val="Normal"/>
    <w:link w:val="PrrafodelistaCar"/>
    <w:uiPriority w:val="34"/>
    <w:qFormat/>
    <w:rsid w:val="0053436E"/>
    <w:pPr>
      <w:spacing w:after="200"/>
      <w:ind w:left="720"/>
      <w:contextualSpacing/>
    </w:pPr>
    <w:rPr>
      <w:rFonts w:ascii="Cambria" w:hAnsi="Cambria"/>
      <w:lang w:eastAsia="ja-JP"/>
    </w:rPr>
  </w:style>
  <w:style w:type="character" w:styleId="PrrafodelistaCar" w:customStyle="1">
    <w:name w:val="Párrafo de lista Car"/>
    <w:link w:val="Prrafodelista"/>
    <w:uiPriority w:val="34"/>
    <w:rsid w:val="0053436E"/>
    <w:rPr>
      <w:rFonts w:ascii="Cambria" w:hAnsi="Cambria"/>
      <w:sz w:val="24"/>
      <w:szCs w:val="24"/>
      <w:lang w:val="es-ES" w:eastAsia="ja-JP"/>
    </w:rPr>
  </w:style>
  <w:style w:type="character" w:styleId="EncabezadoCar" w:customStyle="1">
    <w:name w:val="Encabezado Car"/>
    <w:link w:val="Encabezado"/>
    <w:rsid w:val="00CA18A8"/>
    <w:rPr>
      <w:rFonts w:ascii="Arial" w:hAnsi="Arial"/>
      <w:lang w:val="es-ES_tradnl" w:eastAsia="es-ES"/>
    </w:rPr>
  </w:style>
  <w:style w:type="paragraph" w:styleId="CUERPOTEXTO" w:customStyle="1">
    <w:name w:val="CUERPO TEXTO"/>
    <w:rsid w:val="00463040"/>
    <w:pPr>
      <w:widowControl w:val="0"/>
      <w:tabs>
        <w:tab w:val="center" w:pos="510"/>
        <w:tab w:val="left" w:pos="1134"/>
      </w:tabs>
      <w:autoSpaceDE w:val="0"/>
      <w:autoSpaceDN w:val="0"/>
      <w:adjustRightInd w:val="0"/>
      <w:spacing w:before="28" w:after="23" w:line="206" w:lineRule="atLeast"/>
      <w:ind w:firstLine="283"/>
      <w:jc w:val="both"/>
    </w:pPr>
    <w:rPr>
      <w:color w:val="000000"/>
      <w:sz w:val="18"/>
      <w:szCs w:val="18"/>
      <w:lang w:val="es-ES" w:eastAsia="es-ES"/>
    </w:rPr>
  </w:style>
  <w:style w:type="paragraph" w:styleId="Sinespaciado">
    <w:name w:val="No Spacing"/>
    <w:uiPriority w:val="1"/>
    <w:qFormat/>
    <w:rsid w:val="002B522F"/>
    <w:rPr>
      <w:rFonts w:ascii="Calibri" w:hAnsi="Calibri" w:eastAsia="Calibri"/>
      <w:sz w:val="22"/>
      <w:szCs w:val="22"/>
      <w:lang w:eastAsia="en-US"/>
    </w:rPr>
  </w:style>
  <w:style w:type="paragraph" w:styleId="default" w:customStyle="1">
    <w:name w:val="default"/>
    <w:basedOn w:val="Normal"/>
    <w:rsid w:val="002B522F"/>
    <w:pPr>
      <w:spacing w:before="100" w:beforeAutospacing="1" w:after="100" w:afterAutospacing="1"/>
    </w:pPr>
    <w:rPr>
      <w:rFonts w:ascii="Times New Roman" w:hAnsi="Times New Roman"/>
      <w:lang w:val="es-CO" w:eastAsia="es-CO"/>
    </w:rPr>
  </w:style>
  <w:style w:type="character" w:styleId="Refdecomentario">
    <w:name w:val="annotation reference"/>
    <w:basedOn w:val="Fuentedeprrafopredeter"/>
    <w:rsid w:val="00D849FD"/>
    <w:rPr>
      <w:sz w:val="16"/>
      <w:szCs w:val="16"/>
    </w:rPr>
  </w:style>
  <w:style w:type="paragraph" w:styleId="Textocomentario">
    <w:name w:val="annotation text"/>
    <w:basedOn w:val="Normal"/>
    <w:link w:val="TextocomentarioCar"/>
    <w:rsid w:val="00D849FD"/>
    <w:rPr>
      <w:sz w:val="20"/>
      <w:szCs w:val="20"/>
    </w:rPr>
  </w:style>
  <w:style w:type="character" w:styleId="TextocomentarioCar" w:customStyle="1">
    <w:name w:val="Texto comentario Car"/>
    <w:basedOn w:val="Fuentedeprrafopredeter"/>
    <w:link w:val="Textocomentario"/>
    <w:rsid w:val="00D849FD"/>
    <w:rPr>
      <w:rFonts w:ascii="Arial" w:hAnsi="Arial"/>
      <w:lang w:val="es-ES" w:eastAsia="es-ES"/>
    </w:rPr>
  </w:style>
  <w:style w:type="paragraph" w:styleId="Asuntodelcomentario">
    <w:name w:val="annotation subject"/>
    <w:basedOn w:val="Textocomentario"/>
    <w:next w:val="Textocomentario"/>
    <w:link w:val="AsuntodelcomentarioCar"/>
    <w:rsid w:val="00D849FD"/>
    <w:rPr>
      <w:b/>
      <w:bCs/>
    </w:rPr>
  </w:style>
  <w:style w:type="character" w:styleId="AsuntodelcomentarioCar" w:customStyle="1">
    <w:name w:val="Asunto del comentario Car"/>
    <w:basedOn w:val="TextocomentarioCar"/>
    <w:link w:val="Asuntodelcomentario"/>
    <w:rsid w:val="00D849FD"/>
    <w:rPr>
      <w:rFonts w:ascii="Arial" w:hAnsi="Arial"/>
      <w:b/>
      <w:bCs/>
      <w:lang w:val="es-ES" w:eastAsia="es-ES"/>
    </w:rPr>
  </w:style>
  <w:style w:type="paragraph" w:styleId="Standard" w:customStyle="1">
    <w:name w:val="Standard"/>
    <w:rsid w:val="00027E14"/>
    <w:pPr>
      <w:suppressAutoHyphens/>
      <w:autoSpaceDN w:val="0"/>
      <w:spacing w:line="100" w:lineRule="atLeast"/>
      <w:textAlignment w:val="baseline"/>
    </w:pPr>
    <w:rPr>
      <w:rFonts w:ascii="Verdana" w:hAnsi="Verdana" w:cs="Verdana"/>
      <w:kern w:val="3"/>
      <w:sz w:val="22"/>
      <w:szCs w:val="22"/>
      <w:lang w:val="es-ES" w:eastAsia="es-ES"/>
    </w:rPr>
  </w:style>
  <w:style w:type="paragraph" w:styleId="Textonotapie">
    <w:name w:val="footnote text"/>
    <w:basedOn w:val="Normal"/>
    <w:link w:val="TextonotapieCar"/>
    <w:uiPriority w:val="99"/>
    <w:rsid w:val="00027E14"/>
    <w:pPr>
      <w:autoSpaceDN w:val="0"/>
    </w:pPr>
    <w:rPr>
      <w:rFonts w:ascii="Times New Roman" w:hAnsi="Times New Roman" w:eastAsia="Calibri"/>
      <w:sz w:val="20"/>
      <w:szCs w:val="20"/>
    </w:rPr>
  </w:style>
  <w:style w:type="character" w:styleId="TextonotapieCar" w:customStyle="1">
    <w:name w:val="Texto nota pie Car"/>
    <w:basedOn w:val="Fuentedeprrafopredeter"/>
    <w:link w:val="Textonotapie"/>
    <w:uiPriority w:val="99"/>
    <w:rsid w:val="00027E14"/>
    <w:rPr>
      <w:rFonts w:eastAsia="Calibri"/>
      <w:lang w:val="es-ES" w:eastAsia="es-ES"/>
    </w:rPr>
  </w:style>
  <w:style w:type="character" w:styleId="Refdenotaalpie">
    <w:name w:val="footnote reference"/>
    <w:uiPriority w:val="99"/>
    <w:rsid w:val="00027E14"/>
    <w:rPr>
      <w:position w:val="0"/>
      <w:vertAlign w:val="superscript"/>
    </w:rPr>
  </w:style>
  <w:style w:type="paragraph" w:styleId="Default0" w:customStyle="1">
    <w:name w:val="Default"/>
    <w:rsid w:val="00B47B8A"/>
    <w:pPr>
      <w:autoSpaceDE w:val="0"/>
      <w:autoSpaceDN w:val="0"/>
      <w:adjustRightInd w:val="0"/>
    </w:pPr>
    <w:rPr>
      <w:rFonts w:ascii="Arial" w:hAnsi="Arial" w:cs="Arial"/>
      <w:color w:val="000000"/>
      <w:sz w:val="24"/>
      <w:szCs w:val="24"/>
    </w:rPr>
  </w:style>
  <w:style w:type="character" w:styleId="baj" w:customStyle="1">
    <w:name w:val="b_aj"/>
    <w:basedOn w:val="Fuentedeprrafopredeter"/>
    <w:rsid w:val="00C101C5"/>
  </w:style>
  <w:style w:type="character" w:styleId="Hipervnculo">
    <w:name w:val="Hyperlink"/>
    <w:basedOn w:val="Fuentedeprrafopredeter"/>
    <w:uiPriority w:val="99"/>
    <w:unhideWhenUsed/>
    <w:rsid w:val="00950287"/>
    <w:rPr>
      <w:color w:val="0000FF"/>
      <w:u w:val="single"/>
    </w:rPr>
  </w:style>
  <w:style w:type="character" w:styleId="Ttulo4Car" w:customStyle="1">
    <w:name w:val="Título 4 Car"/>
    <w:basedOn w:val="Fuentedeprrafopredeter"/>
    <w:link w:val="Ttulo4"/>
    <w:semiHidden/>
    <w:rsid w:val="00440937"/>
    <w:rPr>
      <w:rFonts w:asciiTheme="majorHAnsi" w:hAnsiTheme="majorHAnsi" w:eastAsiaTheme="majorEastAsia" w:cstheme="majorBidi"/>
      <w:i/>
      <w:iCs/>
      <w:color w:val="2F5496" w:themeColor="accent1" w:themeShade="BF"/>
      <w:sz w:val="24"/>
      <w:szCs w:val="24"/>
      <w:lang w:val="es-ES" w:eastAsia="es-ES"/>
    </w:rPr>
  </w:style>
  <w:style w:type="paragraph" w:styleId="Textoindependiente21" w:customStyle="1">
    <w:name w:val="Texto independiente 21"/>
    <w:basedOn w:val="Normal"/>
    <w:rsid w:val="00F5233C"/>
    <w:pPr>
      <w:tabs>
        <w:tab w:val="left" w:pos="3515"/>
      </w:tabs>
      <w:spacing w:line="240" w:lineRule="atLeast"/>
      <w:jc w:val="center"/>
    </w:pPr>
    <w:rPr>
      <w:sz w:val="22"/>
      <w:szCs w:val="20"/>
      <w:lang w:val="es-ES_tradnl"/>
    </w:rPr>
  </w:style>
  <w:style w:type="character" w:styleId="PiedepginaCar" w:customStyle="1">
    <w:name w:val="Pie de página Car"/>
    <w:basedOn w:val="Fuentedeprrafopredeter"/>
    <w:link w:val="Piedepgina"/>
    <w:uiPriority w:val="99"/>
    <w:rsid w:val="00814BD6"/>
    <w:rPr>
      <w:rFonts w:ascii="Arial" w:hAnsi="Arial"/>
      <w:lang w:val="es-ES_tradnl" w:eastAsia="es-ES"/>
    </w:rPr>
  </w:style>
  <w:style w:type="paragraph" w:styleId="Revisin">
    <w:name w:val="Revision"/>
    <w:hidden/>
    <w:uiPriority w:val="99"/>
    <w:semiHidden/>
    <w:rsid w:val="008104EB"/>
    <w:rPr>
      <w:rFonts w:ascii="Arial" w:hAnsi="Arial"/>
      <w:sz w:val="24"/>
      <w:szCs w:val="24"/>
      <w:lang w:val="es-ES" w:eastAsia="es-ES"/>
    </w:rPr>
  </w:style>
  <w:style w:type="character" w:styleId="Textoindependiente2Car" w:customStyle="1">
    <w:name w:val="Texto independiente 2 Car"/>
    <w:basedOn w:val="Fuentedeprrafopredeter"/>
    <w:link w:val="Textoindependiente2"/>
    <w:rsid w:val="00097FDE"/>
    <w:rPr>
      <w:rFonts w:ascii="Arial" w:hAnsi="Arial" w:eastAsia="MS Mincho"/>
      <w:sz w:val="24"/>
      <w:szCs w:val="24"/>
      <w:lang w:eastAsia="es-ES"/>
    </w:rPr>
  </w:style>
  <w:style w:type="character" w:styleId="Mencionar1" w:customStyle="1">
    <w:name w:val="Mencionar1"/>
    <w:basedOn w:val="Fuentedeprrafopredeter"/>
    <w:uiPriority w:val="99"/>
    <w:unhideWhenUsed/>
    <w:rsid w:val="00202A58"/>
    <w:rPr>
      <w:color w:val="2B579A"/>
      <w:shd w:val="clear" w:color="auto" w:fill="E1DFDD"/>
    </w:rPr>
  </w:style>
  <w:style w:type="character" w:styleId="nfasis">
    <w:name w:val="Emphasis"/>
    <w:basedOn w:val="Fuentedeprrafopredeter"/>
    <w:uiPriority w:val="20"/>
    <w:qFormat/>
    <w:rsid w:val="00F1095B"/>
    <w:rPr>
      <w:i/>
      <w:iCs/>
    </w:rPr>
  </w:style>
  <w:style w:type="character" w:styleId="Ttulo3Car" w:customStyle="1">
    <w:name w:val="Título 3 Car"/>
    <w:basedOn w:val="Fuentedeprrafopredeter"/>
    <w:link w:val="Ttulo3"/>
    <w:rsid w:val="00213FD5"/>
    <w:rPr>
      <w:rFonts w:ascii="Arial" w:hAnsi="Arial" w:cs="Arial"/>
      <w:b/>
      <w:bCs/>
      <w:sz w:val="26"/>
      <w:szCs w:val="26"/>
      <w:lang w:val="es-ES" w:eastAsia="es-ES"/>
    </w:rPr>
  </w:style>
  <w:style w:type="character" w:styleId="Mencinsinresolver1" w:customStyle="1">
    <w:name w:val="Mención sin resolver1"/>
    <w:basedOn w:val="Fuentedeprrafopredeter"/>
    <w:uiPriority w:val="99"/>
    <w:semiHidden/>
    <w:unhideWhenUsed/>
    <w:rsid w:val="000341A4"/>
    <w:rPr>
      <w:color w:val="605E5C"/>
      <w:shd w:val="clear" w:color="auto" w:fill="E1DFDD"/>
    </w:rPr>
  </w:style>
  <w:style w:type="paragraph" w:styleId="p1" w:customStyle="1">
    <w:name w:val="p1"/>
    <w:basedOn w:val="Normal"/>
    <w:rsid w:val="00721E2A"/>
    <w:pPr>
      <w:spacing w:before="100" w:beforeAutospacing="1" w:after="100" w:afterAutospacing="1"/>
    </w:pPr>
    <w:rPr>
      <w:rFonts w:ascii="Times New Roman" w:hAnsi="Times New Roman"/>
      <w:lang w:val="es-CO" w:eastAsia="es-MX"/>
    </w:rPr>
  </w:style>
  <w:style w:type="character" w:styleId="Mencinsinresolver">
    <w:name w:val="Unresolved Mention"/>
    <w:basedOn w:val="Fuentedeprrafopredeter"/>
    <w:uiPriority w:val="99"/>
    <w:semiHidden/>
    <w:unhideWhenUsed/>
    <w:rsid w:val="00AA732C"/>
    <w:rPr>
      <w:color w:val="605E5C"/>
      <w:shd w:val="clear" w:color="auto" w:fill="E1DFDD"/>
    </w:rPr>
  </w:style>
  <w:style w:type="character" w:styleId="Textodelmarcadordeposicin">
    <w:name w:val="Placeholder Text"/>
    <w:basedOn w:val="Fuentedeprrafopredeter"/>
    <w:uiPriority w:val="99"/>
    <w:semiHidden/>
    <w:rsid w:val="004E5B8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33249">
      <w:bodyDiv w:val="1"/>
      <w:marLeft w:val="0"/>
      <w:marRight w:val="0"/>
      <w:marTop w:val="0"/>
      <w:marBottom w:val="0"/>
      <w:divBdr>
        <w:top w:val="none" w:sz="0" w:space="0" w:color="auto"/>
        <w:left w:val="none" w:sz="0" w:space="0" w:color="auto"/>
        <w:bottom w:val="none" w:sz="0" w:space="0" w:color="auto"/>
        <w:right w:val="none" w:sz="0" w:space="0" w:color="auto"/>
      </w:divBdr>
    </w:div>
    <w:div w:id="133528751">
      <w:bodyDiv w:val="1"/>
      <w:marLeft w:val="0"/>
      <w:marRight w:val="0"/>
      <w:marTop w:val="0"/>
      <w:marBottom w:val="0"/>
      <w:divBdr>
        <w:top w:val="none" w:sz="0" w:space="0" w:color="auto"/>
        <w:left w:val="none" w:sz="0" w:space="0" w:color="auto"/>
        <w:bottom w:val="none" w:sz="0" w:space="0" w:color="auto"/>
        <w:right w:val="none" w:sz="0" w:space="0" w:color="auto"/>
      </w:divBdr>
    </w:div>
    <w:div w:id="206723710">
      <w:bodyDiv w:val="1"/>
      <w:marLeft w:val="0"/>
      <w:marRight w:val="0"/>
      <w:marTop w:val="0"/>
      <w:marBottom w:val="0"/>
      <w:divBdr>
        <w:top w:val="none" w:sz="0" w:space="0" w:color="auto"/>
        <w:left w:val="none" w:sz="0" w:space="0" w:color="auto"/>
        <w:bottom w:val="none" w:sz="0" w:space="0" w:color="auto"/>
        <w:right w:val="none" w:sz="0" w:space="0" w:color="auto"/>
      </w:divBdr>
    </w:div>
    <w:div w:id="223223028">
      <w:bodyDiv w:val="1"/>
      <w:marLeft w:val="0"/>
      <w:marRight w:val="0"/>
      <w:marTop w:val="0"/>
      <w:marBottom w:val="0"/>
      <w:divBdr>
        <w:top w:val="none" w:sz="0" w:space="0" w:color="auto"/>
        <w:left w:val="none" w:sz="0" w:space="0" w:color="auto"/>
        <w:bottom w:val="none" w:sz="0" w:space="0" w:color="auto"/>
        <w:right w:val="none" w:sz="0" w:space="0" w:color="auto"/>
      </w:divBdr>
    </w:div>
    <w:div w:id="243540654">
      <w:bodyDiv w:val="1"/>
      <w:marLeft w:val="0"/>
      <w:marRight w:val="0"/>
      <w:marTop w:val="0"/>
      <w:marBottom w:val="0"/>
      <w:divBdr>
        <w:top w:val="none" w:sz="0" w:space="0" w:color="auto"/>
        <w:left w:val="none" w:sz="0" w:space="0" w:color="auto"/>
        <w:bottom w:val="none" w:sz="0" w:space="0" w:color="auto"/>
        <w:right w:val="none" w:sz="0" w:space="0" w:color="auto"/>
      </w:divBdr>
    </w:div>
    <w:div w:id="246502365">
      <w:bodyDiv w:val="1"/>
      <w:marLeft w:val="0"/>
      <w:marRight w:val="0"/>
      <w:marTop w:val="0"/>
      <w:marBottom w:val="0"/>
      <w:divBdr>
        <w:top w:val="none" w:sz="0" w:space="0" w:color="auto"/>
        <w:left w:val="none" w:sz="0" w:space="0" w:color="auto"/>
        <w:bottom w:val="none" w:sz="0" w:space="0" w:color="auto"/>
        <w:right w:val="none" w:sz="0" w:space="0" w:color="auto"/>
      </w:divBdr>
    </w:div>
    <w:div w:id="266666585">
      <w:bodyDiv w:val="1"/>
      <w:marLeft w:val="0"/>
      <w:marRight w:val="0"/>
      <w:marTop w:val="0"/>
      <w:marBottom w:val="0"/>
      <w:divBdr>
        <w:top w:val="none" w:sz="0" w:space="0" w:color="auto"/>
        <w:left w:val="none" w:sz="0" w:space="0" w:color="auto"/>
        <w:bottom w:val="none" w:sz="0" w:space="0" w:color="auto"/>
        <w:right w:val="none" w:sz="0" w:space="0" w:color="auto"/>
      </w:divBdr>
    </w:div>
    <w:div w:id="269317947">
      <w:bodyDiv w:val="1"/>
      <w:marLeft w:val="0"/>
      <w:marRight w:val="0"/>
      <w:marTop w:val="0"/>
      <w:marBottom w:val="0"/>
      <w:divBdr>
        <w:top w:val="none" w:sz="0" w:space="0" w:color="auto"/>
        <w:left w:val="none" w:sz="0" w:space="0" w:color="auto"/>
        <w:bottom w:val="none" w:sz="0" w:space="0" w:color="auto"/>
        <w:right w:val="none" w:sz="0" w:space="0" w:color="auto"/>
      </w:divBdr>
    </w:div>
    <w:div w:id="290092020">
      <w:bodyDiv w:val="1"/>
      <w:marLeft w:val="0"/>
      <w:marRight w:val="0"/>
      <w:marTop w:val="0"/>
      <w:marBottom w:val="0"/>
      <w:divBdr>
        <w:top w:val="none" w:sz="0" w:space="0" w:color="auto"/>
        <w:left w:val="none" w:sz="0" w:space="0" w:color="auto"/>
        <w:bottom w:val="none" w:sz="0" w:space="0" w:color="auto"/>
        <w:right w:val="none" w:sz="0" w:space="0" w:color="auto"/>
      </w:divBdr>
    </w:div>
    <w:div w:id="290477204">
      <w:bodyDiv w:val="1"/>
      <w:marLeft w:val="0"/>
      <w:marRight w:val="0"/>
      <w:marTop w:val="0"/>
      <w:marBottom w:val="0"/>
      <w:divBdr>
        <w:top w:val="none" w:sz="0" w:space="0" w:color="auto"/>
        <w:left w:val="none" w:sz="0" w:space="0" w:color="auto"/>
        <w:bottom w:val="none" w:sz="0" w:space="0" w:color="auto"/>
        <w:right w:val="none" w:sz="0" w:space="0" w:color="auto"/>
      </w:divBdr>
    </w:div>
    <w:div w:id="340592444">
      <w:bodyDiv w:val="1"/>
      <w:marLeft w:val="0"/>
      <w:marRight w:val="0"/>
      <w:marTop w:val="0"/>
      <w:marBottom w:val="0"/>
      <w:divBdr>
        <w:top w:val="none" w:sz="0" w:space="0" w:color="auto"/>
        <w:left w:val="none" w:sz="0" w:space="0" w:color="auto"/>
        <w:bottom w:val="none" w:sz="0" w:space="0" w:color="auto"/>
        <w:right w:val="none" w:sz="0" w:space="0" w:color="auto"/>
      </w:divBdr>
    </w:div>
    <w:div w:id="343946928">
      <w:bodyDiv w:val="1"/>
      <w:marLeft w:val="0"/>
      <w:marRight w:val="0"/>
      <w:marTop w:val="0"/>
      <w:marBottom w:val="0"/>
      <w:divBdr>
        <w:top w:val="none" w:sz="0" w:space="0" w:color="auto"/>
        <w:left w:val="none" w:sz="0" w:space="0" w:color="auto"/>
        <w:bottom w:val="none" w:sz="0" w:space="0" w:color="auto"/>
        <w:right w:val="none" w:sz="0" w:space="0" w:color="auto"/>
      </w:divBdr>
    </w:div>
    <w:div w:id="480271422">
      <w:bodyDiv w:val="1"/>
      <w:marLeft w:val="0"/>
      <w:marRight w:val="0"/>
      <w:marTop w:val="0"/>
      <w:marBottom w:val="0"/>
      <w:divBdr>
        <w:top w:val="none" w:sz="0" w:space="0" w:color="auto"/>
        <w:left w:val="none" w:sz="0" w:space="0" w:color="auto"/>
        <w:bottom w:val="none" w:sz="0" w:space="0" w:color="auto"/>
        <w:right w:val="none" w:sz="0" w:space="0" w:color="auto"/>
      </w:divBdr>
    </w:div>
    <w:div w:id="552620621">
      <w:bodyDiv w:val="1"/>
      <w:marLeft w:val="0"/>
      <w:marRight w:val="0"/>
      <w:marTop w:val="0"/>
      <w:marBottom w:val="0"/>
      <w:divBdr>
        <w:top w:val="none" w:sz="0" w:space="0" w:color="auto"/>
        <w:left w:val="none" w:sz="0" w:space="0" w:color="auto"/>
        <w:bottom w:val="none" w:sz="0" w:space="0" w:color="auto"/>
        <w:right w:val="none" w:sz="0" w:space="0" w:color="auto"/>
      </w:divBdr>
    </w:div>
    <w:div w:id="600993900">
      <w:bodyDiv w:val="1"/>
      <w:marLeft w:val="0"/>
      <w:marRight w:val="0"/>
      <w:marTop w:val="0"/>
      <w:marBottom w:val="0"/>
      <w:divBdr>
        <w:top w:val="none" w:sz="0" w:space="0" w:color="auto"/>
        <w:left w:val="none" w:sz="0" w:space="0" w:color="auto"/>
        <w:bottom w:val="none" w:sz="0" w:space="0" w:color="auto"/>
        <w:right w:val="none" w:sz="0" w:space="0" w:color="auto"/>
      </w:divBdr>
    </w:div>
    <w:div w:id="788858222">
      <w:bodyDiv w:val="1"/>
      <w:marLeft w:val="0"/>
      <w:marRight w:val="0"/>
      <w:marTop w:val="0"/>
      <w:marBottom w:val="0"/>
      <w:divBdr>
        <w:top w:val="none" w:sz="0" w:space="0" w:color="auto"/>
        <w:left w:val="none" w:sz="0" w:space="0" w:color="auto"/>
        <w:bottom w:val="none" w:sz="0" w:space="0" w:color="auto"/>
        <w:right w:val="none" w:sz="0" w:space="0" w:color="auto"/>
      </w:divBdr>
    </w:div>
    <w:div w:id="795222550">
      <w:bodyDiv w:val="1"/>
      <w:marLeft w:val="0"/>
      <w:marRight w:val="0"/>
      <w:marTop w:val="0"/>
      <w:marBottom w:val="0"/>
      <w:divBdr>
        <w:top w:val="none" w:sz="0" w:space="0" w:color="auto"/>
        <w:left w:val="none" w:sz="0" w:space="0" w:color="auto"/>
        <w:bottom w:val="none" w:sz="0" w:space="0" w:color="auto"/>
        <w:right w:val="none" w:sz="0" w:space="0" w:color="auto"/>
      </w:divBdr>
    </w:div>
    <w:div w:id="800735741">
      <w:bodyDiv w:val="1"/>
      <w:marLeft w:val="0"/>
      <w:marRight w:val="0"/>
      <w:marTop w:val="0"/>
      <w:marBottom w:val="0"/>
      <w:divBdr>
        <w:top w:val="none" w:sz="0" w:space="0" w:color="auto"/>
        <w:left w:val="none" w:sz="0" w:space="0" w:color="auto"/>
        <w:bottom w:val="none" w:sz="0" w:space="0" w:color="auto"/>
        <w:right w:val="none" w:sz="0" w:space="0" w:color="auto"/>
      </w:divBdr>
    </w:div>
    <w:div w:id="823350849">
      <w:bodyDiv w:val="1"/>
      <w:marLeft w:val="0"/>
      <w:marRight w:val="0"/>
      <w:marTop w:val="0"/>
      <w:marBottom w:val="0"/>
      <w:divBdr>
        <w:top w:val="none" w:sz="0" w:space="0" w:color="auto"/>
        <w:left w:val="none" w:sz="0" w:space="0" w:color="auto"/>
        <w:bottom w:val="none" w:sz="0" w:space="0" w:color="auto"/>
        <w:right w:val="none" w:sz="0" w:space="0" w:color="auto"/>
      </w:divBdr>
    </w:div>
    <w:div w:id="859470940">
      <w:bodyDiv w:val="1"/>
      <w:marLeft w:val="0"/>
      <w:marRight w:val="0"/>
      <w:marTop w:val="0"/>
      <w:marBottom w:val="0"/>
      <w:divBdr>
        <w:top w:val="none" w:sz="0" w:space="0" w:color="auto"/>
        <w:left w:val="none" w:sz="0" w:space="0" w:color="auto"/>
        <w:bottom w:val="none" w:sz="0" w:space="0" w:color="auto"/>
        <w:right w:val="none" w:sz="0" w:space="0" w:color="auto"/>
      </w:divBdr>
    </w:div>
    <w:div w:id="892616310">
      <w:bodyDiv w:val="1"/>
      <w:marLeft w:val="0"/>
      <w:marRight w:val="0"/>
      <w:marTop w:val="0"/>
      <w:marBottom w:val="0"/>
      <w:divBdr>
        <w:top w:val="none" w:sz="0" w:space="0" w:color="auto"/>
        <w:left w:val="none" w:sz="0" w:space="0" w:color="auto"/>
        <w:bottom w:val="none" w:sz="0" w:space="0" w:color="auto"/>
        <w:right w:val="none" w:sz="0" w:space="0" w:color="auto"/>
      </w:divBdr>
    </w:div>
    <w:div w:id="921184692">
      <w:bodyDiv w:val="1"/>
      <w:marLeft w:val="0"/>
      <w:marRight w:val="0"/>
      <w:marTop w:val="0"/>
      <w:marBottom w:val="0"/>
      <w:divBdr>
        <w:top w:val="none" w:sz="0" w:space="0" w:color="auto"/>
        <w:left w:val="none" w:sz="0" w:space="0" w:color="auto"/>
        <w:bottom w:val="none" w:sz="0" w:space="0" w:color="auto"/>
        <w:right w:val="none" w:sz="0" w:space="0" w:color="auto"/>
      </w:divBdr>
    </w:div>
    <w:div w:id="1043090493">
      <w:bodyDiv w:val="1"/>
      <w:marLeft w:val="0"/>
      <w:marRight w:val="0"/>
      <w:marTop w:val="0"/>
      <w:marBottom w:val="0"/>
      <w:divBdr>
        <w:top w:val="none" w:sz="0" w:space="0" w:color="auto"/>
        <w:left w:val="none" w:sz="0" w:space="0" w:color="auto"/>
        <w:bottom w:val="none" w:sz="0" w:space="0" w:color="auto"/>
        <w:right w:val="none" w:sz="0" w:space="0" w:color="auto"/>
      </w:divBdr>
    </w:div>
    <w:div w:id="1107578324">
      <w:bodyDiv w:val="1"/>
      <w:marLeft w:val="0"/>
      <w:marRight w:val="0"/>
      <w:marTop w:val="0"/>
      <w:marBottom w:val="0"/>
      <w:divBdr>
        <w:top w:val="none" w:sz="0" w:space="0" w:color="auto"/>
        <w:left w:val="none" w:sz="0" w:space="0" w:color="auto"/>
        <w:bottom w:val="none" w:sz="0" w:space="0" w:color="auto"/>
        <w:right w:val="none" w:sz="0" w:space="0" w:color="auto"/>
      </w:divBdr>
    </w:div>
    <w:div w:id="1205949924">
      <w:bodyDiv w:val="1"/>
      <w:marLeft w:val="0"/>
      <w:marRight w:val="0"/>
      <w:marTop w:val="0"/>
      <w:marBottom w:val="0"/>
      <w:divBdr>
        <w:top w:val="none" w:sz="0" w:space="0" w:color="auto"/>
        <w:left w:val="none" w:sz="0" w:space="0" w:color="auto"/>
        <w:bottom w:val="none" w:sz="0" w:space="0" w:color="auto"/>
        <w:right w:val="none" w:sz="0" w:space="0" w:color="auto"/>
      </w:divBdr>
    </w:div>
    <w:div w:id="1231188314">
      <w:bodyDiv w:val="1"/>
      <w:marLeft w:val="0"/>
      <w:marRight w:val="0"/>
      <w:marTop w:val="0"/>
      <w:marBottom w:val="0"/>
      <w:divBdr>
        <w:top w:val="none" w:sz="0" w:space="0" w:color="auto"/>
        <w:left w:val="none" w:sz="0" w:space="0" w:color="auto"/>
        <w:bottom w:val="none" w:sz="0" w:space="0" w:color="auto"/>
        <w:right w:val="none" w:sz="0" w:space="0" w:color="auto"/>
      </w:divBdr>
    </w:div>
    <w:div w:id="1258321082">
      <w:bodyDiv w:val="1"/>
      <w:marLeft w:val="0"/>
      <w:marRight w:val="0"/>
      <w:marTop w:val="0"/>
      <w:marBottom w:val="0"/>
      <w:divBdr>
        <w:top w:val="none" w:sz="0" w:space="0" w:color="auto"/>
        <w:left w:val="none" w:sz="0" w:space="0" w:color="auto"/>
        <w:bottom w:val="none" w:sz="0" w:space="0" w:color="auto"/>
        <w:right w:val="none" w:sz="0" w:space="0" w:color="auto"/>
      </w:divBdr>
    </w:div>
    <w:div w:id="1281182039">
      <w:bodyDiv w:val="1"/>
      <w:marLeft w:val="0"/>
      <w:marRight w:val="0"/>
      <w:marTop w:val="0"/>
      <w:marBottom w:val="0"/>
      <w:divBdr>
        <w:top w:val="none" w:sz="0" w:space="0" w:color="auto"/>
        <w:left w:val="none" w:sz="0" w:space="0" w:color="auto"/>
        <w:bottom w:val="none" w:sz="0" w:space="0" w:color="auto"/>
        <w:right w:val="none" w:sz="0" w:space="0" w:color="auto"/>
      </w:divBdr>
    </w:div>
    <w:div w:id="1306349167">
      <w:bodyDiv w:val="1"/>
      <w:marLeft w:val="0"/>
      <w:marRight w:val="0"/>
      <w:marTop w:val="0"/>
      <w:marBottom w:val="0"/>
      <w:divBdr>
        <w:top w:val="none" w:sz="0" w:space="0" w:color="auto"/>
        <w:left w:val="none" w:sz="0" w:space="0" w:color="auto"/>
        <w:bottom w:val="none" w:sz="0" w:space="0" w:color="auto"/>
        <w:right w:val="none" w:sz="0" w:space="0" w:color="auto"/>
      </w:divBdr>
    </w:div>
    <w:div w:id="1340162269">
      <w:bodyDiv w:val="1"/>
      <w:marLeft w:val="0"/>
      <w:marRight w:val="0"/>
      <w:marTop w:val="0"/>
      <w:marBottom w:val="0"/>
      <w:divBdr>
        <w:top w:val="none" w:sz="0" w:space="0" w:color="auto"/>
        <w:left w:val="none" w:sz="0" w:space="0" w:color="auto"/>
        <w:bottom w:val="none" w:sz="0" w:space="0" w:color="auto"/>
        <w:right w:val="none" w:sz="0" w:space="0" w:color="auto"/>
      </w:divBdr>
    </w:div>
    <w:div w:id="1400441641">
      <w:bodyDiv w:val="1"/>
      <w:marLeft w:val="0"/>
      <w:marRight w:val="0"/>
      <w:marTop w:val="0"/>
      <w:marBottom w:val="0"/>
      <w:divBdr>
        <w:top w:val="none" w:sz="0" w:space="0" w:color="auto"/>
        <w:left w:val="none" w:sz="0" w:space="0" w:color="auto"/>
        <w:bottom w:val="none" w:sz="0" w:space="0" w:color="auto"/>
        <w:right w:val="none" w:sz="0" w:space="0" w:color="auto"/>
      </w:divBdr>
    </w:div>
    <w:div w:id="1510177667">
      <w:bodyDiv w:val="1"/>
      <w:marLeft w:val="0"/>
      <w:marRight w:val="0"/>
      <w:marTop w:val="0"/>
      <w:marBottom w:val="0"/>
      <w:divBdr>
        <w:top w:val="none" w:sz="0" w:space="0" w:color="auto"/>
        <w:left w:val="none" w:sz="0" w:space="0" w:color="auto"/>
        <w:bottom w:val="none" w:sz="0" w:space="0" w:color="auto"/>
        <w:right w:val="none" w:sz="0" w:space="0" w:color="auto"/>
      </w:divBdr>
    </w:div>
    <w:div w:id="1547251727">
      <w:bodyDiv w:val="1"/>
      <w:marLeft w:val="0"/>
      <w:marRight w:val="0"/>
      <w:marTop w:val="0"/>
      <w:marBottom w:val="0"/>
      <w:divBdr>
        <w:top w:val="none" w:sz="0" w:space="0" w:color="auto"/>
        <w:left w:val="none" w:sz="0" w:space="0" w:color="auto"/>
        <w:bottom w:val="none" w:sz="0" w:space="0" w:color="auto"/>
        <w:right w:val="none" w:sz="0" w:space="0" w:color="auto"/>
      </w:divBdr>
    </w:div>
    <w:div w:id="1586957304">
      <w:bodyDiv w:val="1"/>
      <w:marLeft w:val="0"/>
      <w:marRight w:val="0"/>
      <w:marTop w:val="0"/>
      <w:marBottom w:val="0"/>
      <w:divBdr>
        <w:top w:val="none" w:sz="0" w:space="0" w:color="auto"/>
        <w:left w:val="none" w:sz="0" w:space="0" w:color="auto"/>
        <w:bottom w:val="none" w:sz="0" w:space="0" w:color="auto"/>
        <w:right w:val="none" w:sz="0" w:space="0" w:color="auto"/>
      </w:divBdr>
    </w:div>
    <w:div w:id="1671593415">
      <w:bodyDiv w:val="1"/>
      <w:marLeft w:val="0"/>
      <w:marRight w:val="0"/>
      <w:marTop w:val="0"/>
      <w:marBottom w:val="0"/>
      <w:divBdr>
        <w:top w:val="none" w:sz="0" w:space="0" w:color="auto"/>
        <w:left w:val="none" w:sz="0" w:space="0" w:color="auto"/>
        <w:bottom w:val="none" w:sz="0" w:space="0" w:color="auto"/>
        <w:right w:val="none" w:sz="0" w:space="0" w:color="auto"/>
      </w:divBdr>
    </w:div>
    <w:div w:id="1674722301">
      <w:bodyDiv w:val="1"/>
      <w:marLeft w:val="0"/>
      <w:marRight w:val="0"/>
      <w:marTop w:val="0"/>
      <w:marBottom w:val="0"/>
      <w:divBdr>
        <w:top w:val="none" w:sz="0" w:space="0" w:color="auto"/>
        <w:left w:val="none" w:sz="0" w:space="0" w:color="auto"/>
        <w:bottom w:val="none" w:sz="0" w:space="0" w:color="auto"/>
        <w:right w:val="none" w:sz="0" w:space="0" w:color="auto"/>
      </w:divBdr>
    </w:div>
    <w:div w:id="1675451624">
      <w:bodyDiv w:val="1"/>
      <w:marLeft w:val="0"/>
      <w:marRight w:val="0"/>
      <w:marTop w:val="0"/>
      <w:marBottom w:val="0"/>
      <w:divBdr>
        <w:top w:val="none" w:sz="0" w:space="0" w:color="auto"/>
        <w:left w:val="none" w:sz="0" w:space="0" w:color="auto"/>
        <w:bottom w:val="none" w:sz="0" w:space="0" w:color="auto"/>
        <w:right w:val="none" w:sz="0" w:space="0" w:color="auto"/>
      </w:divBdr>
    </w:div>
    <w:div w:id="1694259926">
      <w:bodyDiv w:val="1"/>
      <w:marLeft w:val="0"/>
      <w:marRight w:val="0"/>
      <w:marTop w:val="0"/>
      <w:marBottom w:val="0"/>
      <w:divBdr>
        <w:top w:val="none" w:sz="0" w:space="0" w:color="auto"/>
        <w:left w:val="none" w:sz="0" w:space="0" w:color="auto"/>
        <w:bottom w:val="none" w:sz="0" w:space="0" w:color="auto"/>
        <w:right w:val="none" w:sz="0" w:space="0" w:color="auto"/>
      </w:divBdr>
    </w:div>
    <w:div w:id="1737121703">
      <w:bodyDiv w:val="1"/>
      <w:marLeft w:val="0"/>
      <w:marRight w:val="0"/>
      <w:marTop w:val="0"/>
      <w:marBottom w:val="0"/>
      <w:divBdr>
        <w:top w:val="none" w:sz="0" w:space="0" w:color="auto"/>
        <w:left w:val="none" w:sz="0" w:space="0" w:color="auto"/>
        <w:bottom w:val="none" w:sz="0" w:space="0" w:color="auto"/>
        <w:right w:val="none" w:sz="0" w:space="0" w:color="auto"/>
      </w:divBdr>
    </w:div>
    <w:div w:id="1749696330">
      <w:bodyDiv w:val="1"/>
      <w:marLeft w:val="0"/>
      <w:marRight w:val="0"/>
      <w:marTop w:val="0"/>
      <w:marBottom w:val="0"/>
      <w:divBdr>
        <w:top w:val="none" w:sz="0" w:space="0" w:color="auto"/>
        <w:left w:val="none" w:sz="0" w:space="0" w:color="auto"/>
        <w:bottom w:val="none" w:sz="0" w:space="0" w:color="auto"/>
        <w:right w:val="none" w:sz="0" w:space="0" w:color="auto"/>
      </w:divBdr>
    </w:div>
    <w:div w:id="1755122369">
      <w:bodyDiv w:val="1"/>
      <w:marLeft w:val="0"/>
      <w:marRight w:val="0"/>
      <w:marTop w:val="0"/>
      <w:marBottom w:val="0"/>
      <w:divBdr>
        <w:top w:val="none" w:sz="0" w:space="0" w:color="auto"/>
        <w:left w:val="none" w:sz="0" w:space="0" w:color="auto"/>
        <w:bottom w:val="none" w:sz="0" w:space="0" w:color="auto"/>
        <w:right w:val="none" w:sz="0" w:space="0" w:color="auto"/>
      </w:divBdr>
    </w:div>
    <w:div w:id="1908031979">
      <w:bodyDiv w:val="1"/>
      <w:marLeft w:val="0"/>
      <w:marRight w:val="0"/>
      <w:marTop w:val="0"/>
      <w:marBottom w:val="0"/>
      <w:divBdr>
        <w:top w:val="none" w:sz="0" w:space="0" w:color="auto"/>
        <w:left w:val="none" w:sz="0" w:space="0" w:color="auto"/>
        <w:bottom w:val="none" w:sz="0" w:space="0" w:color="auto"/>
        <w:right w:val="none" w:sz="0" w:space="0" w:color="auto"/>
      </w:divBdr>
    </w:div>
    <w:div w:id="1917519462">
      <w:bodyDiv w:val="1"/>
      <w:marLeft w:val="0"/>
      <w:marRight w:val="0"/>
      <w:marTop w:val="0"/>
      <w:marBottom w:val="0"/>
      <w:divBdr>
        <w:top w:val="none" w:sz="0" w:space="0" w:color="auto"/>
        <w:left w:val="none" w:sz="0" w:space="0" w:color="auto"/>
        <w:bottom w:val="none" w:sz="0" w:space="0" w:color="auto"/>
        <w:right w:val="none" w:sz="0" w:space="0" w:color="auto"/>
      </w:divBdr>
    </w:div>
    <w:div w:id="1924223143">
      <w:bodyDiv w:val="1"/>
      <w:marLeft w:val="0"/>
      <w:marRight w:val="0"/>
      <w:marTop w:val="0"/>
      <w:marBottom w:val="0"/>
      <w:divBdr>
        <w:top w:val="none" w:sz="0" w:space="0" w:color="auto"/>
        <w:left w:val="none" w:sz="0" w:space="0" w:color="auto"/>
        <w:bottom w:val="none" w:sz="0" w:space="0" w:color="auto"/>
        <w:right w:val="none" w:sz="0" w:space="0" w:color="auto"/>
      </w:divBdr>
    </w:div>
    <w:div w:id="1970546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 Type="http://schemas.openxmlformats.org/officeDocument/2006/relationships/comments" Target="comments.xml" Id="R64f97cf7b12a4b99" /><Relationship Type="http://schemas.microsoft.com/office/2016/09/relationships/commentsIds" Target="commentsIds.xml" Id="R9c22da6cd6764304" /><Relationship Type="http://schemas.microsoft.com/office/2011/relationships/commentsExtended" Target="commentsExtended.xml" Id="R1478da3c7cb14688" /><Relationship Type="http://schemas.microsoft.com/office/2018/08/relationships/commentsExtensible" Target="commentsExtensible.xml" Id="R10ecb6cc66d9454d" /><Relationship Type="http://schemas.microsoft.com/office/2011/relationships/people" Target="people.xml" Id="Rd87b78113521480e" /><Relationship Type="http://schemas.openxmlformats.org/officeDocument/2006/relationships/hyperlink" Target="https://www.icbf.gov.co/cargues/avance/docs/ley_0099_1993.htm#43" TargetMode="External" Id="R2c1965b5edae44d9" /></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A189B484D3C0594AA9FC5E461C4861C9" ma:contentTypeVersion="13" ma:contentTypeDescription="Crear nuevo documento." ma:contentTypeScope="" ma:versionID="7048f90f38c65cfb5d46c86cb253eae2">
  <xsd:schema xmlns:xsd="http://www.w3.org/2001/XMLSchema" xmlns:xs="http://www.w3.org/2001/XMLSchema" xmlns:p="http://schemas.microsoft.com/office/2006/metadata/properties" xmlns:ns1="http://schemas.microsoft.com/sharepoint/v3" xmlns:ns3="a312f4ff-8324-4130-8f5a-8e6cbd5b96f8" xmlns:ns4="221fab85-113c-442d-8b34-1e2ba2295b45" targetNamespace="http://schemas.microsoft.com/office/2006/metadata/properties" ma:root="true" ma:fieldsID="d7ab086ad2ec85a9370ae6490bbccd4f" ns1:_="" ns3:_="" ns4:_="">
    <xsd:import namespace="http://schemas.microsoft.com/sharepoint/v3"/>
    <xsd:import namespace="a312f4ff-8324-4130-8f5a-8e6cbd5b96f8"/>
    <xsd:import namespace="221fab85-113c-442d-8b34-1e2ba2295b45"/>
    <xsd:element name="properties">
      <xsd:complexType>
        <xsd:sequence>
          <xsd:element name="documentManagement">
            <xsd:complexType>
              <xsd:all>
                <xsd:element ref="ns1:_ip_UnifiedCompliancePolicyProperties" minOccurs="0"/>
                <xsd:element ref="ns1:_ip_UnifiedCompliancePolicyUIAction" minOccurs="0"/>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EventHashCode" minOccurs="0"/>
                <xsd:element ref="ns4: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8" nillable="true" ma:displayName="Propiedades de la Directiva de cumplimiento unificado" ma:description="" ma:hidden="true" ma:internalName="_ip_UnifiedCompliancePolicyProperties">
      <xsd:simpleType>
        <xsd:restriction base="dms:Note"/>
      </xsd:simpleType>
    </xsd:element>
    <xsd:element name="_ip_UnifiedCompliancePolicyUIAction" ma:index="9" nillable="true" ma:displayName="Acción de IU de la Directiva de cumplimiento unificado"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12f4ff-8324-4130-8f5a-8e6cbd5b96f8" elementFormDefault="qualified">
    <xsd:import namespace="http://schemas.microsoft.com/office/2006/documentManagement/types"/>
    <xsd:import namespace="http://schemas.microsoft.com/office/infopath/2007/PartnerControls"/>
    <xsd:element name="SharedWithUsers" ma:index="10"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description="" ma:internalName="SharedWithDetails" ma:readOnly="true">
      <xsd:simpleType>
        <xsd:restriction base="dms:Note">
          <xsd:maxLength value="255"/>
        </xsd:restriction>
      </xsd:simpleType>
    </xsd:element>
    <xsd:element name="SharingHintHash" ma:index="12" nillable="true" ma:displayName="Hash de la sugerencia para compartir"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1fab85-113c-442d-8b34-1e2ba2295b45"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3E261E-FBF4-4681-96D5-71B0AAB6BAF5}">
  <ds:schemaRefs>
    <ds:schemaRef ds:uri="http://schemas.openxmlformats.org/officeDocument/2006/bibliography"/>
  </ds:schemaRefs>
</ds:datastoreItem>
</file>

<file path=customXml/itemProps2.xml><?xml version="1.0" encoding="utf-8"?>
<ds:datastoreItem xmlns:ds="http://schemas.openxmlformats.org/officeDocument/2006/customXml" ds:itemID="{B820A96F-20C7-42B8-A181-B76B0030313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7DC672C-6539-4AFD-8274-6CE6CE9B8B42}">
  <ds:schemaRefs>
    <ds:schemaRef ds:uri="http://schemas.microsoft.com/sharepoint/v3/contenttype/forms"/>
  </ds:schemaRefs>
</ds:datastoreItem>
</file>

<file path=customXml/itemProps4.xml><?xml version="1.0" encoding="utf-8"?>
<ds:datastoreItem xmlns:ds="http://schemas.openxmlformats.org/officeDocument/2006/customXml" ds:itemID="{6D971CAF-CB56-4911-84D0-0671C989B9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12f4ff-8324-4130-8f5a-8e6cbd5b96f8"/>
    <ds:schemaRef ds:uri="221fab85-113c-442d-8b34-1e2ba2295b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PRSIDENCIA DE LA REPUBLICA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Por el cual se reglamenta parcialmente la Ley 715 de 2001</dc:title>
  <dc:subject/>
  <dc:creator>PRESIDENCIA</dc:creator>
  <keywords/>
  <lastModifiedBy>Hector Abel Castellanos Perez</lastModifiedBy>
  <revision>5</revision>
  <lastPrinted>2024-04-17T06:18:00.0000000Z</lastPrinted>
  <dcterms:created xsi:type="dcterms:W3CDTF">2026-04-08T17:24:00.0000000Z</dcterms:created>
  <dcterms:modified xsi:type="dcterms:W3CDTF">2026-04-13T23:57:37.1199340Z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0x010100A189B484D3C0594AA9FC5E461C4861C9</vt:lpwstr>
  </property>
</Properties>
</file>