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FBE7C" w14:textId="4B353083" w:rsidR="00085F99" w:rsidRPr="00BB07A6" w:rsidRDefault="00085F99" w:rsidP="005D014B">
      <w:pPr>
        <w:pStyle w:val="Ttulo3"/>
        <w:ind w:right="-93"/>
        <w:jc w:val="center"/>
        <w:rPr>
          <w:rFonts w:eastAsia="Arial"/>
          <w:sz w:val="24"/>
          <w:szCs w:val="24"/>
        </w:rPr>
      </w:pPr>
      <w:r w:rsidRPr="00BB07A6">
        <w:rPr>
          <w:sz w:val="24"/>
          <w:szCs w:val="24"/>
        </w:rPr>
        <w:t>“</w:t>
      </w:r>
      <w:r w:rsidRPr="00BB07A6">
        <w:rPr>
          <w:rFonts w:eastAsia="Arial"/>
          <w:sz w:val="24"/>
          <w:szCs w:val="24"/>
        </w:rPr>
        <w:t>Por el cual por el cual se modifica la Sección 1, Capítulo 6, del Título 9, de la Parte 2, del Libro 2, del Decreto 1076 de 2015, Decreto Único Reglamentario del Sector Ambiente y Desarrollo Sostenible, en lo relacionado con la Tasa por Utilización de</w:t>
      </w:r>
      <w:r w:rsidR="00C12669">
        <w:rPr>
          <w:rFonts w:eastAsia="Arial"/>
          <w:sz w:val="24"/>
          <w:szCs w:val="24"/>
        </w:rPr>
        <w:t>l</w:t>
      </w:r>
      <w:r w:rsidRPr="00BB07A6">
        <w:rPr>
          <w:rFonts w:eastAsia="Arial"/>
          <w:sz w:val="24"/>
          <w:szCs w:val="24"/>
        </w:rPr>
        <w:t xml:space="preserve"> Agua”</w:t>
      </w:r>
    </w:p>
    <w:p w14:paraId="55686D0F" w14:textId="77777777" w:rsidR="00F5233C" w:rsidRPr="005277EB" w:rsidRDefault="00F5233C" w:rsidP="5E97AC98">
      <w:pPr>
        <w:jc w:val="both"/>
        <w:rPr>
          <w:rFonts w:cs="Arial"/>
        </w:rPr>
      </w:pPr>
    </w:p>
    <w:p w14:paraId="222CB3CA" w14:textId="77777777" w:rsidR="00F5233C" w:rsidRPr="005277EB" w:rsidRDefault="00F5233C" w:rsidP="005D014B">
      <w:pPr>
        <w:ind w:right="50"/>
        <w:jc w:val="center"/>
        <w:rPr>
          <w:rFonts w:cs="Arial"/>
          <w:b/>
        </w:rPr>
      </w:pPr>
      <w:r w:rsidRPr="005277EB">
        <w:rPr>
          <w:rFonts w:cs="Arial"/>
          <w:b/>
        </w:rPr>
        <w:t>EL PRESIDENTE DE LA REPÚBLICA DE COLOMBIA</w:t>
      </w:r>
    </w:p>
    <w:p w14:paraId="27FA0FF8" w14:textId="77777777" w:rsidR="00F5233C" w:rsidRDefault="00F5233C" w:rsidP="005D014B">
      <w:pPr>
        <w:ind w:right="50"/>
        <w:jc w:val="both"/>
        <w:rPr>
          <w:rFonts w:cs="Arial"/>
        </w:rPr>
      </w:pPr>
    </w:p>
    <w:p w14:paraId="655E767D" w14:textId="3E03522C" w:rsidR="00F5233C" w:rsidRPr="005277EB" w:rsidRDefault="58977F8C" w:rsidP="005D014B">
      <w:pPr>
        <w:pStyle w:val="Textoindependiente21"/>
        <w:tabs>
          <w:tab w:val="left" w:pos="708"/>
        </w:tabs>
        <w:spacing w:line="240" w:lineRule="auto"/>
        <w:ind w:right="-284"/>
        <w:jc w:val="both"/>
        <w:rPr>
          <w:rFonts w:cs="Arial"/>
          <w:sz w:val="24"/>
          <w:szCs w:val="24"/>
          <w:highlight w:val="red"/>
          <w:lang w:val="es-ES"/>
        </w:rPr>
      </w:pPr>
      <w:r w:rsidRPr="62FC77B9">
        <w:rPr>
          <w:rFonts w:eastAsia="Arial" w:cs="Arial"/>
          <w:color w:val="000000" w:themeColor="text1"/>
          <w:sz w:val="24"/>
          <w:szCs w:val="24"/>
          <w:lang w:val="es-ES"/>
        </w:rPr>
        <w:t xml:space="preserve">En ejercicio de sus facultades constitucionales y legales y en especial las que le confiere el numeral 11 del artículo 189 de la Constitución Política y en desarrollo de lo dispuesto en el artículo 43 de la Ley 99 de 1993, </w:t>
      </w:r>
      <w:r w:rsidR="00F5233C" w:rsidRPr="62FC77B9">
        <w:rPr>
          <w:rFonts w:cs="Arial"/>
          <w:sz w:val="24"/>
          <w:szCs w:val="24"/>
          <w:lang w:val="es-ES"/>
        </w:rPr>
        <w:t>y</w:t>
      </w:r>
    </w:p>
    <w:p w14:paraId="73F495A3" w14:textId="77777777" w:rsidR="00F5233C" w:rsidRDefault="00F5233C" w:rsidP="5E97AC98">
      <w:pPr>
        <w:jc w:val="both"/>
        <w:rPr>
          <w:rFonts w:cs="Arial"/>
        </w:rPr>
      </w:pPr>
    </w:p>
    <w:p w14:paraId="7B9428CA" w14:textId="24095425" w:rsidR="00F5233C" w:rsidRPr="00A12CBB" w:rsidRDefault="00F5233C" w:rsidP="00F5233C">
      <w:pPr>
        <w:jc w:val="center"/>
        <w:rPr>
          <w:rFonts w:cs="Arial"/>
          <w:b/>
          <w:lang w:val="pt-PT"/>
        </w:rPr>
      </w:pPr>
      <w:r w:rsidRPr="00A12CBB">
        <w:rPr>
          <w:rFonts w:cs="Arial"/>
          <w:b/>
          <w:lang w:val="pt-PT"/>
        </w:rPr>
        <w:t>C</w:t>
      </w:r>
      <w:r w:rsidR="00D11541">
        <w:rPr>
          <w:rFonts w:cs="Arial"/>
          <w:b/>
          <w:lang w:val="pt-PT"/>
        </w:rPr>
        <w:t xml:space="preserve"> </w:t>
      </w:r>
      <w:r w:rsidRPr="00A12CBB">
        <w:rPr>
          <w:rFonts w:cs="Arial"/>
          <w:b/>
          <w:lang w:val="pt-PT"/>
        </w:rPr>
        <w:t>O</w:t>
      </w:r>
      <w:r w:rsidR="00D11541">
        <w:rPr>
          <w:rFonts w:cs="Arial"/>
          <w:b/>
          <w:lang w:val="pt-PT"/>
        </w:rPr>
        <w:t xml:space="preserve"> </w:t>
      </w:r>
      <w:r w:rsidRPr="00A12CBB">
        <w:rPr>
          <w:rFonts w:cs="Arial"/>
          <w:b/>
          <w:lang w:val="pt-PT"/>
        </w:rPr>
        <w:t>N</w:t>
      </w:r>
      <w:r w:rsidR="00D11541">
        <w:rPr>
          <w:rFonts w:cs="Arial"/>
          <w:b/>
          <w:lang w:val="pt-PT"/>
        </w:rPr>
        <w:t xml:space="preserve"> </w:t>
      </w:r>
      <w:r w:rsidR="009F12F8">
        <w:rPr>
          <w:rFonts w:cs="Arial"/>
          <w:b/>
          <w:lang w:val="pt-PT"/>
        </w:rPr>
        <w:t>S</w:t>
      </w:r>
      <w:r w:rsidR="00D11541">
        <w:rPr>
          <w:rFonts w:cs="Arial"/>
          <w:b/>
          <w:lang w:val="pt-PT"/>
        </w:rPr>
        <w:t xml:space="preserve"> </w:t>
      </w:r>
      <w:r w:rsidRPr="00A12CBB">
        <w:rPr>
          <w:rFonts w:cs="Arial"/>
          <w:b/>
          <w:lang w:val="pt-PT"/>
        </w:rPr>
        <w:t>I</w:t>
      </w:r>
      <w:r w:rsidR="00D11541">
        <w:rPr>
          <w:rFonts w:cs="Arial"/>
          <w:b/>
          <w:lang w:val="pt-PT"/>
        </w:rPr>
        <w:t xml:space="preserve"> </w:t>
      </w:r>
      <w:r w:rsidR="009F12F8">
        <w:rPr>
          <w:rFonts w:cs="Arial"/>
          <w:b/>
          <w:lang w:val="pt-PT"/>
        </w:rPr>
        <w:t>D</w:t>
      </w:r>
      <w:r w:rsidR="00D11541">
        <w:rPr>
          <w:rFonts w:cs="Arial"/>
          <w:b/>
          <w:lang w:val="pt-PT"/>
        </w:rPr>
        <w:t xml:space="preserve"> </w:t>
      </w:r>
      <w:r w:rsidR="009F12F8">
        <w:rPr>
          <w:rFonts w:cs="Arial"/>
          <w:b/>
          <w:lang w:val="pt-PT"/>
        </w:rPr>
        <w:t>E</w:t>
      </w:r>
      <w:r w:rsidR="00D11541">
        <w:rPr>
          <w:rFonts w:cs="Arial"/>
          <w:b/>
          <w:lang w:val="pt-PT"/>
        </w:rPr>
        <w:t xml:space="preserve"> </w:t>
      </w:r>
      <w:r w:rsidR="009F12F8">
        <w:rPr>
          <w:rFonts w:cs="Arial"/>
          <w:b/>
          <w:lang w:val="pt-PT"/>
        </w:rPr>
        <w:t>R</w:t>
      </w:r>
      <w:r w:rsidR="00D11541">
        <w:rPr>
          <w:rFonts w:cs="Arial"/>
          <w:b/>
          <w:lang w:val="pt-PT"/>
        </w:rPr>
        <w:t xml:space="preserve"> </w:t>
      </w:r>
      <w:r w:rsidR="009F12F8">
        <w:rPr>
          <w:rFonts w:cs="Arial"/>
          <w:b/>
          <w:lang w:val="pt-PT"/>
        </w:rPr>
        <w:t>A</w:t>
      </w:r>
      <w:r w:rsidR="00D11541">
        <w:rPr>
          <w:rFonts w:cs="Arial"/>
          <w:b/>
          <w:lang w:val="pt-PT"/>
        </w:rPr>
        <w:t xml:space="preserve"> </w:t>
      </w:r>
      <w:r w:rsidR="009F12F8">
        <w:rPr>
          <w:rFonts w:cs="Arial"/>
          <w:b/>
          <w:lang w:val="pt-PT"/>
        </w:rPr>
        <w:t>N</w:t>
      </w:r>
      <w:r w:rsidR="00D11541">
        <w:rPr>
          <w:rFonts w:cs="Arial"/>
          <w:b/>
          <w:lang w:val="pt-PT"/>
        </w:rPr>
        <w:t xml:space="preserve"> </w:t>
      </w:r>
      <w:r w:rsidR="009F12F8">
        <w:rPr>
          <w:rFonts w:cs="Arial"/>
          <w:b/>
          <w:lang w:val="pt-PT"/>
        </w:rPr>
        <w:t>D</w:t>
      </w:r>
      <w:r w:rsidR="00D11541">
        <w:rPr>
          <w:rFonts w:cs="Arial"/>
          <w:b/>
          <w:lang w:val="pt-PT"/>
        </w:rPr>
        <w:t xml:space="preserve"> </w:t>
      </w:r>
      <w:r w:rsidR="009F12F8">
        <w:rPr>
          <w:rFonts w:cs="Arial"/>
          <w:b/>
          <w:lang w:val="pt-PT"/>
        </w:rPr>
        <w:t>O</w:t>
      </w:r>
    </w:p>
    <w:p w14:paraId="7DEDB634" w14:textId="77777777" w:rsidR="00F5233C" w:rsidRPr="00A12CBB" w:rsidRDefault="00F5233C" w:rsidP="00F5233C">
      <w:pPr>
        <w:jc w:val="both"/>
        <w:rPr>
          <w:rFonts w:cs="Arial"/>
          <w:lang w:val="pt-PT"/>
        </w:rPr>
      </w:pPr>
    </w:p>
    <w:p w14:paraId="2AD59D83" w14:textId="28B04CA1" w:rsidR="2575D52E" w:rsidRPr="00453C6B" w:rsidRDefault="2575D52E" w:rsidP="005D014B">
      <w:pPr>
        <w:jc w:val="both"/>
        <w:rPr>
          <w:rFonts w:eastAsia="Arial" w:cs="Arial"/>
          <w:color w:val="000000" w:themeColor="text1"/>
        </w:rPr>
      </w:pPr>
      <w:r w:rsidRPr="3502F0D5">
        <w:rPr>
          <w:rFonts w:eastAsia="Arial" w:cs="Arial"/>
          <w:color w:val="000000" w:themeColor="text1"/>
        </w:rPr>
        <w:t>Que la Constitución Política de Colombia en su artículo 8° establece que,</w:t>
      </w:r>
      <w:r w:rsidRPr="3502F0D5">
        <w:rPr>
          <w:rFonts w:eastAsia="Arial" w:cs="Arial"/>
          <w:i/>
          <w:iCs/>
          <w:color w:val="000000" w:themeColor="text1"/>
        </w:rPr>
        <w:t xml:space="preserve"> “Es obligación del Estado y de las personas proteger las riquezas culturales y naturales de la Nación”</w:t>
      </w:r>
      <w:r w:rsidRPr="3502F0D5">
        <w:rPr>
          <w:rFonts w:eastAsia="Arial" w:cs="Arial"/>
          <w:color w:val="000000" w:themeColor="text1"/>
        </w:rPr>
        <w:t xml:space="preserve"> y en sus artículos 79 y 80 determina que las personas tienen el derecho a gozar de un ambiente sano, que es deber del Estado proteger la diversidad e integridad del ambiente, conservar las áreas de esp</w:t>
      </w:r>
      <w:r w:rsidR="728F9B1B" w:rsidRPr="3502F0D5">
        <w:rPr>
          <w:rFonts w:eastAsia="Arial" w:cs="Arial"/>
          <w:color w:val="000000" w:themeColor="text1"/>
        </w:rPr>
        <w:t>e</w:t>
      </w:r>
      <w:r w:rsidRPr="3502F0D5">
        <w:rPr>
          <w:rFonts w:eastAsia="Arial" w:cs="Arial"/>
          <w:color w:val="000000" w:themeColor="text1"/>
        </w:rPr>
        <w:t>cial importancia ecológica y fomentar la educación para el logro de estos fines y</w:t>
      </w:r>
      <w:ins w:id="0" w:author="Danitza Magueth Ramos Cendales" w:date="2026-04-09T12:04:00Z" w16du:dateUtc="2026-04-09T12:04:45Z">
        <w:r w:rsidR="3DA85027" w:rsidRPr="3502F0D5">
          <w:rPr>
            <w:rFonts w:eastAsia="Arial" w:cs="Arial"/>
            <w:color w:val="000000" w:themeColor="text1"/>
          </w:rPr>
          <w:t>,</w:t>
        </w:r>
      </w:ins>
      <w:r w:rsidRPr="3502F0D5">
        <w:rPr>
          <w:rFonts w:eastAsia="Arial" w:cs="Arial"/>
          <w:color w:val="000000" w:themeColor="text1"/>
        </w:rPr>
        <w:t xml:space="preserve"> además, deberá planificar el manejo y aprovechamiento de los recursos naturales, su desarrollo sostenible, conservación, restauración o sustitución, debiendo prevenir y controlar los factores de deterioro ambiental, imponer las sanciones legales y exigir la reparación de los daños causados. </w:t>
      </w:r>
    </w:p>
    <w:p w14:paraId="5A532B49" w14:textId="1701E626" w:rsidR="2575D52E" w:rsidRPr="00453C6B" w:rsidRDefault="2575D52E" w:rsidP="005D014B">
      <w:pPr>
        <w:jc w:val="both"/>
        <w:rPr>
          <w:rFonts w:eastAsia="Arial" w:cs="Arial"/>
          <w:color w:val="000000" w:themeColor="text1"/>
        </w:rPr>
      </w:pPr>
      <w:r w:rsidRPr="00453C6B">
        <w:rPr>
          <w:rFonts w:eastAsia="Arial" w:cs="Arial"/>
          <w:color w:val="000000" w:themeColor="text1"/>
        </w:rPr>
        <w:t xml:space="preserve">  </w:t>
      </w:r>
    </w:p>
    <w:p w14:paraId="4744D4EE" w14:textId="1B96575B" w:rsidR="2575D52E" w:rsidRPr="00453C6B" w:rsidRDefault="2575D52E" w:rsidP="005D014B">
      <w:pPr>
        <w:jc w:val="both"/>
        <w:rPr>
          <w:rFonts w:eastAsia="Arial" w:cs="Arial"/>
          <w:color w:val="000000" w:themeColor="text1"/>
        </w:rPr>
      </w:pPr>
      <w:r w:rsidRPr="00453C6B">
        <w:rPr>
          <w:rFonts w:eastAsia="Arial" w:cs="Arial"/>
          <w:color w:val="000000" w:themeColor="text1"/>
        </w:rPr>
        <w:t xml:space="preserve">Que el artículo 338 de la Constitución Política, establece que, </w:t>
      </w:r>
      <w:r w:rsidRPr="00453C6B">
        <w:rPr>
          <w:rFonts w:eastAsia="Arial" w:cs="Arial"/>
          <w:i/>
          <w:color w:val="000000" w:themeColor="text1"/>
        </w:rPr>
        <w:t xml:space="preserve">“En tiempo de paz, solamente el Congreso, las asambleas departamentales y los concejos distritales y municipales podrán imponer contribuciones fiscales o parafiscales. </w:t>
      </w:r>
      <w:r w:rsidRPr="00453C6B">
        <w:rPr>
          <w:rFonts w:eastAsia="Arial" w:cs="Arial"/>
          <w:color w:val="000000" w:themeColor="text1"/>
        </w:rPr>
        <w:t xml:space="preserve"> </w:t>
      </w:r>
    </w:p>
    <w:p w14:paraId="79B604E1" w14:textId="791087A8" w:rsidR="2575D52E" w:rsidRPr="00453C6B" w:rsidRDefault="2575D52E" w:rsidP="005D014B">
      <w:pPr>
        <w:jc w:val="both"/>
        <w:rPr>
          <w:rFonts w:eastAsia="Arial" w:cs="Arial"/>
          <w:color w:val="000000" w:themeColor="text1"/>
        </w:rPr>
      </w:pPr>
      <w:r w:rsidRPr="00453C6B">
        <w:rPr>
          <w:rFonts w:eastAsia="Arial" w:cs="Arial"/>
          <w:color w:val="000000" w:themeColor="text1"/>
        </w:rPr>
        <w:t xml:space="preserve">  </w:t>
      </w:r>
    </w:p>
    <w:p w14:paraId="241870A2" w14:textId="76B581C8" w:rsidR="2575D52E" w:rsidRPr="00453C6B" w:rsidRDefault="2575D52E" w:rsidP="005D014B">
      <w:pPr>
        <w:jc w:val="both"/>
        <w:rPr>
          <w:rFonts w:eastAsia="Arial" w:cs="Arial"/>
          <w:color w:val="000000" w:themeColor="text1"/>
        </w:rPr>
      </w:pPr>
      <w:r w:rsidRPr="00453C6B">
        <w:rPr>
          <w:rFonts w:eastAsia="Arial" w:cs="Arial"/>
          <w:i/>
          <w:color w:val="000000" w:themeColor="text1"/>
        </w:rPr>
        <w:t xml:space="preserve">La ley, las ordenanzas y los acuerdos deben fijar, directamente, los sujetos activos y pasivos, los hechos y las bases gravables, y las tarifas de los impuestos. La ley, las ordenanzas y los acuerdos pueden permitir que las autoridades fijen la tarifa de las tasas y contribuciones que cobren a los contribuyentes, como recuperación de los costos de los servicios que les presten o participación en los beneficios que les proporcionen; pero el sistema y el método para definir tales costos y beneficios, y la forma de hacer su reparto, deben ser fijados por la ley, las ordenanzas o los acuerdos. </w:t>
      </w:r>
      <w:r w:rsidRPr="00453C6B">
        <w:rPr>
          <w:rFonts w:eastAsia="Arial" w:cs="Arial"/>
          <w:color w:val="000000" w:themeColor="text1"/>
        </w:rPr>
        <w:t xml:space="preserve"> </w:t>
      </w:r>
    </w:p>
    <w:p w14:paraId="3A1F6AC2" w14:textId="78662B75" w:rsidR="2575D52E" w:rsidRPr="00453C6B" w:rsidRDefault="2575D52E" w:rsidP="005D014B">
      <w:pPr>
        <w:jc w:val="both"/>
        <w:rPr>
          <w:rFonts w:eastAsia="Arial" w:cs="Arial"/>
          <w:color w:val="000000" w:themeColor="text1"/>
        </w:rPr>
      </w:pPr>
      <w:r w:rsidRPr="00453C6B">
        <w:rPr>
          <w:rFonts w:eastAsia="Arial" w:cs="Arial"/>
          <w:color w:val="000000" w:themeColor="text1"/>
        </w:rPr>
        <w:t xml:space="preserve">  </w:t>
      </w:r>
    </w:p>
    <w:p w14:paraId="245F37B2" w14:textId="481C572F" w:rsidR="2575D52E" w:rsidRPr="00453C6B" w:rsidRDefault="2575D52E" w:rsidP="005D014B">
      <w:pPr>
        <w:jc w:val="both"/>
        <w:rPr>
          <w:rFonts w:eastAsia="Arial" w:cs="Arial"/>
          <w:color w:val="000000" w:themeColor="text1"/>
        </w:rPr>
      </w:pPr>
      <w:r w:rsidRPr="00453C6B">
        <w:rPr>
          <w:rFonts w:eastAsia="Arial" w:cs="Arial"/>
          <w:i/>
          <w:color w:val="000000" w:themeColor="text1"/>
        </w:rPr>
        <w:t>Las leyes, ordenanzas o acuerdos que regulen contribuciones en las que la base sea el resultado de hechos ocurridos durante un período determinado, no pueden aplicarse sino a partir del período que comience después de iniciar la vigencia de la respectiva ley, ordenanza o acuerdo”.</w:t>
      </w:r>
      <w:r w:rsidRPr="00453C6B">
        <w:rPr>
          <w:rFonts w:eastAsia="Arial" w:cs="Arial"/>
          <w:color w:val="000000" w:themeColor="text1"/>
        </w:rPr>
        <w:t xml:space="preserve"> </w:t>
      </w:r>
    </w:p>
    <w:p w14:paraId="699A7A10" w14:textId="77777777" w:rsidR="00CB1840" w:rsidRDefault="00CB1840" w:rsidP="005D014B">
      <w:pPr>
        <w:jc w:val="both"/>
        <w:rPr>
          <w:rFonts w:eastAsia="Arial" w:cs="Arial"/>
          <w:color w:val="000000" w:themeColor="text1"/>
        </w:rPr>
      </w:pPr>
    </w:p>
    <w:p w14:paraId="4D670FC6" w14:textId="0DC9796F" w:rsidR="00CB1840" w:rsidRPr="00453C6B" w:rsidRDefault="00CB1840" w:rsidP="005D014B">
      <w:pPr>
        <w:jc w:val="both"/>
        <w:rPr>
          <w:rFonts w:eastAsia="Arial" w:cs="Arial"/>
          <w:color w:val="000000" w:themeColor="text1"/>
        </w:rPr>
      </w:pPr>
      <w:r w:rsidRPr="3502F0D5">
        <w:rPr>
          <w:rFonts w:eastAsia="Arial" w:cs="Arial"/>
          <w:color w:val="000000" w:themeColor="text1"/>
        </w:rPr>
        <w:t xml:space="preserve">Que el artículo 5° de la Ley 99 de 1993, establece las funciones del Ministerio de Ambiente y Desarrollo Sostenible, señalando entre otras cosas, en los numerales 1, 2, 8, 10, 11, 29 y 30: </w:t>
      </w:r>
      <w:r w:rsidRPr="3502F0D5">
        <w:rPr>
          <w:rFonts w:eastAsia="Arial" w:cs="Arial"/>
          <w:i/>
          <w:iCs/>
          <w:color w:val="000000" w:themeColor="text1"/>
        </w:rPr>
        <w:t xml:space="preserve">“(...) Formular la política nacional en relación con el medio ambiente y los recursos naturales renovables, y establecerlas reglas y criterios de ordenamiento ambiental de uso del territorio y de los mares adyacentes, para asegurar el aprovechamiento sostenible de los recursos naturales renovables y del medio ambiente”; “Regular las condiciones generales para el saneamiento del medio ambiente, </w:t>
      </w:r>
      <w:r w:rsidRPr="3502F0D5">
        <w:rPr>
          <w:rFonts w:eastAsia="Arial" w:cs="Arial"/>
          <w:i/>
          <w:iCs/>
          <w:color w:val="000000" w:themeColor="text1"/>
        </w:rPr>
        <w:lastRenderedPageBreak/>
        <w:t xml:space="preserve">y el uso, manejo, aprovechamiento, conservación, restauración y recuperación de los recursos naturales, a fin de impedir, reprimir, eliminar o mitigar el impacto de actividades contaminantes, deteriorantes o destructivas del entorno o del patrimonio natural”; “Evaluar los alcances y efectos económicos de los factores ambientales, su incorporación al valor de mercado de bienes y servicios y su impacto sobre el desarrollo de la economía nacional y su sector externo; su costo en los proyectos de mediana y grande infraestructura, así como el costo económico del deterioro y de la conservación del medio ambiente y de los recursos naturales renovables y realizar investigaciones, análisis y estudios económicos y fiscales en relación con los recursos presupuestales y financieros del sector de gestión ambiental y con los impuestos, tasas, contribuciones, derechos multas e incentivos con el relacionados”; “Determinar las normas ambientales mínimas y las regulaciones de carácter general sobre medio ambiente a las que deberán sujetarse los centros urbanos y asentamientos humanos y las actividades mineras, industriales, de transporte y en general todo servicio o actividad que pueda generar directa o indirectamente daños ambientales”; </w:t>
      </w:r>
      <w:ins w:id="1" w:author="Danitza Magueth Ramos Cendales" w:date="2026-04-09T12:10:00Z" w16du:dateUtc="2026-04-09T12:10:48Z">
        <w:r w:rsidR="5C6B886C" w:rsidRPr="3502F0D5">
          <w:rPr>
            <w:rFonts w:eastAsia="Arial" w:cs="Arial"/>
            <w:i/>
            <w:iCs/>
            <w:color w:val="000000" w:themeColor="text1"/>
          </w:rPr>
          <w:t>“</w:t>
        </w:r>
      </w:ins>
      <w:r w:rsidRPr="3502F0D5">
        <w:rPr>
          <w:rFonts w:eastAsia="Arial" w:cs="Arial"/>
          <w:i/>
          <w:iCs/>
          <w:color w:val="000000" w:themeColor="text1"/>
        </w:rPr>
        <w:t>Dictar regulaciones de carácter general tendientes a controlar y reducir las contaminaciones geosférica, hídrica, del paisaje, sonora y atmosférica, en todo el territorio nacional</w:t>
      </w:r>
      <w:ins w:id="2" w:author="Danitza Magueth Ramos Cendales" w:date="2026-04-09T12:11:00Z" w16du:dateUtc="2026-04-09T12:11:10Z">
        <w:r w:rsidR="6142847D" w:rsidRPr="3502F0D5">
          <w:rPr>
            <w:rFonts w:eastAsia="Arial" w:cs="Arial"/>
            <w:i/>
            <w:iCs/>
            <w:color w:val="000000" w:themeColor="text1"/>
          </w:rPr>
          <w:t>”</w:t>
        </w:r>
      </w:ins>
      <w:r w:rsidRPr="3502F0D5">
        <w:rPr>
          <w:rFonts w:eastAsia="Arial" w:cs="Arial"/>
          <w:i/>
          <w:iCs/>
          <w:color w:val="000000" w:themeColor="text1"/>
        </w:rPr>
        <w:t>; “Fijar el monto tarifario mínimo de las tasas por el uso y el aprovechamiento de los recursos naturales renovables a las que se refieren el Código Nacional de Recursos Naturales Renovables y de Protección al Medio Ambiente Decreto Ley 2811 de 1974” y</w:t>
      </w:r>
      <w:ins w:id="3" w:author="Danitza Magueth Ramos Cendales" w:date="2026-04-09T12:11:00Z" w16du:dateUtc="2026-04-09T12:11:58Z">
        <w:r w:rsidR="30DC96AC" w:rsidRPr="3502F0D5">
          <w:rPr>
            <w:rFonts w:eastAsia="Arial" w:cs="Arial"/>
            <w:i/>
            <w:iCs/>
            <w:color w:val="000000" w:themeColor="text1"/>
          </w:rPr>
          <w:t>;</w:t>
        </w:r>
      </w:ins>
      <w:r w:rsidRPr="3502F0D5">
        <w:rPr>
          <w:rFonts w:eastAsia="Arial" w:cs="Arial"/>
          <w:i/>
          <w:iCs/>
          <w:color w:val="000000" w:themeColor="text1"/>
        </w:rPr>
        <w:t xml:space="preserve"> “Determinar los factores de cálculo de que trata el artículo 19 del Código Nacional de Recursos Naturales Renovables y de Protección al Medio Ambiente, Decreto Ley 2811 de 1974, sobre cuya base han de fijarse los montos y rangos tarifarios de las tasas creadas por la ley”</w:t>
      </w:r>
      <w:ins w:id="4" w:author="Danitza Magueth Ramos Cendales" w:date="2026-04-09T12:12:00Z" w16du:dateUtc="2026-04-09T12:12:09Z">
        <w:r w:rsidR="11BFAC1F" w:rsidRPr="3502F0D5">
          <w:rPr>
            <w:rFonts w:eastAsia="Arial" w:cs="Arial"/>
            <w:i/>
            <w:iCs/>
            <w:color w:val="000000" w:themeColor="text1"/>
          </w:rPr>
          <w:t>;</w:t>
        </w:r>
      </w:ins>
      <w:r w:rsidRPr="3502F0D5">
        <w:rPr>
          <w:rFonts w:eastAsia="Arial" w:cs="Arial"/>
          <w:i/>
          <w:iCs/>
          <w:color w:val="000000" w:themeColor="text1"/>
        </w:rPr>
        <w:t xml:space="preserve"> respectivamente.</w:t>
      </w:r>
      <w:r w:rsidRPr="3502F0D5">
        <w:rPr>
          <w:rFonts w:eastAsia="Arial" w:cs="Arial"/>
          <w:color w:val="000000" w:themeColor="text1"/>
        </w:rPr>
        <w:t xml:space="preserve"> </w:t>
      </w:r>
    </w:p>
    <w:p w14:paraId="4400B2C4" w14:textId="4574B4C5" w:rsidR="2575D52E" w:rsidRPr="00453C6B" w:rsidRDefault="2575D52E" w:rsidP="005D014B">
      <w:pPr>
        <w:jc w:val="both"/>
        <w:rPr>
          <w:rFonts w:eastAsia="Arial" w:cs="Arial"/>
          <w:color w:val="000000" w:themeColor="text1"/>
        </w:rPr>
      </w:pPr>
    </w:p>
    <w:p w14:paraId="7E63F2FD" w14:textId="0083E7D7" w:rsidR="2575D52E" w:rsidRPr="00453C6B" w:rsidRDefault="00F17AB9" w:rsidP="005D014B">
      <w:pPr>
        <w:jc w:val="both"/>
        <w:rPr>
          <w:rFonts w:eastAsia="Arial" w:cs="Arial"/>
          <w:color w:val="000000" w:themeColor="text1"/>
        </w:rPr>
      </w:pPr>
      <w:r w:rsidRPr="00F17AB9">
        <w:rPr>
          <w:rFonts w:eastAsia="Arial" w:cs="Arial"/>
          <w:color w:val="000000" w:themeColor="text1"/>
        </w:rPr>
        <w:t>Que el artículo 42 de la Ley 99 de 1993 establece que el método en la definición de los costos sobre cuya base hará la fijación del monto tarifario de las tasas retributivas y compensatorias se calculará teniendo en cuenta la diversidad de las regiones, la disponibilidad de los recursos, su capacidad de asimilación, los agentes contaminantes involucrados, las condiciones socioeconómicas de la población afectada y el costo de oportunidad del recurso de que se trate.</w:t>
      </w:r>
    </w:p>
    <w:p w14:paraId="66082B59" w14:textId="04959855" w:rsidR="0DB11004" w:rsidRPr="00453C6B" w:rsidRDefault="0DB11004" w:rsidP="005D014B">
      <w:pPr>
        <w:jc w:val="both"/>
        <w:rPr>
          <w:rFonts w:cs="Arial"/>
          <w:color w:val="000000" w:themeColor="text1"/>
        </w:rPr>
      </w:pPr>
    </w:p>
    <w:p w14:paraId="188A01A8" w14:textId="737E1F1E" w:rsidR="00F5233C" w:rsidRPr="00453C6B" w:rsidRDefault="2575D52E" w:rsidP="005D014B">
      <w:pPr>
        <w:jc w:val="both"/>
        <w:rPr>
          <w:rFonts w:cs="Arial"/>
          <w:color w:val="000000" w:themeColor="text1"/>
        </w:rPr>
      </w:pPr>
      <w:r w:rsidRPr="00453C6B">
        <w:rPr>
          <w:rFonts w:cs="Arial"/>
          <w:color w:val="000000" w:themeColor="text1"/>
        </w:rPr>
        <w:t>Que el artículo 43 de la Ley 99 de 1993 señala que el sistema y método establecido por el artículo 42 de la misma ley para la definición de los costos sobre cuya base se calcularán y fijarán las tasas retributivas y compensatorias, se aplicarán al procedimiento de fijación de la Tasa por Utilización de</w:t>
      </w:r>
      <w:r w:rsidR="00DF478F">
        <w:rPr>
          <w:rFonts w:cs="Arial"/>
          <w:color w:val="000000" w:themeColor="text1"/>
        </w:rPr>
        <w:t>l</w:t>
      </w:r>
      <w:r w:rsidRPr="00453C6B">
        <w:rPr>
          <w:rFonts w:cs="Arial"/>
          <w:color w:val="000000" w:themeColor="text1"/>
        </w:rPr>
        <w:t xml:space="preserve"> Agua.</w:t>
      </w:r>
    </w:p>
    <w:p w14:paraId="4AA2EE34" w14:textId="3C487FF0" w:rsidR="1E82225E" w:rsidRDefault="1E82225E" w:rsidP="005D014B">
      <w:pPr>
        <w:jc w:val="both"/>
        <w:rPr>
          <w:rFonts w:cs="Arial"/>
          <w:color w:val="000000" w:themeColor="text1"/>
        </w:rPr>
      </w:pPr>
    </w:p>
    <w:p w14:paraId="0E5A6911" w14:textId="5BE05C9E" w:rsidR="0050194E" w:rsidRDefault="0050194E" w:rsidP="005D014B">
      <w:pPr>
        <w:jc w:val="both"/>
        <w:rPr>
          <w:rFonts w:cs="Arial"/>
          <w:color w:val="000000" w:themeColor="text1"/>
        </w:rPr>
      </w:pPr>
      <w:commentRangeStart w:id="5"/>
      <w:commentRangeStart w:id="6"/>
      <w:r w:rsidRPr="0050194E">
        <w:rPr>
          <w:rFonts w:cs="Arial"/>
          <w:color w:val="000000" w:themeColor="text1"/>
        </w:rPr>
        <w:t>Que, conforme al acta suscrita el 24 de julio de 2025 asociada a los acuerdos entre el Comité Nacional del Paro Arrocero y el Gobierno nacional, con la participación del Ministerio de Ambiente y Desarrollo Sostenible, se estableció la necesidad de buscar una solución definitiva para ajustar el sistema y método del instrumento económico.</w:t>
      </w:r>
    </w:p>
    <w:p w14:paraId="7FEA9D7B" w14:textId="77777777" w:rsidR="0050194E" w:rsidRDefault="0050194E" w:rsidP="005D014B">
      <w:pPr>
        <w:jc w:val="both"/>
        <w:rPr>
          <w:rFonts w:cs="Arial"/>
          <w:color w:val="000000" w:themeColor="text1"/>
        </w:rPr>
      </w:pPr>
    </w:p>
    <w:p w14:paraId="2AA1284A" w14:textId="3C4F24AA" w:rsidR="66F2A124" w:rsidRDefault="00794D84" w:rsidP="66F2A124">
      <w:pPr>
        <w:jc w:val="both"/>
        <w:rPr>
          <w:rFonts w:cs="Arial"/>
          <w:color w:val="000000" w:themeColor="text1"/>
        </w:rPr>
      </w:pPr>
      <w:r w:rsidRPr="3502F0D5">
        <w:rPr>
          <w:rFonts w:cs="Arial"/>
          <w:color w:val="000000" w:themeColor="text1"/>
        </w:rPr>
        <w:t>Que, en cumplimiento de este compromiso, el Ministerio de Ambiente y Desarrollo Sostenible, conforme a lo señalado en la memoria justificativa del presente decreto y su correspondiente documento de soporte</w:t>
      </w:r>
      <w:commentRangeEnd w:id="5"/>
      <w:r w:rsidRPr="3502F0D5">
        <w:rPr>
          <w:rStyle w:val="Refdecomentario"/>
          <w:rFonts w:cs="Arial"/>
          <w:color w:val="000000" w:themeColor="text1"/>
          <w:sz w:val="24"/>
          <w:szCs w:val="24"/>
        </w:rPr>
        <w:commentReference w:id="5"/>
      </w:r>
      <w:commentRangeEnd w:id="6"/>
      <w:r w:rsidRPr="3502F0D5">
        <w:rPr>
          <w:rStyle w:val="Refdecomentario"/>
          <w:rFonts w:cs="Arial"/>
          <w:color w:val="000000" w:themeColor="text1"/>
          <w:sz w:val="24"/>
          <w:szCs w:val="24"/>
        </w:rPr>
        <w:commentReference w:id="6"/>
      </w:r>
      <w:del w:id="7" w:author="Danitza Magueth Ramos Cendales" w:date="2026-04-09T12:17:00Z" w16du:dateUtc="2026-04-09T12:17:57Z">
        <w:r w:rsidRPr="3502F0D5" w:rsidDel="00794D84">
          <w:rPr>
            <w:rFonts w:cs="Arial"/>
            <w:color w:val="000000" w:themeColor="text1"/>
          </w:rPr>
          <w:delText>,</w:delText>
        </w:r>
      </w:del>
      <w:r w:rsidRPr="3502F0D5">
        <w:rPr>
          <w:rFonts w:cs="Arial"/>
          <w:color w:val="000000" w:themeColor="text1"/>
        </w:rPr>
        <w:t xml:space="preserve"> y</w:t>
      </w:r>
      <w:ins w:id="8" w:author="Danitza Magueth Ramos Cendales" w:date="2026-04-09T12:17:00Z" w16du:dateUtc="2026-04-09T12:17:53Z">
        <w:r w:rsidR="2BA2A66F" w:rsidRPr="3502F0D5">
          <w:rPr>
            <w:rFonts w:cs="Arial"/>
            <w:color w:val="000000" w:themeColor="text1"/>
          </w:rPr>
          <w:t>,</w:t>
        </w:r>
      </w:ins>
      <w:r w:rsidRPr="3502F0D5">
        <w:rPr>
          <w:rFonts w:cs="Arial"/>
          <w:color w:val="000000" w:themeColor="text1"/>
        </w:rPr>
        <w:t xml:space="preserve"> en el marco de las funciones definidas en el Decreto 3570 de 2011, </w:t>
      </w:r>
      <w:r w:rsidR="00257DF4" w:rsidRPr="3502F0D5">
        <w:rPr>
          <w:rFonts w:cs="Arial"/>
          <w:color w:val="000000" w:themeColor="text1"/>
        </w:rPr>
        <w:t>identificó</w:t>
      </w:r>
      <w:r w:rsidRPr="3502F0D5">
        <w:rPr>
          <w:rFonts w:cs="Arial"/>
          <w:color w:val="000000" w:themeColor="text1"/>
        </w:rPr>
        <w:t xml:space="preserve"> que algunos de los elementos que permiten el cálculo de la tasa, como el Factor Regional, requieren precisiones en sus coeficientes, en razón de actualizaciones de carácter técnico, </w:t>
      </w:r>
      <w:commentRangeStart w:id="9"/>
      <w:r w:rsidRPr="3502F0D5">
        <w:rPr>
          <w:rFonts w:cs="Arial"/>
          <w:color w:val="000000" w:themeColor="text1"/>
        </w:rPr>
        <w:t xml:space="preserve">entre ellas la expedición por parte del IDEAM de metodologías e índices para estimar el grado de presión entre la oferta y la demanda del recurso hídrico; así mismo, se reconoce el desarrollo normativo en materia de instrumentos de planificación del recurso hídrico adelantado por el Ministerio con posterioridad a la expedición de la Política Nacional para la Gestión Integral del Recurso Hídrico –PNGIRH– en 2010, lo cual ha permitido la adopción de instrumentos adicionales al Plan de Ordenación y Manejo de Cuencas Hidrográficas –POMCA–; y que, en virtud de lo dispuesto en el artículo 42 de la Ley 99 de 1993 en lo relativo a </w:t>
      </w:r>
      <w:r w:rsidRPr="3502F0D5">
        <w:rPr>
          <w:rFonts w:cs="Arial"/>
          <w:color w:val="000000" w:themeColor="text1"/>
        </w:rPr>
        <w:lastRenderedPageBreak/>
        <w:t>considerar aspectos como la diversidad de regiones y las condiciones socioeconómicas de la población, se evidencia que el empleo de escalas departamentales no permite reflejar con suficiente detalle las diferencias territoriales, teniendo en cuenta que las poblaciones no se localizan en municipios con las mismas categorías ni presentan iguales niveles de necesidades básicas insatisfechas, y que, en articulación con el orden de prioridades para la asignación de concesiones de agua, las destinaciones colectivas y comunitarias para ciertos usos tienen especial relevancia</w:t>
      </w:r>
      <w:commentRangeEnd w:id="9"/>
      <w:r w:rsidRPr="3502F0D5">
        <w:rPr>
          <w:rStyle w:val="Refdecomentario"/>
          <w:rFonts w:cs="Arial"/>
          <w:color w:val="000000" w:themeColor="text1"/>
          <w:sz w:val="24"/>
          <w:szCs w:val="24"/>
        </w:rPr>
        <w:commentReference w:id="9"/>
      </w:r>
      <w:r w:rsidRPr="3502F0D5">
        <w:rPr>
          <w:rFonts w:cs="Arial"/>
          <w:color w:val="000000" w:themeColor="text1"/>
        </w:rPr>
        <w:t>.</w:t>
      </w:r>
      <w:r w:rsidR="00B22536" w:rsidRPr="3502F0D5">
        <w:rPr>
          <w:rFonts w:cs="Arial"/>
          <w:color w:val="000000" w:themeColor="text1"/>
        </w:rPr>
        <w:t xml:space="preserve"> </w:t>
      </w:r>
      <w:commentRangeStart w:id="10"/>
      <w:r w:rsidR="00B22536" w:rsidRPr="3502F0D5">
        <w:rPr>
          <w:rFonts w:cs="Arial"/>
          <w:color w:val="000000" w:themeColor="text1"/>
        </w:rPr>
        <w:t>S</w:t>
      </w:r>
      <w:r w:rsidR="00947D00" w:rsidRPr="3502F0D5">
        <w:rPr>
          <w:rFonts w:cs="Arial"/>
          <w:color w:val="000000" w:themeColor="text1"/>
        </w:rPr>
        <w:t xml:space="preserve">umado a lo anterior, y con el propósito de reforzar la aplicación de las disposiciones del </w:t>
      </w:r>
      <w:r w:rsidR="00B22536" w:rsidRPr="3502F0D5">
        <w:rPr>
          <w:rFonts w:cs="Arial"/>
          <w:color w:val="000000" w:themeColor="text1"/>
        </w:rPr>
        <w:t xml:space="preserve">ya enunciado </w:t>
      </w:r>
      <w:r w:rsidR="00947D00" w:rsidRPr="3502F0D5">
        <w:rPr>
          <w:rFonts w:cs="Arial"/>
          <w:color w:val="000000" w:themeColor="text1"/>
        </w:rPr>
        <w:t>artículo 338 de la Constitución Política, y tal como se plantea en los documentos mencionados en el considerando anterior, resulta necesario que la normativa a expedir precise aspectos esenciales del tributo, tales como el período de causación, la forma de cobro, las reclamaciones y demás aspectos administrativos asociados, de manera que sean coherentes con los principios tributarios de generalidad y eficiencia</w:t>
      </w:r>
      <w:commentRangeEnd w:id="10"/>
      <w:r w:rsidRPr="3502F0D5">
        <w:rPr>
          <w:rStyle w:val="Refdecomentario"/>
          <w:rFonts w:cs="Arial"/>
          <w:color w:val="000000" w:themeColor="text1"/>
          <w:sz w:val="24"/>
          <w:szCs w:val="24"/>
        </w:rPr>
        <w:commentReference w:id="10"/>
      </w:r>
      <w:r w:rsidR="00947D00" w:rsidRPr="3502F0D5">
        <w:rPr>
          <w:rFonts w:cs="Arial"/>
          <w:color w:val="000000" w:themeColor="text1"/>
        </w:rPr>
        <w:t>.</w:t>
      </w:r>
    </w:p>
    <w:p w14:paraId="4A1E1DC8" w14:textId="77777777" w:rsidR="00947D00" w:rsidRPr="00453C6B" w:rsidRDefault="00947D00" w:rsidP="66F2A124">
      <w:pPr>
        <w:jc w:val="both"/>
        <w:rPr>
          <w:rFonts w:cs="Arial"/>
          <w:color w:val="000000" w:themeColor="text1"/>
        </w:rPr>
      </w:pPr>
    </w:p>
    <w:p w14:paraId="016E4C1F" w14:textId="77777777" w:rsidR="00F5233C" w:rsidRPr="00453C6B" w:rsidRDefault="00F5233C" w:rsidP="00F5233C">
      <w:pPr>
        <w:ind w:right="524"/>
        <w:jc w:val="both"/>
        <w:rPr>
          <w:rFonts w:cs="Arial"/>
          <w:color w:val="000000" w:themeColor="text1"/>
        </w:rPr>
      </w:pPr>
      <w:r w:rsidRPr="00453C6B">
        <w:rPr>
          <w:rFonts w:cs="Arial"/>
          <w:color w:val="000000" w:themeColor="text1"/>
        </w:rPr>
        <w:t>En mérito de lo expuesto;</w:t>
      </w:r>
    </w:p>
    <w:p w14:paraId="7F6AFCAD" w14:textId="77777777" w:rsidR="00F5233C" w:rsidRPr="00453C6B" w:rsidRDefault="00F5233C" w:rsidP="00F5233C">
      <w:pPr>
        <w:jc w:val="both"/>
        <w:rPr>
          <w:rFonts w:cs="Arial"/>
          <w:b/>
          <w:color w:val="000000" w:themeColor="text1"/>
        </w:rPr>
      </w:pPr>
    </w:p>
    <w:p w14:paraId="466C7AA0" w14:textId="77777777" w:rsidR="00F5233C" w:rsidRPr="00985843" w:rsidRDefault="00F5233C" w:rsidP="5E97AC98">
      <w:pPr>
        <w:pStyle w:val="Textoindependiente2"/>
        <w:tabs>
          <w:tab w:val="left" w:pos="3515"/>
        </w:tabs>
        <w:jc w:val="both"/>
        <w:rPr>
          <w:rFonts w:cs="Arial"/>
          <w:b/>
        </w:rPr>
      </w:pPr>
    </w:p>
    <w:p w14:paraId="1775A261" w14:textId="2DFDDD00" w:rsidR="00667F22" w:rsidRPr="00FA28E0" w:rsidRDefault="00667F22" w:rsidP="3502F0D5">
      <w:pPr>
        <w:pStyle w:val="Ttulo4"/>
        <w:jc w:val="center"/>
        <w:rPr>
          <w:rFonts w:ascii="Arial" w:hAnsi="Arial" w:cs="Arial"/>
          <w:b/>
          <w:bCs/>
          <w:i w:val="0"/>
          <w:iCs w:val="0"/>
          <w:color w:val="auto"/>
          <w:lang w:val="pt-PT"/>
        </w:rPr>
      </w:pPr>
      <w:commentRangeStart w:id="11"/>
      <w:r w:rsidRPr="3502F0D5">
        <w:rPr>
          <w:rFonts w:ascii="Arial" w:hAnsi="Arial" w:cs="Arial"/>
          <w:b/>
          <w:bCs/>
          <w:i w:val="0"/>
          <w:iCs w:val="0"/>
          <w:color w:val="auto"/>
          <w:lang w:val="pt-PT"/>
        </w:rPr>
        <w:t>D E C R E T A</w:t>
      </w:r>
      <w:del w:id="12" w:author="Hector Abel Castellanos Perez" w:date="2026-04-07T16:29:00Z" w16du:dateUtc="2026-04-07T21:29:00Z">
        <w:r w:rsidRPr="3502F0D5" w:rsidDel="00667F22">
          <w:rPr>
            <w:rFonts w:ascii="Arial" w:hAnsi="Arial" w:cs="Arial"/>
            <w:b/>
            <w:bCs/>
            <w:i w:val="0"/>
            <w:iCs w:val="0"/>
            <w:color w:val="auto"/>
            <w:lang w:val="pt-PT"/>
          </w:rPr>
          <w:delText xml:space="preserve">  </w:delText>
        </w:r>
      </w:del>
      <w:r w:rsidRPr="3502F0D5">
        <w:rPr>
          <w:rFonts w:ascii="Arial" w:hAnsi="Arial" w:cs="Arial"/>
          <w:b/>
          <w:bCs/>
          <w:i w:val="0"/>
          <w:iCs w:val="0"/>
          <w:color w:val="auto"/>
          <w:lang w:val="pt-PT"/>
        </w:rPr>
        <w:t>:</w:t>
      </w:r>
      <w:commentRangeEnd w:id="11"/>
      <w:r w:rsidRPr="00FA28E0">
        <w:rPr>
          <w:rStyle w:val="Refdecomentario"/>
          <w:rFonts w:ascii="Arial" w:hAnsi="Arial" w:cs="Arial"/>
          <w:b/>
          <w:bCs/>
          <w:i w:val="0"/>
          <w:iCs w:val="0"/>
          <w:color w:val="auto"/>
          <w:sz w:val="24"/>
          <w:szCs w:val="24"/>
          <w:lang w:val="pt-PT"/>
        </w:rPr>
        <w:commentReference w:id="11"/>
      </w:r>
    </w:p>
    <w:p w14:paraId="55928CDE" w14:textId="77777777" w:rsidR="00F5233C" w:rsidRPr="00A12CBB" w:rsidRDefault="00F5233C" w:rsidP="5E97AC98">
      <w:pPr>
        <w:pStyle w:val="Textoindependiente2"/>
        <w:tabs>
          <w:tab w:val="left" w:pos="3515"/>
        </w:tabs>
        <w:ind w:right="-1"/>
        <w:jc w:val="both"/>
        <w:rPr>
          <w:rFonts w:cs="Arial"/>
          <w:b/>
          <w:lang w:val="pt-PT"/>
        </w:rPr>
      </w:pPr>
    </w:p>
    <w:p w14:paraId="68635DAE" w14:textId="67D710BF" w:rsidR="00F5233C" w:rsidRDefault="00F5233C" w:rsidP="005D014B">
      <w:pPr>
        <w:pStyle w:val="Textoindependiente2"/>
        <w:jc w:val="both"/>
      </w:pPr>
      <w:bookmarkStart w:id="13" w:name="OLE_LINK1"/>
      <w:r w:rsidRPr="60DFA08F">
        <w:rPr>
          <w:rFonts w:cs="Arial"/>
          <w:b/>
          <w:bCs/>
          <w:lang w:val="pt-PT"/>
        </w:rPr>
        <w:t xml:space="preserve">Artículo 1. </w:t>
      </w:r>
      <w:bookmarkEnd w:id="13"/>
      <w:r w:rsidR="54955FEE" w:rsidRPr="60DFA08F">
        <w:rPr>
          <w:rFonts w:eastAsia="Arial" w:cs="Arial"/>
          <w:color w:val="000000" w:themeColor="text1"/>
          <w:lang w:val="es-ES"/>
        </w:rPr>
        <w:t>Modifíquese el</w:t>
      </w:r>
      <w:r w:rsidR="1AE5DED4" w:rsidRPr="60DFA08F">
        <w:rPr>
          <w:rFonts w:eastAsia="Arial" w:cs="Arial"/>
          <w:color w:val="000000" w:themeColor="text1"/>
          <w:lang w:val="es-ES"/>
        </w:rPr>
        <w:t xml:space="preserve"> Capítulo 6 del Título 9 de la Parte 2 del Libro 2, del Decreto 1076 de 2015, Decreto Único Reglamentario del Sector Ambiente y Desarrollo Sostenible, el cual quedará así:</w:t>
      </w:r>
    </w:p>
    <w:p w14:paraId="3F84A294" w14:textId="55CA01AE" w:rsidR="68F7248C" w:rsidRPr="001F2AE5" w:rsidRDefault="68F7248C" w:rsidP="005D014B">
      <w:pPr>
        <w:shd w:val="clear" w:color="auto" w:fill="FFFFFF" w:themeFill="background1"/>
        <w:spacing w:before="240" w:after="240"/>
        <w:jc w:val="center"/>
        <w:rPr>
          <w:rFonts w:eastAsia="Arial" w:cs="Arial"/>
          <w:b/>
          <w:bCs/>
          <w:lang w:val="es-CO"/>
        </w:rPr>
      </w:pPr>
      <w:r w:rsidRPr="001F2AE5">
        <w:rPr>
          <w:rFonts w:eastAsia="Arial" w:cs="Arial"/>
          <w:b/>
          <w:bCs/>
          <w:lang w:val="es-CO"/>
        </w:rPr>
        <w:t>CAPÍTULO 6.</w:t>
      </w:r>
    </w:p>
    <w:p w14:paraId="44091079" w14:textId="67F9A39F" w:rsidR="68F7248C" w:rsidRPr="00201047" w:rsidRDefault="68F7248C" w:rsidP="005D014B">
      <w:pPr>
        <w:shd w:val="clear" w:color="auto" w:fill="FFFFFF" w:themeFill="background1"/>
        <w:spacing w:before="240" w:after="240"/>
        <w:jc w:val="center"/>
        <w:rPr>
          <w:rFonts w:eastAsia="Arial" w:cs="Arial"/>
          <w:b/>
          <w:bCs/>
          <w:lang w:val="es-CO"/>
        </w:rPr>
      </w:pPr>
      <w:r w:rsidRPr="00201047">
        <w:rPr>
          <w:rFonts w:eastAsia="Arial" w:cs="Arial"/>
          <w:b/>
          <w:bCs/>
          <w:lang w:val="es-CO"/>
        </w:rPr>
        <w:t>TASA POR UTILIZACIÓN DEL AGUA</w:t>
      </w:r>
    </w:p>
    <w:p w14:paraId="4CF25297" w14:textId="5DA3A21E" w:rsidR="68F7248C" w:rsidRPr="00201047" w:rsidRDefault="68F7248C" w:rsidP="005D014B">
      <w:pPr>
        <w:shd w:val="clear" w:color="auto" w:fill="FFFFFF" w:themeFill="background1"/>
        <w:spacing w:before="240" w:after="240"/>
        <w:jc w:val="center"/>
        <w:rPr>
          <w:rFonts w:eastAsia="Arial" w:cs="Arial"/>
          <w:b/>
          <w:lang w:val="es-CO"/>
        </w:rPr>
      </w:pPr>
      <w:r w:rsidRPr="00201047">
        <w:rPr>
          <w:rFonts w:eastAsia="Arial" w:cs="Arial"/>
          <w:b/>
          <w:lang w:val="es-CO"/>
        </w:rPr>
        <w:t>SECCIÓN 1.</w:t>
      </w:r>
    </w:p>
    <w:p w14:paraId="15146291" w14:textId="5A78DD52" w:rsidR="68F7248C" w:rsidRPr="00201047" w:rsidRDefault="3FA0A980" w:rsidP="005D014B">
      <w:pPr>
        <w:shd w:val="clear" w:color="auto" w:fill="FFFFFF" w:themeFill="background1"/>
        <w:spacing w:before="240" w:after="240"/>
        <w:jc w:val="both"/>
        <w:rPr>
          <w:rFonts w:eastAsia="Arial" w:cs="Arial"/>
          <w:lang w:val="es-CO"/>
        </w:rPr>
      </w:pPr>
      <w:commentRangeStart w:id="14"/>
      <w:r w:rsidRPr="3502F0D5">
        <w:rPr>
          <w:rFonts w:eastAsia="Arial" w:cs="Arial"/>
          <w:b/>
          <w:bCs/>
          <w:lang w:val="es-CO"/>
        </w:rPr>
        <w:t>ARTÍCULO 2.2.9.6.1.1.</w:t>
      </w:r>
      <w:r w:rsidRPr="3502F0D5">
        <w:rPr>
          <w:rFonts w:eastAsia="Arial" w:cs="Arial"/>
          <w:b/>
          <w:bCs/>
          <w:i/>
          <w:iCs/>
          <w:lang w:val="es-CO"/>
        </w:rPr>
        <w:t xml:space="preserve"> Objeto.</w:t>
      </w:r>
      <w:r w:rsidRPr="3502F0D5">
        <w:rPr>
          <w:rFonts w:eastAsia="Arial" w:cs="Arial"/>
          <w:lang w:val="es-CO"/>
        </w:rPr>
        <w:t xml:space="preserve"> </w:t>
      </w:r>
      <w:r w:rsidR="000220D5" w:rsidRPr="3502F0D5">
        <w:rPr>
          <w:rFonts w:eastAsia="Arial" w:cs="Arial"/>
          <w:lang w:val="es-CO"/>
        </w:rPr>
        <w:t>Reglamentar el artículo 43 de la Ley 99 de 1993 en lo relativo a la Tasa por Utilización del Agua para las aguas continentales superficiales y subterráneas. No son objeto de cobro en la presente sección las aguas marinas.</w:t>
      </w:r>
    </w:p>
    <w:p w14:paraId="44882C73" w14:textId="1689C60A" w:rsidR="68F7248C" w:rsidRDefault="68F7248C" w:rsidP="005D014B">
      <w:pPr>
        <w:shd w:val="clear" w:color="auto" w:fill="FFFFFF" w:themeFill="background1"/>
        <w:spacing w:before="240" w:after="240"/>
        <w:jc w:val="both"/>
        <w:rPr>
          <w:rFonts w:eastAsia="Arial" w:cs="Arial"/>
          <w:lang w:val="es-CO"/>
        </w:rPr>
      </w:pPr>
      <w:r w:rsidRPr="3502F0D5">
        <w:rPr>
          <w:rFonts w:eastAsia="Arial" w:cs="Arial"/>
          <w:b/>
          <w:bCs/>
          <w:lang w:val="es-CO"/>
        </w:rPr>
        <w:t>ARTÍCULO 2.2.9.6.1.2.</w:t>
      </w:r>
      <w:r w:rsidRPr="3502F0D5">
        <w:rPr>
          <w:rFonts w:eastAsia="Arial" w:cs="Arial"/>
          <w:b/>
          <w:bCs/>
          <w:i/>
          <w:iCs/>
          <w:lang w:val="es-CO"/>
        </w:rPr>
        <w:t xml:space="preserve"> Definiciones.</w:t>
      </w:r>
      <w:r w:rsidRPr="3502F0D5">
        <w:rPr>
          <w:rFonts w:eastAsia="Arial" w:cs="Arial"/>
          <w:lang w:val="es-CO"/>
        </w:rPr>
        <w:t xml:space="preserve"> Para los efectos del presente capítulo se adoptan las siguientes definiciones:</w:t>
      </w:r>
      <w:commentRangeEnd w:id="14"/>
      <w:r>
        <w:rPr>
          <w:rStyle w:val="Refdecomentario"/>
          <w:rFonts w:eastAsia="Arial" w:cs="Arial"/>
          <w:sz w:val="24"/>
          <w:szCs w:val="24"/>
          <w:lang w:val="es-CO"/>
        </w:rPr>
        <w:commentReference w:id="14"/>
      </w:r>
    </w:p>
    <w:p w14:paraId="400834A4" w14:textId="45225268" w:rsidR="00C37A6B" w:rsidRPr="00201047" w:rsidRDefault="00C37A6B" w:rsidP="005D014B">
      <w:pPr>
        <w:shd w:val="clear" w:color="auto" w:fill="FFFFFF" w:themeFill="background1"/>
        <w:spacing w:before="240" w:after="240"/>
        <w:jc w:val="both"/>
        <w:rPr>
          <w:rFonts w:eastAsia="Arial" w:cs="Arial"/>
          <w:lang w:val="es-CO"/>
        </w:rPr>
      </w:pPr>
      <w:r w:rsidRPr="00C37A6B">
        <w:rPr>
          <w:rFonts w:eastAsia="Arial" w:cs="Arial"/>
          <w:b/>
          <w:bCs/>
          <w:lang w:val="es-CO"/>
        </w:rPr>
        <w:t>Aguas estuarinas:</w:t>
      </w:r>
      <w:r w:rsidRPr="00C37A6B">
        <w:rPr>
          <w:rFonts w:eastAsia="Arial" w:cs="Arial"/>
          <w:lang w:val="es-CO"/>
        </w:rPr>
        <w:t xml:space="preserve"> Son cuerpos de agua, donde la desembocadura de un río se abre al mar. Se caracterizan por la dilución de agua marina con los aportes de agua dulce provenientes del continente.</w:t>
      </w:r>
    </w:p>
    <w:p w14:paraId="70F97901" w14:textId="49D9B369" w:rsidR="00B55C23" w:rsidRDefault="67CF933C" w:rsidP="005D014B">
      <w:pPr>
        <w:shd w:val="clear" w:color="auto" w:fill="FFFFFF" w:themeFill="background1"/>
        <w:spacing w:before="240" w:after="240"/>
        <w:jc w:val="both"/>
        <w:rPr>
          <w:rFonts w:eastAsia="Arial" w:cs="Arial"/>
          <w:lang w:val="es-CO"/>
        </w:rPr>
      </w:pPr>
      <w:commentRangeStart w:id="15"/>
      <w:r w:rsidRPr="00201047">
        <w:rPr>
          <w:rFonts w:eastAsia="Arial" w:cs="Arial"/>
          <w:b/>
          <w:bCs/>
          <w:lang w:val="es-CO"/>
        </w:rPr>
        <w:t xml:space="preserve">Unidad de </w:t>
      </w:r>
      <w:r w:rsidR="0020255E">
        <w:rPr>
          <w:rFonts w:eastAsia="Arial" w:cs="Arial"/>
          <w:b/>
          <w:bCs/>
          <w:lang w:val="es-CO"/>
        </w:rPr>
        <w:t>A</w:t>
      </w:r>
      <w:r w:rsidRPr="00201047">
        <w:rPr>
          <w:rFonts w:eastAsia="Arial" w:cs="Arial"/>
          <w:b/>
          <w:bCs/>
          <w:lang w:val="es-CO"/>
        </w:rPr>
        <w:t>nálisis:</w:t>
      </w:r>
      <w:r w:rsidRPr="00201047">
        <w:rPr>
          <w:rFonts w:eastAsia="Arial" w:cs="Arial"/>
          <w:lang w:val="es-CO"/>
        </w:rPr>
        <w:t xml:space="preserve"> </w:t>
      </w:r>
      <w:r w:rsidR="00B55C23" w:rsidRPr="00201047">
        <w:rPr>
          <w:rFonts w:eastAsia="Arial" w:cs="Arial"/>
          <w:lang w:val="es-CO"/>
        </w:rPr>
        <w:t xml:space="preserve">Acuífero, cuenca hidrográfica o tramo de estudio de un cuerpo de agua </w:t>
      </w:r>
      <w:r w:rsidR="007320D9" w:rsidRPr="00201047">
        <w:rPr>
          <w:rFonts w:eastAsia="Arial" w:cs="Arial"/>
          <w:lang w:val="es-CO"/>
        </w:rPr>
        <w:t>conti</w:t>
      </w:r>
      <w:r w:rsidR="00B96F68" w:rsidRPr="00201047">
        <w:rPr>
          <w:rFonts w:eastAsia="Arial" w:cs="Arial"/>
          <w:lang w:val="es-CO"/>
        </w:rPr>
        <w:t xml:space="preserve">nental </w:t>
      </w:r>
      <w:r w:rsidR="00DC4B6C" w:rsidRPr="00201047">
        <w:rPr>
          <w:rFonts w:eastAsia="Arial" w:cs="Arial"/>
          <w:lang w:val="es-CO"/>
        </w:rPr>
        <w:t>sobre</w:t>
      </w:r>
      <w:r w:rsidR="00B55C23" w:rsidRPr="00201047">
        <w:rPr>
          <w:rFonts w:eastAsia="Arial" w:cs="Arial"/>
          <w:lang w:val="es-CO"/>
        </w:rPr>
        <w:t xml:space="preserve"> l</w:t>
      </w:r>
      <w:r w:rsidR="00DC4B6C" w:rsidRPr="00201047">
        <w:rPr>
          <w:rFonts w:eastAsia="Arial" w:cs="Arial"/>
          <w:lang w:val="es-CO"/>
        </w:rPr>
        <w:t>a</w:t>
      </w:r>
      <w:r w:rsidR="00B55C23" w:rsidRPr="00201047">
        <w:rPr>
          <w:rFonts w:eastAsia="Arial" w:cs="Arial"/>
          <w:lang w:val="es-CO"/>
        </w:rPr>
        <w:t xml:space="preserve"> cual la autoridad ambiental competente realiza la estimación del Índice de Uso del Agua (IUA), para aguas superficiales</w:t>
      </w:r>
      <w:r w:rsidR="009A506E" w:rsidRPr="00201047">
        <w:rPr>
          <w:rFonts w:eastAsia="Arial" w:cs="Arial"/>
          <w:lang w:val="es-CO"/>
        </w:rPr>
        <w:t>;</w:t>
      </w:r>
      <w:r w:rsidR="00B55C23" w:rsidRPr="00201047">
        <w:rPr>
          <w:rFonts w:eastAsia="Arial" w:cs="Arial"/>
          <w:lang w:val="es-CO"/>
        </w:rPr>
        <w:t xml:space="preserve"> </w:t>
      </w:r>
      <w:r w:rsidR="23D7BAA6" w:rsidRPr="00201047">
        <w:rPr>
          <w:rFonts w:eastAsia="Arial" w:cs="Arial"/>
          <w:lang w:val="es-CO"/>
        </w:rPr>
        <w:t xml:space="preserve">o </w:t>
      </w:r>
      <w:r w:rsidR="00B55C23" w:rsidRPr="00201047">
        <w:rPr>
          <w:rFonts w:eastAsia="Arial" w:cs="Arial"/>
          <w:lang w:val="es-CO"/>
        </w:rPr>
        <w:t>del Índice de Escasez,</w:t>
      </w:r>
      <w:r w:rsidR="009A506E" w:rsidRPr="00201047">
        <w:rPr>
          <w:rFonts w:eastAsia="Arial" w:cs="Arial"/>
          <w:lang w:val="es-CO"/>
        </w:rPr>
        <w:t xml:space="preserve"> para aguas subterráneas</w:t>
      </w:r>
      <w:r w:rsidR="00B55C23" w:rsidRPr="00201047">
        <w:rPr>
          <w:rFonts w:eastAsia="Arial" w:cs="Arial"/>
          <w:lang w:val="es-CO"/>
        </w:rPr>
        <w:t xml:space="preserve"> o aquel que haga sus veces conforme a la metodología que adopte IDEAM</w:t>
      </w:r>
      <w:r w:rsidR="392473D0" w:rsidRPr="00201047">
        <w:rPr>
          <w:rFonts w:eastAsia="Arial" w:cs="Arial"/>
          <w:lang w:val="es-CO"/>
        </w:rPr>
        <w:t>;</w:t>
      </w:r>
      <w:r w:rsidR="2BCFAFEC" w:rsidRPr="00201047">
        <w:rPr>
          <w:rFonts w:eastAsia="Arial" w:cs="Arial"/>
          <w:lang w:val="es-CO"/>
        </w:rPr>
        <w:t xml:space="preserve"> y del coeficiente de inversiones</w:t>
      </w:r>
      <w:r w:rsidR="002B303B" w:rsidRPr="00201047">
        <w:rPr>
          <w:rFonts w:eastAsia="Arial" w:cs="Arial"/>
          <w:lang w:val="es-CO"/>
        </w:rPr>
        <w:t>.</w:t>
      </w:r>
      <w:commentRangeEnd w:id="15"/>
      <w:r w:rsidR="00696FE2">
        <w:rPr>
          <w:rStyle w:val="Refdecomentario"/>
          <w:rFonts w:eastAsia="Arial" w:cs="Arial"/>
          <w:sz w:val="24"/>
          <w:szCs w:val="24"/>
          <w:lang w:val="es-CO"/>
        </w:rPr>
        <w:commentReference w:id="15"/>
      </w:r>
    </w:p>
    <w:p w14:paraId="11DDE3D5" w14:textId="77777777" w:rsidR="00C82663" w:rsidRPr="00201047" w:rsidRDefault="00C82663" w:rsidP="00C82663">
      <w:pPr>
        <w:shd w:val="clear" w:color="auto" w:fill="FFFFFF" w:themeFill="background1"/>
        <w:spacing w:before="240" w:after="240"/>
        <w:jc w:val="both"/>
        <w:rPr>
          <w:rFonts w:eastAsia="Arial" w:cs="Arial"/>
          <w:lang w:val="es-CO"/>
        </w:rPr>
      </w:pPr>
      <w:r w:rsidRPr="00201047">
        <w:rPr>
          <w:rFonts w:eastAsia="Arial" w:cs="Arial"/>
          <w:b/>
          <w:lang w:val="es-CO"/>
        </w:rPr>
        <w:t xml:space="preserve">Usuario: </w:t>
      </w:r>
      <w:r w:rsidRPr="00201047">
        <w:rPr>
          <w:rFonts w:eastAsia="Arial" w:cs="Arial"/>
          <w:lang w:val="es-CO"/>
        </w:rPr>
        <w:t>Es todo sujeto de derecho y de obligaciones que utilice el agua continental superficial o subterránea</w:t>
      </w:r>
    </w:p>
    <w:p w14:paraId="1EC5E9F8" w14:textId="75C435D6" w:rsidR="2951EFF6" w:rsidRPr="00201047" w:rsidRDefault="2951EFF6" w:rsidP="005D014B">
      <w:pPr>
        <w:shd w:val="clear" w:color="auto" w:fill="FFFFFF" w:themeFill="background1"/>
        <w:spacing w:before="240" w:after="240"/>
        <w:jc w:val="both"/>
        <w:rPr>
          <w:rFonts w:eastAsia="Arial" w:cs="Arial"/>
          <w:lang w:val="es-CO"/>
        </w:rPr>
      </w:pPr>
      <w:r w:rsidRPr="3502F0D5">
        <w:rPr>
          <w:rFonts w:eastAsia="Arial" w:cs="Arial"/>
          <w:b/>
          <w:bCs/>
          <w:lang w:val="es-CO"/>
        </w:rPr>
        <w:t>Utilización de</w:t>
      </w:r>
      <w:r w:rsidR="00C94DCF" w:rsidRPr="3502F0D5">
        <w:rPr>
          <w:rFonts w:eastAsia="Arial" w:cs="Arial"/>
          <w:b/>
          <w:bCs/>
          <w:lang w:val="es-CO"/>
        </w:rPr>
        <w:t>l</w:t>
      </w:r>
      <w:r w:rsidRPr="3502F0D5">
        <w:rPr>
          <w:rFonts w:eastAsia="Arial" w:cs="Arial"/>
          <w:b/>
          <w:bCs/>
          <w:lang w:val="es-CO"/>
        </w:rPr>
        <w:t xml:space="preserve"> </w:t>
      </w:r>
      <w:r w:rsidR="0020255E" w:rsidRPr="3502F0D5">
        <w:rPr>
          <w:rFonts w:eastAsia="Arial" w:cs="Arial"/>
          <w:b/>
          <w:bCs/>
          <w:lang w:val="es-CO"/>
        </w:rPr>
        <w:t>A</w:t>
      </w:r>
      <w:r w:rsidRPr="3502F0D5">
        <w:rPr>
          <w:rFonts w:eastAsia="Arial" w:cs="Arial"/>
          <w:b/>
          <w:bCs/>
          <w:lang w:val="es-CO"/>
        </w:rPr>
        <w:t>gua</w:t>
      </w:r>
      <w:r w:rsidRPr="3502F0D5">
        <w:rPr>
          <w:rFonts w:eastAsia="Arial" w:cs="Arial"/>
          <w:lang w:val="es-CO"/>
        </w:rPr>
        <w:t>:</w:t>
      </w:r>
      <w:r w:rsidR="10B703EA" w:rsidRPr="3502F0D5">
        <w:rPr>
          <w:rFonts w:eastAsia="Arial" w:cs="Arial"/>
          <w:lang w:val="es-CO"/>
        </w:rPr>
        <w:t xml:space="preserve"> </w:t>
      </w:r>
      <w:r w:rsidR="6EC5E5D2" w:rsidRPr="3502F0D5">
        <w:rPr>
          <w:rFonts w:eastAsia="Arial" w:cs="Arial"/>
          <w:lang w:val="es-CO"/>
        </w:rPr>
        <w:t>E</w:t>
      </w:r>
      <w:r w:rsidR="454F9E06" w:rsidRPr="3502F0D5">
        <w:rPr>
          <w:rFonts w:eastAsia="Arial" w:cs="Arial"/>
          <w:lang w:val="es-CO"/>
        </w:rPr>
        <w:t>xtr</w:t>
      </w:r>
      <w:r w:rsidR="774D6D51" w:rsidRPr="3502F0D5">
        <w:rPr>
          <w:rFonts w:eastAsia="Arial" w:cs="Arial"/>
          <w:lang w:val="es-CO"/>
        </w:rPr>
        <w:t>a</w:t>
      </w:r>
      <w:r w:rsidR="454F9E06" w:rsidRPr="3502F0D5">
        <w:rPr>
          <w:rFonts w:eastAsia="Arial" w:cs="Arial"/>
          <w:lang w:val="es-CO"/>
        </w:rPr>
        <w:t>c</w:t>
      </w:r>
      <w:r w:rsidR="774D6D51" w:rsidRPr="3502F0D5">
        <w:rPr>
          <w:rFonts w:eastAsia="Arial" w:cs="Arial"/>
          <w:lang w:val="es-CO"/>
        </w:rPr>
        <w:t>ción de un volumen de agua</w:t>
      </w:r>
      <w:r w:rsidR="00BF4082" w:rsidRPr="3502F0D5">
        <w:rPr>
          <w:rFonts w:eastAsia="Arial" w:cs="Arial"/>
          <w:lang w:val="es-CO"/>
        </w:rPr>
        <w:t xml:space="preserve"> continental</w:t>
      </w:r>
      <w:r w:rsidR="653878B7" w:rsidRPr="3502F0D5">
        <w:rPr>
          <w:rFonts w:eastAsia="Arial" w:cs="Arial"/>
          <w:lang w:val="es-CO"/>
        </w:rPr>
        <w:t xml:space="preserve"> superficial o subterránea</w:t>
      </w:r>
      <w:r w:rsidR="09A25F99" w:rsidRPr="3502F0D5">
        <w:rPr>
          <w:rFonts w:eastAsia="Arial" w:cs="Arial"/>
          <w:lang w:val="es-CO"/>
        </w:rPr>
        <w:t xml:space="preserve"> </w:t>
      </w:r>
      <w:r w:rsidR="49B0EEA2" w:rsidRPr="3502F0D5">
        <w:rPr>
          <w:rFonts w:eastAsia="Arial" w:cs="Arial"/>
          <w:lang w:val="es-CO"/>
        </w:rPr>
        <w:t>de forma</w:t>
      </w:r>
      <w:r w:rsidR="653878B7" w:rsidRPr="3502F0D5">
        <w:rPr>
          <w:rFonts w:eastAsia="Arial" w:cs="Arial"/>
          <w:lang w:val="es-CO"/>
        </w:rPr>
        <w:t xml:space="preserve"> </w:t>
      </w:r>
      <w:r w:rsidR="0A6DFC1B" w:rsidRPr="3502F0D5">
        <w:rPr>
          <w:rFonts w:eastAsia="Arial" w:cs="Arial"/>
          <w:lang w:val="es-CO"/>
        </w:rPr>
        <w:t xml:space="preserve">temporal o permanente, </w:t>
      </w:r>
      <w:r w:rsidR="000734FA" w:rsidRPr="3502F0D5">
        <w:rPr>
          <w:rFonts w:eastAsia="Arial" w:cs="Arial"/>
        </w:rPr>
        <w:t xml:space="preserve">que se </w:t>
      </w:r>
      <w:r w:rsidR="00854F94" w:rsidRPr="3502F0D5">
        <w:rPr>
          <w:rFonts w:eastAsia="Arial" w:cs="Arial"/>
        </w:rPr>
        <w:t>destina</w:t>
      </w:r>
      <w:r w:rsidR="000734FA" w:rsidRPr="3502F0D5">
        <w:rPr>
          <w:rFonts w:eastAsia="Arial" w:cs="Arial"/>
        </w:rPr>
        <w:t xml:space="preserve"> a los usos establecidos en el artículo 2.2.3.3.2.1 del Decreto 1076 de 2015</w:t>
      </w:r>
      <w:r w:rsidR="000734FA" w:rsidRPr="3502F0D5">
        <w:rPr>
          <w:rFonts w:eastAsia="Arial" w:cs="Arial"/>
          <w:b/>
          <w:bCs/>
        </w:rPr>
        <w:t>.</w:t>
      </w:r>
    </w:p>
    <w:p w14:paraId="0C1B7C2B" w14:textId="5F329C47" w:rsidR="68F7248C" w:rsidRPr="00201047" w:rsidRDefault="68F7248C" w:rsidP="005D014B">
      <w:pPr>
        <w:shd w:val="clear" w:color="auto" w:fill="FFFFFF" w:themeFill="background1"/>
        <w:spacing w:before="240" w:after="240"/>
        <w:jc w:val="both"/>
        <w:rPr>
          <w:rFonts w:eastAsia="Arial" w:cs="Arial"/>
          <w:color w:val="000000" w:themeColor="text1"/>
          <w:lang w:val="es-CO"/>
        </w:rPr>
      </w:pPr>
      <w:r w:rsidRPr="00201047">
        <w:rPr>
          <w:rFonts w:eastAsia="Arial" w:cs="Arial"/>
          <w:b/>
          <w:bCs/>
          <w:color w:val="000000" w:themeColor="text1"/>
          <w:lang w:val="es-CO"/>
        </w:rPr>
        <w:t>ARTÍCULO 2.2.9.6.1.3.</w:t>
      </w:r>
      <w:r w:rsidRPr="00201047">
        <w:rPr>
          <w:rFonts w:eastAsia="Arial" w:cs="Arial"/>
          <w:b/>
          <w:bCs/>
          <w:i/>
          <w:iCs/>
          <w:color w:val="000000" w:themeColor="text1"/>
          <w:lang w:val="es-CO"/>
        </w:rPr>
        <w:t xml:space="preserve"> Sujeto </w:t>
      </w:r>
      <w:r w:rsidR="006056B8">
        <w:rPr>
          <w:rFonts w:eastAsia="Arial" w:cs="Arial"/>
          <w:b/>
          <w:bCs/>
          <w:i/>
          <w:iCs/>
          <w:color w:val="000000" w:themeColor="text1"/>
          <w:lang w:val="es-CO"/>
        </w:rPr>
        <w:t>A</w:t>
      </w:r>
      <w:r w:rsidRPr="00201047">
        <w:rPr>
          <w:rFonts w:eastAsia="Arial" w:cs="Arial"/>
          <w:b/>
          <w:bCs/>
          <w:i/>
          <w:iCs/>
          <w:color w:val="000000" w:themeColor="text1"/>
          <w:lang w:val="es-CO"/>
        </w:rPr>
        <w:t>ctivo.</w:t>
      </w:r>
      <w:r w:rsidRPr="00201047">
        <w:rPr>
          <w:rFonts w:eastAsia="Arial" w:cs="Arial"/>
          <w:color w:val="000000" w:themeColor="text1"/>
          <w:lang w:val="es-CO"/>
        </w:rPr>
        <w:t xml:space="preserve"> Las Corporaciones Autónomas Regionales, las Corporaciones para el Desarrollo Sostenible, las Autoridades Ambientales de los </w:t>
      </w:r>
      <w:r w:rsidRPr="00201047">
        <w:rPr>
          <w:rFonts w:eastAsia="Arial" w:cs="Arial"/>
          <w:color w:val="000000" w:themeColor="text1"/>
          <w:lang w:val="es-CO"/>
        </w:rPr>
        <w:lastRenderedPageBreak/>
        <w:t>Grandes Centros Urbanos,</w:t>
      </w:r>
      <w:r w:rsidR="004A0F9E">
        <w:rPr>
          <w:rFonts w:eastAsia="Arial" w:cs="Arial"/>
          <w:color w:val="000000" w:themeColor="text1"/>
          <w:lang w:val="es-CO"/>
        </w:rPr>
        <w:t xml:space="preserve"> a </w:t>
      </w:r>
      <w:r w:rsidRPr="00201047">
        <w:rPr>
          <w:rFonts w:eastAsia="Arial" w:cs="Arial"/>
          <w:color w:val="000000" w:themeColor="text1"/>
          <w:lang w:val="es-CO"/>
        </w:rPr>
        <w:t xml:space="preserve">las que se refiere el artículo 13 de la Ley 768 del 2002 y el artículo 124 de la </w:t>
      </w:r>
      <w:r w:rsidR="00C36E14">
        <w:rPr>
          <w:rFonts w:eastAsia="Arial" w:cs="Arial"/>
          <w:color w:val="000000" w:themeColor="text1"/>
          <w:lang w:val="es-CO"/>
        </w:rPr>
        <w:t>L</w:t>
      </w:r>
      <w:r w:rsidRPr="00201047">
        <w:rPr>
          <w:rFonts w:eastAsia="Arial" w:cs="Arial"/>
          <w:color w:val="000000" w:themeColor="text1"/>
          <w:lang w:val="es-CO"/>
        </w:rPr>
        <w:t xml:space="preserve">ey 1617 de 2013 y </w:t>
      </w:r>
      <w:r w:rsidR="00553F7E">
        <w:rPr>
          <w:rFonts w:eastAsia="Arial" w:cs="Arial"/>
          <w:color w:val="000000" w:themeColor="text1"/>
          <w:lang w:val="es-CO"/>
        </w:rPr>
        <w:t xml:space="preserve">la </w:t>
      </w:r>
      <w:r w:rsidR="00553F7E" w:rsidRPr="00553F7E">
        <w:rPr>
          <w:rFonts w:eastAsia="Arial" w:cs="Arial"/>
          <w:color w:val="000000" w:themeColor="text1"/>
          <w:lang w:val="es-CO"/>
        </w:rPr>
        <w:t>Unidad Administrativa Especial Parques Nacionales Naturales de Colombia</w:t>
      </w:r>
      <w:r w:rsidR="00183084">
        <w:rPr>
          <w:rFonts w:eastAsia="Arial" w:cs="Arial"/>
          <w:color w:val="000000" w:themeColor="text1"/>
          <w:lang w:val="es-CO"/>
        </w:rPr>
        <w:t>;</w:t>
      </w:r>
      <w:r w:rsidRPr="00201047">
        <w:rPr>
          <w:rFonts w:eastAsia="Arial" w:cs="Arial"/>
          <w:color w:val="000000" w:themeColor="text1"/>
          <w:lang w:val="es-CO"/>
        </w:rPr>
        <w:t xml:space="preserve"> son competentes para recaudar la </w:t>
      </w:r>
      <w:r w:rsidR="007D00B7" w:rsidRPr="00201047">
        <w:rPr>
          <w:rFonts w:eastAsia="Arial" w:cs="Arial"/>
          <w:color w:val="000000" w:themeColor="text1"/>
          <w:lang w:val="es-CO"/>
        </w:rPr>
        <w:t>T</w:t>
      </w:r>
      <w:r w:rsidRPr="00201047">
        <w:rPr>
          <w:rFonts w:eastAsia="Arial" w:cs="Arial"/>
          <w:color w:val="000000" w:themeColor="text1"/>
          <w:lang w:val="es-CO"/>
        </w:rPr>
        <w:t xml:space="preserve">asa por </w:t>
      </w:r>
      <w:r w:rsidR="007D00B7" w:rsidRPr="00201047">
        <w:rPr>
          <w:rFonts w:eastAsia="Arial" w:cs="Arial"/>
          <w:color w:val="000000" w:themeColor="text1"/>
          <w:lang w:val="es-CO"/>
        </w:rPr>
        <w:t>U</w:t>
      </w:r>
      <w:r w:rsidRPr="00201047">
        <w:rPr>
          <w:rFonts w:eastAsia="Arial" w:cs="Arial"/>
          <w:color w:val="000000" w:themeColor="text1"/>
          <w:lang w:val="es-CO"/>
        </w:rPr>
        <w:t>tilización de</w:t>
      </w:r>
      <w:r w:rsidR="001E3B05">
        <w:rPr>
          <w:rFonts w:eastAsia="Arial" w:cs="Arial"/>
          <w:color w:val="000000" w:themeColor="text1"/>
          <w:lang w:val="es-CO"/>
        </w:rPr>
        <w:t>l</w:t>
      </w:r>
      <w:r w:rsidRPr="00201047">
        <w:rPr>
          <w:rFonts w:eastAsia="Arial" w:cs="Arial"/>
          <w:color w:val="000000" w:themeColor="text1"/>
          <w:lang w:val="es-CO"/>
        </w:rPr>
        <w:t xml:space="preserve"> </w:t>
      </w:r>
      <w:r w:rsidR="007D00B7" w:rsidRPr="00201047">
        <w:rPr>
          <w:rFonts w:eastAsia="Arial" w:cs="Arial"/>
          <w:color w:val="000000" w:themeColor="text1"/>
          <w:lang w:val="es-CO"/>
        </w:rPr>
        <w:t>A</w:t>
      </w:r>
      <w:r w:rsidRPr="00201047">
        <w:rPr>
          <w:rFonts w:eastAsia="Arial" w:cs="Arial"/>
          <w:color w:val="000000" w:themeColor="text1"/>
          <w:lang w:val="es-CO"/>
        </w:rPr>
        <w:t>gua reglamentada en este capítulo.</w:t>
      </w:r>
    </w:p>
    <w:p w14:paraId="6E5FF9DB" w14:textId="66FD5913" w:rsidR="68F7248C" w:rsidRPr="00201047" w:rsidRDefault="3FA0A980" w:rsidP="00A83AD8">
      <w:pPr>
        <w:shd w:val="clear" w:color="auto" w:fill="FFFFFF" w:themeFill="background1"/>
        <w:spacing w:before="240" w:after="240"/>
        <w:jc w:val="both"/>
        <w:rPr>
          <w:rFonts w:eastAsia="Arial" w:cs="Arial"/>
          <w:color w:val="000000" w:themeColor="text1"/>
          <w:lang w:val="es-CO"/>
        </w:rPr>
      </w:pPr>
      <w:r w:rsidRPr="00201047">
        <w:rPr>
          <w:rFonts w:eastAsia="Arial" w:cs="Arial"/>
          <w:b/>
          <w:color w:val="000000" w:themeColor="text1"/>
          <w:lang w:val="es-CO"/>
        </w:rPr>
        <w:t>ARTÍCULO 2.2.9.6.1.4.</w:t>
      </w:r>
      <w:r w:rsidRPr="00201047">
        <w:rPr>
          <w:rFonts w:eastAsia="Arial" w:cs="Arial"/>
          <w:b/>
          <w:i/>
          <w:color w:val="000000" w:themeColor="text1"/>
          <w:lang w:val="es-CO"/>
        </w:rPr>
        <w:t xml:space="preserve"> Sujeto </w:t>
      </w:r>
      <w:r w:rsidR="006056B8">
        <w:rPr>
          <w:rFonts w:eastAsia="Arial" w:cs="Arial"/>
          <w:b/>
          <w:i/>
          <w:color w:val="000000" w:themeColor="text1"/>
          <w:lang w:val="es-CO"/>
        </w:rPr>
        <w:t>P</w:t>
      </w:r>
      <w:r w:rsidRPr="00201047">
        <w:rPr>
          <w:rFonts w:eastAsia="Arial" w:cs="Arial"/>
          <w:b/>
          <w:i/>
          <w:color w:val="000000" w:themeColor="text1"/>
          <w:lang w:val="es-CO"/>
        </w:rPr>
        <w:t>asivo.</w:t>
      </w:r>
      <w:r w:rsidR="7E04BC5B" w:rsidRPr="00201047">
        <w:rPr>
          <w:rFonts w:eastAsia="Arial" w:cs="Arial"/>
          <w:color w:val="000000" w:themeColor="text1"/>
          <w:lang w:val="es-CO"/>
        </w:rPr>
        <w:t xml:space="preserve"> </w:t>
      </w:r>
      <w:r w:rsidR="00BF0F12" w:rsidRPr="00BF0F12">
        <w:rPr>
          <w:rFonts w:eastAsia="Arial" w:cs="Arial"/>
          <w:color w:val="000000" w:themeColor="text1"/>
          <w:lang w:val="es-CO"/>
        </w:rPr>
        <w:t xml:space="preserve">Están obligados al pago de </w:t>
      </w:r>
      <w:r w:rsidR="00C90658">
        <w:rPr>
          <w:rFonts w:eastAsia="Arial" w:cs="Arial"/>
          <w:color w:val="000000" w:themeColor="text1"/>
          <w:lang w:val="es-CO"/>
        </w:rPr>
        <w:t>esta</w:t>
      </w:r>
      <w:r w:rsidR="00BF0F12" w:rsidRPr="00BF0F12">
        <w:rPr>
          <w:rFonts w:eastAsia="Arial" w:cs="Arial"/>
          <w:color w:val="000000" w:themeColor="text1"/>
          <w:lang w:val="es-CO"/>
        </w:rPr>
        <w:t xml:space="preserve"> Tasa todos los usuarios que realicen utilización del agua, con excepción de quienes lo utilicen por ministerio de la ley y de aquellos casos que se encuentren expresamente excluidos por disposición legal.</w:t>
      </w:r>
    </w:p>
    <w:p w14:paraId="78DAE990" w14:textId="6D816833" w:rsidR="68F7248C" w:rsidRPr="000154D8" w:rsidRDefault="3FA0A980" w:rsidP="00A83AD8">
      <w:pPr>
        <w:shd w:val="clear" w:color="auto" w:fill="FFFFFF" w:themeFill="background1"/>
        <w:spacing w:before="240" w:after="240"/>
        <w:jc w:val="both"/>
        <w:rPr>
          <w:rFonts w:eastAsia="Arial" w:cs="Arial"/>
          <w:color w:val="333333"/>
          <w:lang w:val="es-CO"/>
        </w:rPr>
      </w:pPr>
      <w:r w:rsidRPr="0094449A">
        <w:rPr>
          <w:rFonts w:eastAsia="Arial" w:cs="Arial"/>
          <w:b/>
          <w:color w:val="000000" w:themeColor="text1"/>
          <w:lang w:val="es-CO"/>
        </w:rPr>
        <w:t>PARÁGRAFO</w:t>
      </w:r>
      <w:del w:id="16" w:author="Hector Abel Castellanos Perez" w:date="2026-04-07T17:02:00Z" w16du:dateUtc="2026-04-07T22:02:00Z">
        <w:r w:rsidR="008D1A6F" w:rsidDel="002709B9">
          <w:rPr>
            <w:rFonts w:eastAsia="Arial" w:cs="Arial"/>
            <w:b/>
            <w:color w:val="000000" w:themeColor="text1"/>
            <w:lang w:val="es-CO"/>
          </w:rPr>
          <w:delText xml:space="preserve"> 1</w:delText>
        </w:r>
      </w:del>
      <w:r w:rsidRPr="0094449A">
        <w:rPr>
          <w:rFonts w:eastAsia="Arial" w:cs="Arial"/>
          <w:color w:val="000000" w:themeColor="text1"/>
          <w:lang w:val="es-CO"/>
        </w:rPr>
        <w:t xml:space="preserve">. La tasa por </w:t>
      </w:r>
      <w:r w:rsidR="003422CA">
        <w:rPr>
          <w:rFonts w:eastAsia="Arial" w:cs="Arial"/>
          <w:color w:val="000000" w:themeColor="text1"/>
          <w:lang w:val="es-CO"/>
        </w:rPr>
        <w:t>U</w:t>
      </w:r>
      <w:r w:rsidRPr="0094449A">
        <w:rPr>
          <w:rFonts w:eastAsia="Arial" w:cs="Arial"/>
          <w:color w:val="000000" w:themeColor="text1"/>
          <w:lang w:val="es-CO"/>
        </w:rPr>
        <w:t xml:space="preserve">tilización </w:t>
      </w:r>
      <w:r w:rsidR="003422CA">
        <w:rPr>
          <w:rFonts w:eastAsia="Arial" w:cs="Arial"/>
          <w:color w:val="000000" w:themeColor="text1"/>
          <w:lang w:val="es-CO"/>
        </w:rPr>
        <w:t>del Agua</w:t>
      </w:r>
      <w:r w:rsidRPr="0094449A">
        <w:rPr>
          <w:rFonts w:eastAsia="Arial" w:cs="Arial"/>
          <w:color w:val="000000" w:themeColor="text1"/>
          <w:lang w:val="es-CO"/>
        </w:rPr>
        <w:t xml:space="preserve"> se cobrará a todos los usuarios, </w:t>
      </w:r>
      <w:r w:rsidR="62BCCD00" w:rsidRPr="0094449A">
        <w:rPr>
          <w:rFonts w:eastAsia="Arial" w:cs="Arial"/>
          <w:color w:val="000000" w:themeColor="text1"/>
          <w:lang w:val="es-CO"/>
        </w:rPr>
        <w:t>i</w:t>
      </w:r>
      <w:r w:rsidRPr="0094449A">
        <w:rPr>
          <w:rFonts w:eastAsia="Arial" w:cs="Arial"/>
          <w:color w:val="000000" w:themeColor="text1"/>
          <w:lang w:val="es-CO"/>
        </w:rPr>
        <w:t xml:space="preserve">ncluyendo aquellos que no cuentan con la concesión de aguas, sin perjuicio de la imposición de las medidas preventivas y sancionatorias a que haya lugar y sin que implique </w:t>
      </w:r>
      <w:r w:rsidR="00DC67A5" w:rsidRPr="0094449A">
        <w:rPr>
          <w:rFonts w:eastAsia="Arial" w:cs="Arial"/>
          <w:color w:val="000000" w:themeColor="text1"/>
          <w:lang w:val="es-CO"/>
        </w:rPr>
        <w:t>bajo ninguna</w:t>
      </w:r>
      <w:r w:rsidR="006E72CE" w:rsidRPr="0094449A">
        <w:rPr>
          <w:rFonts w:eastAsia="Arial" w:cs="Arial"/>
          <w:color w:val="000000" w:themeColor="text1"/>
          <w:lang w:val="es-CO"/>
        </w:rPr>
        <w:t xml:space="preserve"> circunstancia</w:t>
      </w:r>
      <w:r w:rsidRPr="0094449A">
        <w:rPr>
          <w:rFonts w:eastAsia="Arial" w:cs="Arial"/>
          <w:color w:val="000000" w:themeColor="text1"/>
          <w:lang w:val="es-CO"/>
        </w:rPr>
        <w:t xml:space="preserve"> su legalización</w:t>
      </w:r>
      <w:r w:rsidRPr="000154D8">
        <w:rPr>
          <w:rFonts w:eastAsia="Arial" w:cs="Arial"/>
          <w:color w:val="333333"/>
          <w:lang w:val="es-CO"/>
        </w:rPr>
        <w:t>.</w:t>
      </w:r>
    </w:p>
    <w:p w14:paraId="6D2AD4BB" w14:textId="556C3488" w:rsidR="68F7248C" w:rsidRPr="0094449A" w:rsidRDefault="7D455DEB" w:rsidP="00A83AD8">
      <w:pPr>
        <w:spacing w:before="240" w:after="240"/>
        <w:jc w:val="both"/>
        <w:rPr>
          <w:rFonts w:eastAsia="Arial" w:cs="Arial"/>
          <w:b/>
          <w:i/>
          <w:color w:val="000000" w:themeColor="text1"/>
          <w:lang w:val="es-CO"/>
        </w:rPr>
      </w:pPr>
      <w:r w:rsidRPr="0094449A">
        <w:rPr>
          <w:rFonts w:eastAsia="Arial" w:cs="Arial"/>
          <w:b/>
          <w:color w:val="000000" w:themeColor="text1"/>
          <w:lang w:val="es-CO"/>
        </w:rPr>
        <w:t xml:space="preserve">ARTICULO 2.2.9.6.1.5. </w:t>
      </w:r>
      <w:r w:rsidRPr="0094449A">
        <w:rPr>
          <w:rFonts w:eastAsia="Arial" w:cs="Arial"/>
          <w:b/>
          <w:i/>
          <w:color w:val="000000" w:themeColor="text1"/>
          <w:lang w:val="es-CO"/>
        </w:rPr>
        <w:t xml:space="preserve">Causación y periodo. </w:t>
      </w:r>
      <w:r w:rsidRPr="0094449A">
        <w:rPr>
          <w:rFonts w:eastAsia="Arial" w:cs="Arial"/>
          <w:color w:val="000000" w:themeColor="text1"/>
          <w:lang w:val="es-CO"/>
        </w:rPr>
        <w:t xml:space="preserve">La Tasa por Utilización del Agua, es un tributo de carácter anual, cuya causación se establece desde el 1° de enero al 31 de diciembre de cada año. </w:t>
      </w:r>
    </w:p>
    <w:p w14:paraId="3522C7C1" w14:textId="41E3AEFE" w:rsidR="68F7248C" w:rsidRPr="0094449A" w:rsidRDefault="3FA0A980" w:rsidP="00A83AD8">
      <w:pPr>
        <w:spacing w:before="240" w:after="240"/>
        <w:jc w:val="both"/>
        <w:rPr>
          <w:rFonts w:eastAsia="Arial" w:cs="Arial"/>
          <w:color w:val="000000" w:themeColor="text1"/>
          <w:lang w:val="es-CO"/>
        </w:rPr>
      </w:pPr>
      <w:r w:rsidRPr="0094449A">
        <w:rPr>
          <w:rFonts w:eastAsia="Arial" w:cs="Arial"/>
          <w:b/>
          <w:color w:val="000000" w:themeColor="text1"/>
          <w:lang w:val="es-CO"/>
        </w:rPr>
        <w:t>ARTÍCULO 2.2.9.6.1.</w:t>
      </w:r>
      <w:r w:rsidR="1F4E5715" w:rsidRPr="0094449A">
        <w:rPr>
          <w:rFonts w:eastAsia="Arial" w:cs="Arial"/>
          <w:b/>
          <w:color w:val="000000" w:themeColor="text1"/>
          <w:lang w:val="es-CO"/>
        </w:rPr>
        <w:t>6</w:t>
      </w:r>
      <w:r w:rsidRPr="0094449A">
        <w:rPr>
          <w:rFonts w:eastAsia="Arial" w:cs="Arial"/>
          <w:b/>
          <w:color w:val="000000" w:themeColor="text1"/>
          <w:lang w:val="es-CO"/>
        </w:rPr>
        <w:t>.</w:t>
      </w:r>
      <w:r w:rsidRPr="0094449A">
        <w:rPr>
          <w:rFonts w:eastAsia="Arial" w:cs="Arial"/>
          <w:b/>
          <w:i/>
          <w:color w:val="000000" w:themeColor="text1"/>
          <w:lang w:val="es-CO"/>
        </w:rPr>
        <w:t xml:space="preserve"> Hecho Generador.</w:t>
      </w:r>
      <w:r w:rsidRPr="0094449A">
        <w:rPr>
          <w:rFonts w:eastAsia="Arial" w:cs="Arial"/>
          <w:color w:val="000000" w:themeColor="text1"/>
          <w:lang w:val="es-CO"/>
        </w:rPr>
        <w:t xml:space="preserve"> Dará lugar al cobro de esta tasa, la utilización del agua por </w:t>
      </w:r>
      <w:r w:rsidR="01EFDB06" w:rsidRPr="0094449A">
        <w:rPr>
          <w:rFonts w:eastAsia="Arial" w:cs="Arial"/>
          <w:color w:val="000000" w:themeColor="text1"/>
          <w:lang w:val="es-CO"/>
        </w:rPr>
        <w:t>los u</w:t>
      </w:r>
      <w:r w:rsidRPr="0094449A">
        <w:rPr>
          <w:rFonts w:eastAsia="Arial" w:cs="Arial"/>
          <w:color w:val="000000" w:themeColor="text1"/>
          <w:lang w:val="es-CO"/>
        </w:rPr>
        <w:t>s</w:t>
      </w:r>
      <w:r w:rsidR="7A758BD5" w:rsidRPr="0094449A">
        <w:rPr>
          <w:rFonts w:eastAsia="Arial" w:cs="Arial"/>
          <w:color w:val="000000" w:themeColor="text1"/>
          <w:lang w:val="es-CO"/>
        </w:rPr>
        <w:t>uarios</w:t>
      </w:r>
      <w:r w:rsidRPr="0094449A">
        <w:rPr>
          <w:rFonts w:eastAsia="Arial" w:cs="Arial"/>
          <w:color w:val="000000" w:themeColor="text1"/>
          <w:lang w:val="es-CO"/>
        </w:rPr>
        <w:t>.</w:t>
      </w:r>
    </w:p>
    <w:p w14:paraId="677B839C" w14:textId="0FC812A9" w:rsidR="68F7248C" w:rsidRPr="0094449A" w:rsidRDefault="3FA0A980" w:rsidP="00A83AD8">
      <w:pPr>
        <w:shd w:val="clear" w:color="auto" w:fill="FFFFFF" w:themeFill="background1"/>
        <w:spacing w:before="240" w:after="240"/>
        <w:jc w:val="both"/>
        <w:rPr>
          <w:rFonts w:eastAsia="Arial" w:cs="Arial"/>
          <w:color w:val="000000" w:themeColor="text1"/>
          <w:lang w:val="es-CO"/>
        </w:rPr>
      </w:pPr>
      <w:r w:rsidRPr="3502F0D5">
        <w:rPr>
          <w:rFonts w:eastAsia="Arial" w:cs="Arial"/>
          <w:b/>
          <w:bCs/>
          <w:color w:val="000000" w:themeColor="text1"/>
          <w:lang w:val="es-CO"/>
        </w:rPr>
        <w:t>ARTÍCULO 2.2.9.6.1.</w:t>
      </w:r>
      <w:r w:rsidR="01E0862F" w:rsidRPr="3502F0D5">
        <w:rPr>
          <w:rFonts w:eastAsia="Arial" w:cs="Arial"/>
          <w:b/>
          <w:bCs/>
          <w:color w:val="000000" w:themeColor="text1"/>
          <w:lang w:val="es-CO"/>
        </w:rPr>
        <w:t>7</w:t>
      </w:r>
      <w:r w:rsidRPr="3502F0D5">
        <w:rPr>
          <w:rFonts w:eastAsia="Arial" w:cs="Arial"/>
          <w:b/>
          <w:bCs/>
          <w:color w:val="000000" w:themeColor="text1"/>
          <w:lang w:val="es-CO"/>
        </w:rPr>
        <w:t>.</w:t>
      </w:r>
      <w:r w:rsidRPr="3502F0D5">
        <w:rPr>
          <w:rFonts w:eastAsia="Arial" w:cs="Arial"/>
          <w:b/>
          <w:bCs/>
          <w:i/>
          <w:iCs/>
          <w:color w:val="000000" w:themeColor="text1"/>
          <w:lang w:val="es-CO"/>
        </w:rPr>
        <w:t xml:space="preserve"> Base Gravable.</w:t>
      </w:r>
      <w:r w:rsidRPr="3502F0D5">
        <w:rPr>
          <w:rFonts w:eastAsia="Arial" w:cs="Arial"/>
          <w:color w:val="000000" w:themeColor="text1"/>
          <w:lang w:val="es-CO"/>
        </w:rPr>
        <w:t xml:space="preserve"> La </w:t>
      </w:r>
      <w:r w:rsidR="008229B8" w:rsidRPr="3502F0D5">
        <w:rPr>
          <w:rFonts w:eastAsia="Arial" w:cs="Arial"/>
          <w:color w:val="000000" w:themeColor="text1"/>
          <w:lang w:val="es-CO"/>
        </w:rPr>
        <w:t>T</w:t>
      </w:r>
      <w:r w:rsidRPr="3502F0D5">
        <w:rPr>
          <w:rFonts w:eastAsia="Arial" w:cs="Arial"/>
          <w:color w:val="000000" w:themeColor="text1"/>
          <w:lang w:val="es-CO"/>
        </w:rPr>
        <w:t xml:space="preserve">asa por </w:t>
      </w:r>
      <w:r w:rsidR="008229B8" w:rsidRPr="3502F0D5">
        <w:rPr>
          <w:rFonts w:eastAsia="Arial" w:cs="Arial"/>
          <w:color w:val="000000" w:themeColor="text1"/>
          <w:lang w:val="es-CO"/>
        </w:rPr>
        <w:t>U</w:t>
      </w:r>
      <w:r w:rsidRPr="3502F0D5">
        <w:rPr>
          <w:rFonts w:eastAsia="Arial" w:cs="Arial"/>
          <w:color w:val="000000" w:themeColor="text1"/>
          <w:lang w:val="es-CO"/>
        </w:rPr>
        <w:t xml:space="preserve">tilización del </w:t>
      </w:r>
      <w:r w:rsidR="008229B8" w:rsidRPr="3502F0D5">
        <w:rPr>
          <w:rFonts w:eastAsia="Arial" w:cs="Arial"/>
          <w:color w:val="000000" w:themeColor="text1"/>
          <w:lang w:val="es-CO"/>
        </w:rPr>
        <w:t>A</w:t>
      </w:r>
      <w:r w:rsidRPr="3502F0D5">
        <w:rPr>
          <w:rFonts w:eastAsia="Arial" w:cs="Arial"/>
          <w:color w:val="000000" w:themeColor="text1"/>
          <w:lang w:val="es-CO"/>
        </w:rPr>
        <w:t xml:space="preserve">gua se cobrará por el volumen de agua </w:t>
      </w:r>
      <w:r w:rsidR="1F6CC495" w:rsidRPr="3502F0D5">
        <w:rPr>
          <w:rFonts w:eastAsia="Arial" w:cs="Arial"/>
          <w:color w:val="000000" w:themeColor="text1"/>
          <w:lang w:val="es-CO"/>
        </w:rPr>
        <w:t xml:space="preserve">continental </w:t>
      </w:r>
      <w:r w:rsidR="31301EEE" w:rsidRPr="3502F0D5">
        <w:rPr>
          <w:rFonts w:eastAsia="Arial" w:cs="Arial"/>
          <w:color w:val="000000" w:themeColor="text1"/>
          <w:lang w:val="es-CO"/>
        </w:rPr>
        <w:t xml:space="preserve">superficial y/o </w:t>
      </w:r>
      <w:r w:rsidR="2B96FC79" w:rsidRPr="3502F0D5">
        <w:rPr>
          <w:rFonts w:eastAsia="Arial" w:cs="Arial"/>
          <w:color w:val="000000" w:themeColor="text1"/>
          <w:lang w:val="es-CO"/>
        </w:rPr>
        <w:t>subterránea</w:t>
      </w:r>
      <w:r w:rsidR="31301EEE" w:rsidRPr="3502F0D5">
        <w:rPr>
          <w:rFonts w:eastAsia="Arial" w:cs="Arial"/>
          <w:color w:val="000000" w:themeColor="text1"/>
          <w:lang w:val="es-CO"/>
        </w:rPr>
        <w:t xml:space="preserve"> </w:t>
      </w:r>
      <w:commentRangeStart w:id="17"/>
      <w:r w:rsidRPr="3502F0D5">
        <w:rPr>
          <w:rFonts w:eastAsia="Arial" w:cs="Arial"/>
          <w:color w:val="000000" w:themeColor="text1"/>
          <w:lang w:val="es-CO"/>
        </w:rPr>
        <w:t>e</w:t>
      </w:r>
      <w:r w:rsidR="2811C413" w:rsidRPr="3502F0D5">
        <w:rPr>
          <w:rFonts w:eastAsia="Arial" w:cs="Arial"/>
          <w:color w:val="000000" w:themeColor="text1"/>
          <w:lang w:val="es-CO"/>
        </w:rPr>
        <w:t>xtraído</w:t>
      </w:r>
      <w:commentRangeEnd w:id="17"/>
      <w:r w:rsidRPr="3502F0D5">
        <w:rPr>
          <w:rStyle w:val="Refdecomentario"/>
          <w:rFonts w:eastAsia="Arial" w:cs="Arial"/>
          <w:color w:val="000000" w:themeColor="text1"/>
          <w:sz w:val="24"/>
          <w:szCs w:val="24"/>
          <w:lang w:val="es-CO"/>
        </w:rPr>
        <w:commentReference w:id="17"/>
      </w:r>
      <w:r w:rsidR="00EE286E" w:rsidRPr="3502F0D5">
        <w:rPr>
          <w:rFonts w:eastAsia="Arial" w:cs="Arial"/>
          <w:color w:val="000000" w:themeColor="text1"/>
          <w:lang w:val="es-CO"/>
        </w:rPr>
        <w:t>.</w:t>
      </w:r>
    </w:p>
    <w:p w14:paraId="1017942D" w14:textId="0D0E3A1B" w:rsidR="68F7248C" w:rsidRPr="0094449A" w:rsidRDefault="3FA0A980" w:rsidP="3382BE97">
      <w:pPr>
        <w:shd w:val="clear" w:color="auto" w:fill="FFFFFF" w:themeFill="background1"/>
        <w:spacing w:before="240" w:after="240"/>
        <w:jc w:val="both"/>
        <w:rPr>
          <w:rFonts w:eastAsia="Arial" w:cs="Arial"/>
          <w:color w:val="000000" w:themeColor="text1"/>
          <w:lang w:val="es-CO"/>
        </w:rPr>
      </w:pPr>
      <w:r w:rsidRPr="60DFA08F">
        <w:rPr>
          <w:rFonts w:eastAsia="Arial" w:cs="Arial"/>
          <w:b/>
          <w:bCs/>
          <w:color w:val="000000" w:themeColor="text1"/>
          <w:lang w:val="es-CO"/>
        </w:rPr>
        <w:t>PARÁGRAFO</w:t>
      </w:r>
      <w:r w:rsidRPr="60DFA08F">
        <w:rPr>
          <w:rFonts w:eastAsia="Arial" w:cs="Arial"/>
          <w:color w:val="000000" w:themeColor="text1"/>
          <w:lang w:val="es-CO"/>
        </w:rPr>
        <w:t xml:space="preserve">. El sujeto pasivo de la </w:t>
      </w:r>
      <w:r w:rsidR="00BA7833">
        <w:rPr>
          <w:rFonts w:eastAsia="Arial" w:cs="Arial"/>
          <w:color w:val="000000" w:themeColor="text1"/>
          <w:lang w:val="es-CO"/>
        </w:rPr>
        <w:t>T</w:t>
      </w:r>
      <w:r w:rsidRPr="60DFA08F">
        <w:rPr>
          <w:rFonts w:eastAsia="Arial" w:cs="Arial"/>
          <w:color w:val="000000" w:themeColor="text1"/>
          <w:lang w:val="es-CO"/>
        </w:rPr>
        <w:t xml:space="preserve">asa por </w:t>
      </w:r>
      <w:r w:rsidR="00BA7833">
        <w:rPr>
          <w:rFonts w:eastAsia="Arial" w:cs="Arial"/>
          <w:color w:val="000000" w:themeColor="text1"/>
          <w:lang w:val="es-CO"/>
        </w:rPr>
        <w:t>U</w:t>
      </w:r>
      <w:r w:rsidRPr="60DFA08F">
        <w:rPr>
          <w:rFonts w:eastAsia="Arial" w:cs="Arial"/>
          <w:color w:val="000000" w:themeColor="text1"/>
          <w:lang w:val="es-CO"/>
        </w:rPr>
        <w:t>tilización de</w:t>
      </w:r>
      <w:r w:rsidR="00BA7833">
        <w:rPr>
          <w:rFonts w:eastAsia="Arial" w:cs="Arial"/>
          <w:color w:val="000000" w:themeColor="text1"/>
          <w:lang w:val="es-CO"/>
        </w:rPr>
        <w:t>l</w:t>
      </w:r>
      <w:r w:rsidRPr="60DFA08F">
        <w:rPr>
          <w:rFonts w:eastAsia="Arial" w:cs="Arial"/>
          <w:color w:val="000000" w:themeColor="text1"/>
          <w:lang w:val="es-CO"/>
        </w:rPr>
        <w:t xml:space="preserve"> </w:t>
      </w:r>
      <w:r w:rsidR="00BA7833">
        <w:rPr>
          <w:rFonts w:eastAsia="Arial" w:cs="Arial"/>
          <w:color w:val="000000" w:themeColor="text1"/>
          <w:lang w:val="es-CO"/>
        </w:rPr>
        <w:t>A</w:t>
      </w:r>
      <w:r w:rsidRPr="60DFA08F">
        <w:rPr>
          <w:rFonts w:eastAsia="Arial" w:cs="Arial"/>
          <w:color w:val="000000" w:themeColor="text1"/>
          <w:lang w:val="es-CO"/>
        </w:rPr>
        <w:t xml:space="preserve">gua que tenga implementado un sistema de medición </w:t>
      </w:r>
      <w:r w:rsidR="429DFF83" w:rsidRPr="60DFA08F">
        <w:rPr>
          <w:rFonts w:eastAsia="Arial" w:cs="Arial"/>
          <w:color w:val="000000" w:themeColor="text1"/>
          <w:lang w:val="es-CO"/>
        </w:rPr>
        <w:t>debe</w:t>
      </w:r>
      <w:r w:rsidRPr="60DFA08F">
        <w:rPr>
          <w:rFonts w:eastAsia="Arial" w:cs="Arial"/>
          <w:color w:val="000000" w:themeColor="text1"/>
          <w:lang w:val="es-CO"/>
        </w:rPr>
        <w:t xml:space="preserve">rá presentar a la autoridad ambiental competente, en los términos y periodicidad que esta determine conveniente, reportes sobre los volúmenes de agua </w:t>
      </w:r>
      <w:commentRangeStart w:id="18"/>
      <w:r w:rsidR="51FC29D6" w:rsidRPr="60DFA08F">
        <w:rPr>
          <w:rFonts w:eastAsia="Arial" w:cs="Arial"/>
          <w:color w:val="000000" w:themeColor="text1"/>
          <w:lang w:val="es-CO"/>
        </w:rPr>
        <w:t>ex</w:t>
      </w:r>
      <w:r w:rsidR="551707AA" w:rsidRPr="60DFA08F">
        <w:rPr>
          <w:rFonts w:eastAsia="Arial" w:cs="Arial"/>
          <w:color w:val="000000" w:themeColor="text1"/>
          <w:lang w:val="es-CO"/>
        </w:rPr>
        <w:t>traído</w:t>
      </w:r>
      <w:r w:rsidR="00EA40DB" w:rsidRPr="60DFA08F">
        <w:rPr>
          <w:rFonts w:eastAsia="Arial" w:cs="Arial"/>
          <w:color w:val="000000" w:themeColor="text1"/>
          <w:lang w:val="es-CO"/>
        </w:rPr>
        <w:t>s</w:t>
      </w:r>
      <w:commentRangeEnd w:id="18"/>
      <w:r w:rsidR="001A0C20" w:rsidRPr="60DFA08F">
        <w:rPr>
          <w:rStyle w:val="Refdecomentario"/>
          <w:rFonts w:eastAsia="Arial" w:cs="Arial"/>
          <w:color w:val="000000" w:themeColor="text1"/>
          <w:sz w:val="24"/>
          <w:szCs w:val="24"/>
          <w:lang w:val="es-CO"/>
        </w:rPr>
        <w:commentReference w:id="18"/>
      </w:r>
      <w:r w:rsidRPr="60DFA08F">
        <w:rPr>
          <w:rFonts w:eastAsia="Arial" w:cs="Arial"/>
          <w:color w:val="000000" w:themeColor="text1"/>
          <w:lang w:val="es-CO"/>
        </w:rPr>
        <w:t xml:space="preserve">. En caso de que el sujeto pasivo </w:t>
      </w:r>
      <w:r w:rsidR="18AFF869" w:rsidRPr="60DFA08F">
        <w:rPr>
          <w:rFonts w:eastAsia="Arial" w:cs="Arial"/>
          <w:color w:val="000000" w:themeColor="text1"/>
          <w:lang w:val="es-CO"/>
        </w:rPr>
        <w:t xml:space="preserve">no </w:t>
      </w:r>
      <w:r w:rsidR="3A57B6DB" w:rsidRPr="60DFA08F">
        <w:rPr>
          <w:rFonts w:eastAsia="Arial" w:cs="Arial"/>
          <w:color w:val="000000" w:themeColor="text1"/>
          <w:lang w:val="es-CO"/>
        </w:rPr>
        <w:t>presente autodeclaración</w:t>
      </w:r>
      <w:r w:rsidRPr="60DFA08F">
        <w:rPr>
          <w:rFonts w:eastAsia="Arial" w:cs="Arial"/>
          <w:color w:val="000000" w:themeColor="text1"/>
          <w:lang w:val="es-CO"/>
        </w:rPr>
        <w:t>, la autoridad ambiental competente procederá a realizar la liquidación y el cobro de la tasa con base en lo establecido en la concesión de aguas</w:t>
      </w:r>
      <w:r w:rsidR="006A12A8" w:rsidRPr="60DFA08F">
        <w:rPr>
          <w:rFonts w:eastAsia="Arial" w:cs="Arial"/>
          <w:color w:val="000000" w:themeColor="text1"/>
          <w:lang w:val="es-CO"/>
        </w:rPr>
        <w:t xml:space="preserve"> </w:t>
      </w:r>
      <w:r w:rsidR="004742FA" w:rsidRPr="60DFA08F">
        <w:rPr>
          <w:rFonts w:eastAsia="Arial" w:cs="Arial"/>
          <w:color w:val="000000" w:themeColor="text1"/>
          <w:lang w:val="es-CO"/>
        </w:rPr>
        <w:t>vigente</w:t>
      </w:r>
      <w:r w:rsidRPr="60DFA08F">
        <w:rPr>
          <w:rFonts w:eastAsia="Arial" w:cs="Arial"/>
          <w:color w:val="000000" w:themeColor="text1"/>
          <w:lang w:val="es-CO"/>
        </w:rPr>
        <w:t>.</w:t>
      </w:r>
    </w:p>
    <w:p w14:paraId="1FBF9FB1" w14:textId="002D3C2A" w:rsidR="5C1A5C9C" w:rsidRPr="0094449A" w:rsidRDefault="5C1A5C9C" w:rsidP="3382BE97">
      <w:pPr>
        <w:shd w:val="clear" w:color="auto" w:fill="FFFFFF" w:themeFill="background1"/>
        <w:spacing w:before="240" w:after="240"/>
        <w:jc w:val="both"/>
        <w:rPr>
          <w:rFonts w:eastAsia="Arial" w:cs="Arial"/>
          <w:color w:val="000000" w:themeColor="text1"/>
          <w:lang w:val="es-CO"/>
        </w:rPr>
      </w:pPr>
      <w:r w:rsidRPr="0094449A">
        <w:rPr>
          <w:rFonts w:eastAsia="Arial" w:cs="Arial"/>
          <w:color w:val="000000" w:themeColor="text1"/>
          <w:lang w:val="es-CO"/>
        </w:rPr>
        <w:t xml:space="preserve">Para los usuarios sin concesión, la liquidación y cobro se efectuará a partir de la estimación presuntiva del volumen de agua </w:t>
      </w:r>
      <w:commentRangeStart w:id="19"/>
      <w:r w:rsidRPr="0094449A">
        <w:rPr>
          <w:rFonts w:eastAsia="Arial" w:cs="Arial"/>
          <w:color w:val="000000" w:themeColor="text1"/>
          <w:lang w:val="es-CO"/>
        </w:rPr>
        <w:t>extraído</w:t>
      </w:r>
      <w:commentRangeEnd w:id="19"/>
      <w:r w:rsidR="001A0C20" w:rsidRPr="0094449A">
        <w:rPr>
          <w:rStyle w:val="Refdecomentario"/>
          <w:rFonts w:eastAsia="Arial" w:cs="Arial"/>
          <w:color w:val="000000" w:themeColor="text1"/>
          <w:sz w:val="24"/>
          <w:szCs w:val="24"/>
          <w:lang w:val="es-CO"/>
        </w:rPr>
        <w:commentReference w:id="19"/>
      </w:r>
      <w:r w:rsidRPr="0094449A">
        <w:rPr>
          <w:rFonts w:eastAsia="Arial" w:cs="Arial"/>
          <w:color w:val="000000" w:themeColor="text1"/>
          <w:lang w:val="es-CO"/>
        </w:rPr>
        <w:t>, utilizando la mejor información disponible en los instrumentos de planificación y administración del recurso hídrico, el censo de usuarios del recurso hídrico, o a partir de módulos de consumo de agua adoptados o utilizados por la autoridad ambiental para los diferentes usos del agua.</w:t>
      </w:r>
      <w:r w:rsidR="78E654DA" w:rsidRPr="0094449A">
        <w:rPr>
          <w:rFonts w:eastAsia="Arial" w:cs="Arial"/>
          <w:color w:val="000000" w:themeColor="text1"/>
          <w:lang w:val="es-CO"/>
        </w:rPr>
        <w:t xml:space="preserve"> </w:t>
      </w:r>
    </w:p>
    <w:p w14:paraId="5A06E2F3" w14:textId="3A047327" w:rsidR="68F7248C" w:rsidRDefault="3FA0A980" w:rsidP="3382BE97">
      <w:pPr>
        <w:shd w:val="clear" w:color="auto" w:fill="FFFFFF" w:themeFill="background1"/>
        <w:spacing w:before="240" w:after="240"/>
        <w:jc w:val="both"/>
        <w:rPr>
          <w:rFonts w:eastAsia="Arial" w:cs="Arial"/>
          <w:color w:val="000000" w:themeColor="text1"/>
          <w:lang w:val="es-CO"/>
        </w:rPr>
      </w:pPr>
      <w:r w:rsidRPr="60DFA08F">
        <w:rPr>
          <w:rFonts w:eastAsia="Arial" w:cs="Arial"/>
          <w:b/>
          <w:bCs/>
          <w:color w:val="000000" w:themeColor="text1"/>
          <w:lang w:val="es-CO"/>
        </w:rPr>
        <w:t>ARTÍCULO 2.2.9.6.1.</w:t>
      </w:r>
      <w:r w:rsidR="684DFDBB" w:rsidRPr="60DFA08F">
        <w:rPr>
          <w:rFonts w:eastAsia="Arial" w:cs="Arial"/>
          <w:b/>
          <w:bCs/>
          <w:color w:val="000000" w:themeColor="text1"/>
          <w:lang w:val="es-CO"/>
        </w:rPr>
        <w:t>8</w:t>
      </w:r>
      <w:r w:rsidRPr="60DFA08F">
        <w:rPr>
          <w:rFonts w:eastAsia="Arial" w:cs="Arial"/>
          <w:b/>
          <w:bCs/>
          <w:color w:val="000000" w:themeColor="text1"/>
          <w:lang w:val="es-CO"/>
        </w:rPr>
        <w:t>.</w:t>
      </w:r>
      <w:r w:rsidRPr="60DFA08F">
        <w:rPr>
          <w:rFonts w:eastAsia="Arial" w:cs="Arial"/>
          <w:color w:val="000000" w:themeColor="text1"/>
          <w:lang w:val="es-CO"/>
        </w:rPr>
        <w:t xml:space="preserve"> </w:t>
      </w:r>
      <w:r w:rsidRPr="60DFA08F">
        <w:rPr>
          <w:rFonts w:eastAsia="Arial" w:cs="Arial"/>
          <w:b/>
          <w:bCs/>
          <w:i/>
          <w:iCs/>
          <w:color w:val="000000" w:themeColor="text1"/>
          <w:lang w:val="es-CO"/>
        </w:rPr>
        <w:t>Fijación de la tarifa.</w:t>
      </w:r>
      <w:r w:rsidRPr="60DFA08F">
        <w:rPr>
          <w:rFonts w:eastAsia="Arial" w:cs="Arial"/>
          <w:color w:val="000000" w:themeColor="text1"/>
          <w:lang w:val="es-CO"/>
        </w:rPr>
        <w:t xml:space="preserve"> </w:t>
      </w:r>
      <w:r w:rsidR="00860543" w:rsidRPr="00860543">
        <w:rPr>
          <w:rFonts w:eastAsia="Arial" w:cs="Arial"/>
          <w:color w:val="000000" w:themeColor="text1"/>
          <w:lang w:val="es-CO"/>
        </w:rPr>
        <w:t>La tarifa de la Tasa por Utilización de</w:t>
      </w:r>
      <w:r w:rsidR="00860543">
        <w:rPr>
          <w:rFonts w:eastAsia="Arial" w:cs="Arial"/>
          <w:color w:val="000000" w:themeColor="text1"/>
          <w:lang w:val="es-CO"/>
        </w:rPr>
        <w:t>l</w:t>
      </w:r>
      <w:r w:rsidR="00860543" w:rsidRPr="00860543">
        <w:rPr>
          <w:rFonts w:eastAsia="Arial" w:cs="Arial"/>
          <w:color w:val="000000" w:themeColor="text1"/>
          <w:lang w:val="es-CO"/>
        </w:rPr>
        <w:t xml:space="preserve"> Agua (TUA), expresada en pesos por metro cúbico ($/m³), será determinada por el Sujeto Activo y corresponde al producto de dos componentes</w:t>
      </w:r>
      <w:r w:rsidR="00D56BBF">
        <w:rPr>
          <w:rFonts w:eastAsia="Arial" w:cs="Arial"/>
          <w:color w:val="000000" w:themeColor="text1"/>
          <w:lang w:val="es-CO"/>
        </w:rPr>
        <w:t>,</w:t>
      </w:r>
      <w:r w:rsidR="00860543" w:rsidRPr="00860543">
        <w:rPr>
          <w:rFonts w:eastAsia="Arial" w:cs="Arial"/>
          <w:color w:val="000000" w:themeColor="text1"/>
          <w:lang w:val="es-CO"/>
        </w:rPr>
        <w:t xml:space="preserve"> la tarifa mínima (TM) y el factor regional (FR)</w:t>
      </w:r>
      <w:r w:rsidR="00860543">
        <w:rPr>
          <w:rFonts w:eastAsia="Arial" w:cs="Arial"/>
          <w:color w:val="000000" w:themeColor="text1"/>
          <w:lang w:val="es-CO"/>
        </w:rPr>
        <w:t>, tal y como se relaciona a continuación</w:t>
      </w:r>
      <w:r w:rsidR="00502282">
        <w:rPr>
          <w:rFonts w:eastAsia="Arial" w:cs="Arial"/>
          <w:color w:val="000000" w:themeColor="text1"/>
          <w:lang w:val="es-CO"/>
        </w:rPr>
        <w:t>:</w:t>
      </w:r>
    </w:p>
    <w:p w14:paraId="0DB0A063" w14:textId="5BF93BCF" w:rsidR="00BD04ED" w:rsidRPr="00860543" w:rsidRDefault="004A4D43" w:rsidP="00BD04ED">
      <w:pPr>
        <w:shd w:val="clear" w:color="auto" w:fill="FFFFFF" w:themeFill="background1"/>
        <w:spacing w:before="240" w:after="240"/>
        <w:jc w:val="center"/>
        <w:rPr>
          <w:rFonts w:eastAsia="Arial" w:cs="Arial"/>
          <w:color w:val="000000" w:themeColor="text1"/>
          <w:lang w:val="es-CO"/>
        </w:rPr>
      </w:pPr>
      <m:oMathPara>
        <m:oMath>
          <m:r>
            <m:rPr>
              <m:sty m:val="bi"/>
            </m:rPr>
            <w:rPr>
              <w:rFonts w:ascii="Cambria Math" w:eastAsia="Arial" w:hAnsi="Cambria Math" w:cs="Arial"/>
              <w:color w:val="000000" w:themeColor="text1"/>
              <w:lang w:val="es-CO"/>
            </w:rPr>
            <m:t>TUA</m:t>
          </m:r>
          <m:r>
            <w:rPr>
              <w:rFonts w:ascii="Cambria Math" w:eastAsia="Arial" w:hAnsi="Cambria Math" w:cs="Arial"/>
              <w:color w:val="000000" w:themeColor="text1"/>
              <w:lang w:val="es-CO"/>
            </w:rPr>
            <m:t>=TM*FR</m:t>
          </m:r>
        </m:oMath>
      </m:oMathPara>
    </w:p>
    <w:p w14:paraId="0F6E8CDF" w14:textId="2D12DE9D" w:rsidR="00860543" w:rsidRPr="0094449A" w:rsidRDefault="00860543" w:rsidP="00860543">
      <w:pPr>
        <w:shd w:val="clear" w:color="auto" w:fill="FFFFFF" w:themeFill="background1"/>
        <w:spacing w:before="240" w:after="240"/>
        <w:jc w:val="both"/>
        <w:rPr>
          <w:rFonts w:eastAsia="Arial" w:cs="Arial"/>
          <w:color w:val="000000" w:themeColor="text1"/>
          <w:lang w:val="es-CO"/>
        </w:rPr>
      </w:pPr>
      <w:r>
        <w:rPr>
          <w:rFonts w:eastAsia="Arial" w:cs="Arial"/>
          <w:color w:val="000000" w:themeColor="text1"/>
          <w:lang w:val="es-CO"/>
        </w:rPr>
        <w:t>Donde</w:t>
      </w:r>
      <w:r w:rsidR="00626F0E">
        <w:rPr>
          <w:rFonts w:eastAsia="Arial" w:cs="Arial"/>
          <w:color w:val="000000" w:themeColor="text1"/>
          <w:lang w:val="es-CO"/>
        </w:rPr>
        <w:t>:</w:t>
      </w:r>
    </w:p>
    <w:p w14:paraId="51E866DB" w14:textId="0209A179" w:rsidR="68F7248C" w:rsidRPr="0094449A" w:rsidRDefault="68F7248C" w:rsidP="5E97AC98">
      <w:pPr>
        <w:shd w:val="clear" w:color="auto" w:fill="FFFFFF" w:themeFill="background1"/>
        <w:spacing w:before="240" w:after="240"/>
        <w:jc w:val="both"/>
        <w:rPr>
          <w:rFonts w:eastAsia="Arial" w:cs="Arial"/>
          <w:color w:val="000000" w:themeColor="text1"/>
          <w:lang w:val="es-CO"/>
        </w:rPr>
      </w:pPr>
      <w:r w:rsidRPr="00860543">
        <w:rPr>
          <w:rFonts w:eastAsia="Arial" w:cs="Arial"/>
          <w:b/>
          <w:bCs/>
          <w:color w:val="000000" w:themeColor="text1"/>
          <w:lang w:val="es-CO"/>
        </w:rPr>
        <w:t>TUA:</w:t>
      </w:r>
      <w:r w:rsidRPr="0094449A">
        <w:rPr>
          <w:rFonts w:eastAsia="Arial" w:cs="Arial"/>
          <w:color w:val="000000" w:themeColor="text1"/>
          <w:lang w:val="es-CO"/>
        </w:rPr>
        <w:t xml:space="preserve"> Es la tarifa de la </w:t>
      </w:r>
      <w:r w:rsidR="0037001E">
        <w:rPr>
          <w:rFonts w:eastAsia="Arial" w:cs="Arial"/>
          <w:color w:val="000000" w:themeColor="text1"/>
          <w:lang w:val="es-CO"/>
        </w:rPr>
        <w:t>T</w:t>
      </w:r>
      <w:r w:rsidRPr="0094449A">
        <w:rPr>
          <w:rFonts w:eastAsia="Arial" w:cs="Arial"/>
          <w:color w:val="000000" w:themeColor="text1"/>
          <w:lang w:val="es-CO"/>
        </w:rPr>
        <w:t xml:space="preserve">asa por </w:t>
      </w:r>
      <w:r w:rsidR="0037001E">
        <w:rPr>
          <w:rFonts w:eastAsia="Arial" w:cs="Arial"/>
          <w:color w:val="000000" w:themeColor="text1"/>
          <w:lang w:val="es-CO"/>
        </w:rPr>
        <w:t>U</w:t>
      </w:r>
      <w:r w:rsidRPr="0094449A">
        <w:rPr>
          <w:rFonts w:eastAsia="Arial" w:cs="Arial"/>
          <w:color w:val="000000" w:themeColor="text1"/>
          <w:lang w:val="es-CO"/>
        </w:rPr>
        <w:t xml:space="preserve">tilización del </w:t>
      </w:r>
      <w:r w:rsidR="0037001E">
        <w:rPr>
          <w:rFonts w:eastAsia="Arial" w:cs="Arial"/>
          <w:color w:val="000000" w:themeColor="text1"/>
          <w:lang w:val="es-CO"/>
        </w:rPr>
        <w:t>A</w:t>
      </w:r>
      <w:r w:rsidRPr="0094449A">
        <w:rPr>
          <w:rFonts w:eastAsia="Arial" w:cs="Arial"/>
          <w:color w:val="000000" w:themeColor="text1"/>
          <w:lang w:val="es-CO"/>
        </w:rPr>
        <w:t>gua, expresada en pesos por metro cúbico ($/m</w:t>
      </w:r>
      <w:r w:rsidRPr="00CD5DBC">
        <w:rPr>
          <w:rFonts w:eastAsia="Arial" w:cs="Arial"/>
          <w:color w:val="000000" w:themeColor="text1"/>
          <w:vertAlign w:val="superscript"/>
          <w:lang w:val="es-CO"/>
        </w:rPr>
        <w:t>3</w:t>
      </w:r>
      <w:r w:rsidRPr="0094449A">
        <w:rPr>
          <w:rFonts w:eastAsia="Arial" w:cs="Arial"/>
          <w:color w:val="000000" w:themeColor="text1"/>
          <w:lang w:val="es-CO"/>
        </w:rPr>
        <w:t>).</w:t>
      </w:r>
    </w:p>
    <w:p w14:paraId="3F8E02B7" w14:textId="55E6F223" w:rsidR="68F7248C" w:rsidRPr="0094449A" w:rsidRDefault="68F7248C" w:rsidP="5E97AC98">
      <w:pPr>
        <w:shd w:val="clear" w:color="auto" w:fill="FFFFFF" w:themeFill="background1"/>
        <w:spacing w:before="240" w:after="240"/>
        <w:jc w:val="both"/>
        <w:rPr>
          <w:rFonts w:eastAsia="Arial" w:cs="Arial"/>
          <w:color w:val="000000" w:themeColor="text1"/>
          <w:lang w:val="es-CO"/>
        </w:rPr>
      </w:pPr>
      <w:r w:rsidRPr="00002E56">
        <w:rPr>
          <w:rFonts w:eastAsia="Arial" w:cs="Arial"/>
          <w:b/>
          <w:bCs/>
          <w:color w:val="000000" w:themeColor="text1"/>
          <w:lang w:val="es-CO"/>
        </w:rPr>
        <w:t>TM:</w:t>
      </w:r>
      <w:r w:rsidRPr="0094449A">
        <w:rPr>
          <w:rFonts w:eastAsia="Arial" w:cs="Arial"/>
          <w:color w:val="000000" w:themeColor="text1"/>
          <w:lang w:val="es-CO"/>
        </w:rPr>
        <w:t xml:space="preserve"> Es la tarifa mínima nacional, expresada en pesos por metro cúbico ($/m</w:t>
      </w:r>
      <w:r w:rsidRPr="00CD5DBC">
        <w:rPr>
          <w:rFonts w:eastAsia="Arial" w:cs="Arial"/>
          <w:color w:val="000000" w:themeColor="text1"/>
          <w:vertAlign w:val="superscript"/>
          <w:lang w:val="es-CO"/>
        </w:rPr>
        <w:t>3</w:t>
      </w:r>
      <w:r w:rsidRPr="0094449A">
        <w:rPr>
          <w:rFonts w:eastAsia="Arial" w:cs="Arial"/>
          <w:color w:val="000000" w:themeColor="text1"/>
          <w:lang w:val="es-CO"/>
        </w:rPr>
        <w:t>).</w:t>
      </w:r>
      <w:r w:rsidR="00FB44E6">
        <w:rPr>
          <w:rFonts w:eastAsia="Arial" w:cs="Arial"/>
          <w:color w:val="000000" w:themeColor="text1"/>
          <w:lang w:val="es-CO"/>
        </w:rPr>
        <w:t xml:space="preserve"> </w:t>
      </w:r>
    </w:p>
    <w:p w14:paraId="2BF271AE" w14:textId="66253B0B" w:rsidR="68F7248C" w:rsidRPr="0094449A" w:rsidRDefault="68F7248C" w:rsidP="5E97AC98">
      <w:pPr>
        <w:shd w:val="clear" w:color="auto" w:fill="FFFFFF" w:themeFill="background1"/>
        <w:spacing w:before="240" w:after="240"/>
        <w:jc w:val="both"/>
        <w:rPr>
          <w:rFonts w:eastAsia="Arial" w:cs="Arial"/>
          <w:color w:val="000000" w:themeColor="text1"/>
          <w:lang w:val="es-CO"/>
        </w:rPr>
      </w:pPr>
      <w:r w:rsidRPr="00502282">
        <w:rPr>
          <w:rFonts w:eastAsia="Arial" w:cs="Arial"/>
          <w:b/>
          <w:bCs/>
          <w:color w:val="000000" w:themeColor="text1"/>
          <w:lang w:val="es-CO"/>
        </w:rPr>
        <w:t>FR:</w:t>
      </w:r>
      <w:r w:rsidRPr="0094449A">
        <w:rPr>
          <w:rFonts w:eastAsia="Arial" w:cs="Arial"/>
          <w:color w:val="000000" w:themeColor="text1"/>
          <w:lang w:val="es-CO"/>
        </w:rPr>
        <w:t xml:space="preserve"> Corresponde al factor regional, adimensional.</w:t>
      </w:r>
    </w:p>
    <w:p w14:paraId="1AE78309" w14:textId="43871EB2" w:rsidR="68F7248C" w:rsidRDefault="3FA0A980" w:rsidP="57504482">
      <w:pPr>
        <w:shd w:val="clear" w:color="auto" w:fill="FFFFFF" w:themeFill="background1"/>
        <w:spacing w:before="240" w:after="240"/>
        <w:jc w:val="both"/>
        <w:rPr>
          <w:rFonts w:eastAsia="Arial" w:cs="Arial"/>
          <w:color w:val="000000" w:themeColor="text1"/>
          <w:lang w:val="es-CO"/>
        </w:rPr>
      </w:pPr>
      <w:r w:rsidRPr="0094449A">
        <w:rPr>
          <w:rFonts w:eastAsia="Arial" w:cs="Arial"/>
          <w:b/>
          <w:bCs/>
          <w:color w:val="000000" w:themeColor="text1"/>
          <w:lang w:val="es-CO"/>
        </w:rPr>
        <w:lastRenderedPageBreak/>
        <w:t>ARTÍCULO 2.2.9.6.1.</w:t>
      </w:r>
      <w:r w:rsidR="7D54457C" w:rsidRPr="0094449A">
        <w:rPr>
          <w:rFonts w:eastAsia="Arial" w:cs="Arial"/>
          <w:b/>
          <w:bCs/>
          <w:color w:val="000000" w:themeColor="text1"/>
          <w:lang w:val="es-CO"/>
        </w:rPr>
        <w:t>9</w:t>
      </w:r>
      <w:r w:rsidRPr="0094449A">
        <w:rPr>
          <w:rFonts w:eastAsia="Arial" w:cs="Arial"/>
          <w:b/>
          <w:bCs/>
          <w:color w:val="000000" w:themeColor="text1"/>
          <w:lang w:val="es-CO"/>
        </w:rPr>
        <w:t>.</w:t>
      </w:r>
      <w:r w:rsidRPr="0094449A">
        <w:rPr>
          <w:rFonts w:eastAsia="Arial" w:cs="Arial"/>
          <w:b/>
          <w:bCs/>
          <w:i/>
          <w:iCs/>
          <w:color w:val="000000" w:themeColor="text1"/>
          <w:lang w:val="es-CO"/>
        </w:rPr>
        <w:t xml:space="preserve"> Tarifa </w:t>
      </w:r>
      <w:r w:rsidR="00274B18">
        <w:rPr>
          <w:rFonts w:eastAsia="Arial" w:cs="Arial"/>
          <w:b/>
          <w:bCs/>
          <w:i/>
          <w:iCs/>
          <w:color w:val="000000" w:themeColor="text1"/>
          <w:lang w:val="es-CO"/>
        </w:rPr>
        <w:t>M</w:t>
      </w:r>
      <w:r w:rsidRPr="0094449A">
        <w:rPr>
          <w:rFonts w:eastAsia="Arial" w:cs="Arial"/>
          <w:b/>
          <w:bCs/>
          <w:i/>
          <w:iCs/>
          <w:color w:val="000000" w:themeColor="text1"/>
          <w:lang w:val="es-CO"/>
        </w:rPr>
        <w:t>ínima (TM)</w:t>
      </w:r>
      <w:r w:rsidRPr="0094449A">
        <w:rPr>
          <w:rFonts w:eastAsia="Arial" w:cs="Arial"/>
          <w:color w:val="000000" w:themeColor="text1"/>
          <w:lang w:val="es-CO"/>
        </w:rPr>
        <w:t>. El Ministerio de Ambiente y Desarrollo Sostenible, mediante resolución, fijará el monto tarifario mínimo de la</w:t>
      </w:r>
      <w:r w:rsidR="00C740A1" w:rsidRPr="0094449A">
        <w:rPr>
          <w:rFonts w:eastAsia="Arial" w:cs="Arial"/>
          <w:color w:val="000000" w:themeColor="text1"/>
          <w:lang w:val="es-CO"/>
        </w:rPr>
        <w:t xml:space="preserve"> T</w:t>
      </w:r>
      <w:r w:rsidRPr="0094449A">
        <w:rPr>
          <w:rFonts w:eastAsia="Arial" w:cs="Arial"/>
          <w:color w:val="000000" w:themeColor="text1"/>
          <w:lang w:val="es-CO"/>
        </w:rPr>
        <w:t xml:space="preserve">asa por </w:t>
      </w:r>
      <w:r w:rsidR="00C740A1" w:rsidRPr="0094449A">
        <w:rPr>
          <w:rFonts w:eastAsia="Arial" w:cs="Arial"/>
          <w:color w:val="000000" w:themeColor="text1"/>
          <w:lang w:val="es-CO"/>
        </w:rPr>
        <w:t>U</w:t>
      </w:r>
      <w:r w:rsidRPr="0094449A">
        <w:rPr>
          <w:rFonts w:eastAsia="Arial" w:cs="Arial"/>
          <w:color w:val="000000" w:themeColor="text1"/>
          <w:lang w:val="es-CO"/>
        </w:rPr>
        <w:t>tilización de</w:t>
      </w:r>
      <w:r w:rsidR="00CB074B">
        <w:rPr>
          <w:rFonts w:eastAsia="Arial" w:cs="Arial"/>
          <w:color w:val="000000" w:themeColor="text1"/>
          <w:lang w:val="es-CO"/>
        </w:rPr>
        <w:t>l</w:t>
      </w:r>
      <w:r w:rsidRPr="0094449A">
        <w:rPr>
          <w:rFonts w:eastAsia="Arial" w:cs="Arial"/>
          <w:color w:val="000000" w:themeColor="text1"/>
          <w:lang w:val="es-CO"/>
        </w:rPr>
        <w:t xml:space="preserve"> </w:t>
      </w:r>
      <w:r w:rsidR="00C740A1" w:rsidRPr="0094449A">
        <w:rPr>
          <w:rFonts w:eastAsia="Arial" w:cs="Arial"/>
          <w:color w:val="000000" w:themeColor="text1"/>
          <w:lang w:val="es-CO"/>
        </w:rPr>
        <w:t>A</w:t>
      </w:r>
      <w:r w:rsidRPr="0094449A">
        <w:rPr>
          <w:rFonts w:eastAsia="Arial" w:cs="Arial"/>
          <w:color w:val="000000" w:themeColor="text1"/>
          <w:lang w:val="es-CO"/>
        </w:rPr>
        <w:t>gua.</w:t>
      </w:r>
    </w:p>
    <w:p w14:paraId="33A8BEB7" w14:textId="4160EC10" w:rsidR="00BF3231" w:rsidRPr="0094449A" w:rsidRDefault="00BF3231" w:rsidP="57504482">
      <w:pPr>
        <w:shd w:val="clear" w:color="auto" w:fill="FFFFFF" w:themeFill="background1"/>
        <w:spacing w:before="240" w:after="240"/>
        <w:jc w:val="both"/>
        <w:rPr>
          <w:rFonts w:eastAsia="Arial" w:cs="Arial"/>
          <w:color w:val="000000" w:themeColor="text1"/>
          <w:lang w:val="es-CO"/>
        </w:rPr>
      </w:pPr>
      <w:r w:rsidRPr="60DFA08F">
        <w:rPr>
          <w:rFonts w:eastAsia="Arial" w:cs="Arial"/>
          <w:b/>
          <w:bCs/>
          <w:color w:val="000000" w:themeColor="text1"/>
          <w:lang w:val="es-CO"/>
        </w:rPr>
        <w:t>PARÁGRAFO</w:t>
      </w:r>
      <w:r w:rsidRPr="60DFA08F">
        <w:rPr>
          <w:rFonts w:eastAsia="Arial" w:cs="Arial"/>
          <w:color w:val="000000" w:themeColor="text1"/>
          <w:lang w:val="es-CO"/>
        </w:rPr>
        <w:t xml:space="preserve">. </w:t>
      </w:r>
      <w:r w:rsidRPr="00BF3231">
        <w:rPr>
          <w:rFonts w:eastAsia="Arial" w:cs="Arial"/>
          <w:color w:val="000000" w:themeColor="text1"/>
          <w:lang w:val="es-CO"/>
        </w:rPr>
        <w:t>La tarifa mínima establecida en la Resolución 1571 de 2017, continuará vigente hasta tanto el Ministerio de Ambiente y Desarrollo Sostenible la modifique o sustituya.</w:t>
      </w:r>
    </w:p>
    <w:p w14:paraId="1FD730F2" w14:textId="00F80762" w:rsidR="68F7248C" w:rsidRPr="0094449A" w:rsidRDefault="3FA0A980" w:rsidP="57504482">
      <w:pPr>
        <w:shd w:val="clear" w:color="auto" w:fill="FFFFFF" w:themeFill="background1"/>
        <w:spacing w:before="240" w:after="240"/>
        <w:jc w:val="both"/>
        <w:rPr>
          <w:rFonts w:eastAsia="Arial" w:cs="Arial"/>
          <w:color w:val="000000" w:themeColor="text1"/>
          <w:lang w:val="es-CO"/>
        </w:rPr>
      </w:pPr>
      <w:r w:rsidRPr="3502F0D5">
        <w:rPr>
          <w:rFonts w:eastAsia="Arial" w:cs="Arial"/>
          <w:b/>
          <w:bCs/>
          <w:color w:val="000000" w:themeColor="text1"/>
          <w:lang w:val="es-CO"/>
        </w:rPr>
        <w:t xml:space="preserve">ARTÍCULO </w:t>
      </w:r>
      <w:r w:rsidR="00D51CE2" w:rsidRPr="3502F0D5">
        <w:rPr>
          <w:rFonts w:eastAsia="Arial" w:cs="Arial"/>
          <w:b/>
          <w:bCs/>
          <w:color w:val="000000" w:themeColor="text1"/>
          <w:lang w:val="es-CO"/>
        </w:rPr>
        <w:t>2.2.9.6.1.10.</w:t>
      </w:r>
      <w:r w:rsidR="00D51CE2" w:rsidRPr="3502F0D5">
        <w:rPr>
          <w:rFonts w:eastAsia="Arial" w:cs="Arial"/>
          <w:b/>
          <w:bCs/>
          <w:i/>
          <w:iCs/>
          <w:color w:val="000000" w:themeColor="text1"/>
          <w:lang w:val="es-CO"/>
        </w:rPr>
        <w:t xml:space="preserve"> </w:t>
      </w:r>
      <w:r w:rsidRPr="3502F0D5">
        <w:rPr>
          <w:rFonts w:eastAsia="Arial" w:cs="Arial"/>
          <w:b/>
          <w:bCs/>
          <w:i/>
          <w:iCs/>
          <w:color w:val="000000" w:themeColor="text1"/>
          <w:lang w:val="es-CO"/>
        </w:rPr>
        <w:t xml:space="preserve">Factor </w:t>
      </w:r>
      <w:r w:rsidR="00274B18" w:rsidRPr="3502F0D5">
        <w:rPr>
          <w:rFonts w:eastAsia="Arial" w:cs="Arial"/>
          <w:b/>
          <w:bCs/>
          <w:i/>
          <w:iCs/>
          <w:color w:val="000000" w:themeColor="text1"/>
          <w:lang w:val="es-CO"/>
        </w:rPr>
        <w:t>R</w:t>
      </w:r>
      <w:r w:rsidRPr="3502F0D5">
        <w:rPr>
          <w:rFonts w:eastAsia="Arial" w:cs="Arial"/>
          <w:b/>
          <w:bCs/>
          <w:i/>
          <w:iCs/>
          <w:color w:val="000000" w:themeColor="text1"/>
          <w:lang w:val="es-CO"/>
        </w:rPr>
        <w:t>egional.</w:t>
      </w:r>
      <w:r w:rsidRPr="3502F0D5">
        <w:rPr>
          <w:rFonts w:eastAsia="Arial" w:cs="Arial"/>
          <w:color w:val="000000" w:themeColor="text1"/>
          <w:lang w:val="es-CO"/>
        </w:rPr>
        <w:t xml:space="preserve"> </w:t>
      </w:r>
      <w:r w:rsidR="00E63625" w:rsidRPr="3502F0D5">
        <w:rPr>
          <w:rFonts w:eastAsia="Arial" w:cs="Arial"/>
          <w:color w:val="000000" w:themeColor="text1"/>
          <w:lang w:val="es-CO"/>
        </w:rPr>
        <w:t xml:space="preserve">El Factor Regional integrará los factores de presión de la demanda de agua sobre la oferta, las necesidades de inversión en protección, recuperación y monitoreo del recurso hídrico, y las condiciones socioeconómicas de la población, mediante la incorporación de variables cuantitativas asociadas a índices que reflejen la relación entre la demanda y la disponibilidad del recurso hídrico, los costos de inversión, las categorías municipales y el Índice de Necesidades Básicas Insatisfechas, respectivamente. Cada uno de estos factores tendrá asociado un </w:t>
      </w:r>
      <w:commentRangeStart w:id="20"/>
      <w:r w:rsidR="00E63625" w:rsidRPr="3502F0D5">
        <w:rPr>
          <w:rFonts w:eastAsia="Arial" w:cs="Arial"/>
          <w:color w:val="000000" w:themeColor="text1"/>
          <w:lang w:val="es-CO"/>
        </w:rPr>
        <w:t>coeficiente</w:t>
      </w:r>
      <w:commentRangeEnd w:id="20"/>
      <w:r w:rsidRPr="3502F0D5">
        <w:rPr>
          <w:rStyle w:val="Refdecomentario"/>
          <w:rFonts w:eastAsia="Arial" w:cs="Arial"/>
          <w:color w:val="000000" w:themeColor="text1"/>
          <w:sz w:val="24"/>
          <w:szCs w:val="24"/>
          <w:lang w:val="es-CO"/>
        </w:rPr>
        <w:commentReference w:id="20"/>
      </w:r>
      <w:r w:rsidR="00E63625" w:rsidRPr="3502F0D5">
        <w:rPr>
          <w:rFonts w:eastAsia="Arial" w:cs="Arial"/>
          <w:color w:val="000000" w:themeColor="text1"/>
          <w:lang w:val="es-CO"/>
        </w:rPr>
        <w:t>, los cuales, a su vez, se ponderarán a través de un coeficiente adimensional en función del uso del agua que realiza cada sujeto pasivo.</w:t>
      </w:r>
    </w:p>
    <w:p w14:paraId="2A08534C" w14:textId="326FF1B3" w:rsidR="00483E79" w:rsidRDefault="3FA0A980" w:rsidP="007C212E">
      <w:pPr>
        <w:shd w:val="clear" w:color="auto" w:fill="FFFFFF" w:themeFill="background1"/>
        <w:spacing w:before="240" w:after="240"/>
        <w:jc w:val="both"/>
        <w:rPr>
          <w:rFonts w:eastAsia="Arial" w:cs="Arial"/>
          <w:color w:val="000000" w:themeColor="text1"/>
          <w:lang w:val="es-CO"/>
        </w:rPr>
      </w:pPr>
      <w:r w:rsidRPr="00483E79">
        <w:rPr>
          <w:rFonts w:eastAsia="Arial" w:cs="Arial"/>
          <w:b/>
          <w:bCs/>
          <w:color w:val="000000" w:themeColor="text1"/>
          <w:lang w:val="es-CO"/>
        </w:rPr>
        <w:t>ARTÍCULO 2.2.9.6.1.1</w:t>
      </w:r>
      <w:r w:rsidR="77B876A9" w:rsidRPr="00483E79">
        <w:rPr>
          <w:rFonts w:eastAsia="Arial" w:cs="Arial"/>
          <w:b/>
          <w:bCs/>
          <w:color w:val="000000" w:themeColor="text1"/>
          <w:lang w:val="es-CO"/>
        </w:rPr>
        <w:t>1</w:t>
      </w:r>
      <w:r w:rsidRPr="00483E79">
        <w:rPr>
          <w:rFonts w:eastAsia="Arial" w:cs="Arial"/>
          <w:b/>
          <w:bCs/>
          <w:color w:val="000000" w:themeColor="text1"/>
          <w:lang w:val="es-CO"/>
        </w:rPr>
        <w:t>.</w:t>
      </w:r>
      <w:r w:rsidRPr="0094449A">
        <w:rPr>
          <w:rFonts w:eastAsia="Arial" w:cs="Arial"/>
          <w:b/>
          <w:bCs/>
          <w:i/>
          <w:iCs/>
          <w:color w:val="000000" w:themeColor="text1"/>
          <w:lang w:val="es-CO"/>
        </w:rPr>
        <w:t xml:space="preserve"> Cálculo del Factor Regional (FR).</w:t>
      </w:r>
      <w:r w:rsidRPr="0094449A">
        <w:rPr>
          <w:rFonts w:eastAsia="Arial" w:cs="Arial"/>
          <w:color w:val="000000" w:themeColor="text1"/>
          <w:lang w:val="es-CO"/>
        </w:rPr>
        <w:t xml:space="preserve"> </w:t>
      </w:r>
      <w:r w:rsidR="007C212E" w:rsidRPr="00867B22">
        <w:rPr>
          <w:rFonts w:eastAsia="Arial" w:cs="Arial"/>
          <w:color w:val="000000" w:themeColor="text1"/>
          <w:lang w:val="es-CO"/>
        </w:rPr>
        <w:t xml:space="preserve">El Factor Regional será calculado anualmente por la autoridad ambiental competente, conforme al período de causación de la </w:t>
      </w:r>
      <w:r w:rsidR="00483E79" w:rsidRPr="00867B22">
        <w:rPr>
          <w:rFonts w:eastAsia="Arial" w:cs="Arial"/>
          <w:color w:val="000000" w:themeColor="text1"/>
          <w:lang w:val="es-CO"/>
        </w:rPr>
        <w:t>tasa para</w:t>
      </w:r>
      <w:r w:rsidR="007C212E" w:rsidRPr="00867B22">
        <w:rPr>
          <w:rFonts w:eastAsia="Arial" w:cs="Arial"/>
          <w:color w:val="000000" w:themeColor="text1"/>
          <w:lang w:val="es-CO"/>
        </w:rPr>
        <w:t xml:space="preserve"> cada sujeto pasivo, y corresponderá a un factor adimensional </w:t>
      </w:r>
      <w:r w:rsidR="007C212E">
        <w:rPr>
          <w:rFonts w:eastAsia="Arial" w:cs="Arial"/>
          <w:color w:val="000000" w:themeColor="text1"/>
          <w:lang w:val="es-CO"/>
        </w:rPr>
        <w:t xml:space="preserve">que se determina </w:t>
      </w:r>
      <w:r w:rsidR="007C212E" w:rsidRPr="00867B22">
        <w:rPr>
          <w:rFonts w:eastAsia="Arial" w:cs="Arial"/>
          <w:color w:val="000000" w:themeColor="text1"/>
          <w:lang w:val="es-CO"/>
        </w:rPr>
        <w:t xml:space="preserve">de acuerdo con la siguiente </w:t>
      </w:r>
      <w:r w:rsidR="007C212E">
        <w:rPr>
          <w:rFonts w:eastAsia="Arial" w:cs="Arial"/>
          <w:color w:val="000000" w:themeColor="text1"/>
          <w:lang w:val="es-CO"/>
        </w:rPr>
        <w:t>fórmula:</w:t>
      </w:r>
    </w:p>
    <w:p w14:paraId="38955897" w14:textId="5CFE7CD8" w:rsidR="00030E65" w:rsidRPr="0094449A" w:rsidRDefault="00354ABB" w:rsidP="007C212E">
      <w:pPr>
        <w:shd w:val="clear" w:color="auto" w:fill="FFFFFF" w:themeFill="background1"/>
        <w:spacing w:before="240" w:after="240"/>
        <w:jc w:val="both"/>
        <w:rPr>
          <w:rFonts w:eastAsia="Arial" w:cs="Arial"/>
          <w:color w:val="000000" w:themeColor="text1"/>
          <w:lang w:val="es-CO"/>
        </w:rPr>
      </w:pPr>
      <m:oMathPara>
        <m:oMath>
          <m:r>
            <m:rPr>
              <m:sty m:val="bi"/>
            </m:rPr>
            <w:rPr>
              <w:rFonts w:ascii="Cambria Math" w:eastAsia="Arial" w:hAnsi="Cambria Math" w:cs="Arial"/>
              <w:color w:val="000000" w:themeColor="text1"/>
              <w:lang w:val="es-CO"/>
            </w:rPr>
            <m:t>FR</m:t>
          </m:r>
          <m:r>
            <w:rPr>
              <w:rFonts w:ascii="Cambria Math" w:eastAsia="Arial" w:hAnsi="Cambria Math" w:cs="Arial"/>
              <w:color w:val="000000" w:themeColor="text1"/>
              <w:lang w:val="es-CO"/>
            </w:rPr>
            <m:t>=</m:t>
          </m:r>
          <m:d>
            <m:dPr>
              <m:begChr m:val="["/>
              <m:endChr m:val="]"/>
              <m:ctrlPr>
                <w:rPr>
                  <w:rFonts w:ascii="Cambria Math" w:eastAsia="Arial" w:hAnsi="Cambria Math" w:cs="Arial"/>
                  <w:i/>
                  <w:color w:val="000000" w:themeColor="text1"/>
                  <w:lang w:val="es-CO"/>
                </w:rPr>
              </m:ctrlPr>
            </m:dPr>
            <m:e>
              <m:r>
                <w:rPr>
                  <w:rFonts w:ascii="Cambria Math" w:eastAsia="Arial" w:hAnsi="Cambria Math" w:cs="Arial"/>
                  <w:color w:val="000000" w:themeColor="text1"/>
                  <w:lang w:val="es-CO"/>
                </w:rPr>
                <m:t>1+</m:t>
              </m:r>
              <m:d>
                <m:dPr>
                  <m:ctrlPr>
                    <w:rPr>
                      <w:rFonts w:ascii="Cambria Math" w:eastAsia="Arial" w:hAnsi="Cambria Math" w:cs="Arial"/>
                      <w:i/>
                      <w:color w:val="000000" w:themeColor="text1"/>
                      <w:lang w:val="es-CO"/>
                    </w:rPr>
                  </m:ctrlPr>
                </m:dPr>
                <m:e>
                  <m:sSub>
                    <m:sSubPr>
                      <m:ctrlPr>
                        <w:rPr>
                          <w:rFonts w:ascii="Cambria Math" w:eastAsia="Arial" w:hAnsi="Cambria Math" w:cs="Arial"/>
                          <w:i/>
                          <w:color w:val="000000" w:themeColor="text1"/>
                          <w:lang w:val="es-CO"/>
                        </w:rPr>
                      </m:ctrlPr>
                    </m:sSubPr>
                    <m:e>
                      <m:r>
                        <w:rPr>
                          <w:rFonts w:ascii="Cambria Math" w:eastAsia="Arial" w:hAnsi="Cambria Math" w:cs="Arial"/>
                          <w:color w:val="000000" w:themeColor="text1"/>
                          <w:lang w:val="es-CO"/>
                        </w:rPr>
                        <m:t>C</m:t>
                      </m:r>
                    </m:e>
                    <m:sub>
                      <m:r>
                        <w:rPr>
                          <w:rFonts w:ascii="Cambria Math" w:eastAsia="Arial" w:hAnsi="Cambria Math" w:cs="Arial"/>
                          <w:color w:val="000000" w:themeColor="text1"/>
                          <w:lang w:val="es-CO"/>
                        </w:rPr>
                        <m:t>K</m:t>
                      </m:r>
                    </m:sub>
                  </m:sSub>
                  <m:r>
                    <w:rPr>
                      <w:rFonts w:ascii="Cambria Math" w:eastAsia="Arial" w:hAnsi="Cambria Math" w:cs="Arial"/>
                      <w:color w:val="000000" w:themeColor="text1"/>
                      <w:lang w:val="es-CO"/>
                    </w:rPr>
                    <m:t>+</m:t>
                  </m:r>
                  <m:sSub>
                    <m:sSubPr>
                      <m:ctrlPr>
                        <w:rPr>
                          <w:rFonts w:ascii="Cambria Math" w:eastAsia="Arial" w:hAnsi="Cambria Math" w:cs="Arial"/>
                          <w:i/>
                          <w:color w:val="000000" w:themeColor="text1"/>
                          <w:lang w:val="es-CO"/>
                        </w:rPr>
                      </m:ctrlPr>
                    </m:sSubPr>
                    <m:e>
                      <m:r>
                        <w:rPr>
                          <w:rFonts w:ascii="Cambria Math" w:eastAsia="Arial" w:hAnsi="Cambria Math" w:cs="Arial"/>
                          <w:color w:val="000000" w:themeColor="text1"/>
                          <w:lang w:val="es-CO"/>
                        </w:rPr>
                        <m:t>C</m:t>
                      </m:r>
                    </m:e>
                    <m:sub>
                      <m:r>
                        <w:rPr>
                          <w:rFonts w:ascii="Cambria Math" w:eastAsia="Arial" w:hAnsi="Cambria Math" w:cs="Arial"/>
                          <w:color w:val="000000" w:themeColor="text1"/>
                          <w:lang w:val="es-CO"/>
                        </w:rPr>
                        <m:t>PHU</m:t>
                      </m:r>
                    </m:sub>
                  </m:sSub>
                </m:e>
              </m:d>
              <m:r>
                <w:rPr>
                  <w:rFonts w:ascii="Cambria Math" w:eastAsia="Arial" w:hAnsi="Cambria Math" w:cs="Arial"/>
                  <w:color w:val="000000" w:themeColor="text1"/>
                  <w:lang w:val="es-CO"/>
                </w:rPr>
                <m:t>*</m:t>
              </m:r>
              <m:sSub>
                <m:sSubPr>
                  <m:ctrlPr>
                    <w:rPr>
                      <w:rFonts w:ascii="Cambria Math" w:eastAsia="Arial" w:hAnsi="Cambria Math" w:cs="Arial"/>
                      <w:i/>
                      <w:color w:val="000000" w:themeColor="text1"/>
                      <w:lang w:val="es-CO"/>
                    </w:rPr>
                  </m:ctrlPr>
                </m:sSubPr>
                <m:e>
                  <m:r>
                    <w:rPr>
                      <w:rFonts w:ascii="Cambria Math" w:eastAsia="Arial" w:hAnsi="Cambria Math" w:cs="Arial"/>
                      <w:color w:val="000000" w:themeColor="text1"/>
                      <w:lang w:val="es-CO"/>
                    </w:rPr>
                    <m:t>C</m:t>
                  </m:r>
                </m:e>
                <m:sub>
                  <m:r>
                    <w:rPr>
                      <w:rFonts w:ascii="Cambria Math" w:eastAsia="Arial" w:hAnsi="Cambria Math" w:cs="Arial"/>
                      <w:color w:val="000000" w:themeColor="text1"/>
                      <w:lang w:val="es-CO"/>
                    </w:rPr>
                    <m:t>S</m:t>
                  </m:r>
                </m:sub>
              </m:sSub>
            </m:e>
          </m:d>
          <m:r>
            <w:rPr>
              <w:rFonts w:ascii="Cambria Math" w:eastAsia="Arial" w:hAnsi="Cambria Math" w:cs="Arial"/>
              <w:color w:val="000000" w:themeColor="text1"/>
              <w:lang w:val="es-CO"/>
            </w:rPr>
            <m:t>*</m:t>
          </m:r>
          <m:sSub>
            <m:sSubPr>
              <m:ctrlPr>
                <w:rPr>
                  <w:rFonts w:ascii="Cambria Math" w:eastAsia="Arial" w:hAnsi="Cambria Math" w:cs="Arial"/>
                  <w:i/>
                  <w:color w:val="000000" w:themeColor="text1"/>
                  <w:lang w:val="es-CO"/>
                </w:rPr>
              </m:ctrlPr>
            </m:sSubPr>
            <m:e>
              <m:r>
                <w:rPr>
                  <w:rFonts w:ascii="Cambria Math" w:eastAsia="Arial" w:hAnsi="Cambria Math" w:cs="Arial"/>
                  <w:color w:val="000000" w:themeColor="text1"/>
                  <w:lang w:val="es-CO"/>
                </w:rPr>
                <m:t>C</m:t>
              </m:r>
            </m:e>
            <m:sub>
              <m:r>
                <w:rPr>
                  <w:rFonts w:ascii="Cambria Math" w:eastAsia="Arial" w:hAnsi="Cambria Math" w:cs="Arial"/>
                  <w:color w:val="000000" w:themeColor="text1"/>
                  <w:lang w:val="es-CO"/>
                </w:rPr>
                <m:t>U</m:t>
              </m:r>
            </m:sub>
          </m:sSub>
        </m:oMath>
      </m:oMathPara>
    </w:p>
    <w:p w14:paraId="16EB6A04" w14:textId="77777777" w:rsidR="00C907E1" w:rsidRDefault="00C907E1" w:rsidP="0083316D">
      <w:pPr>
        <w:shd w:val="clear" w:color="auto" w:fill="FFFFFF" w:themeFill="background1"/>
        <w:spacing w:before="240" w:after="240"/>
        <w:jc w:val="both"/>
        <w:rPr>
          <w:rFonts w:eastAsia="Arial" w:cs="Arial"/>
          <w:color w:val="000000" w:themeColor="text1"/>
          <w:lang w:val="es-CO"/>
        </w:rPr>
      </w:pPr>
      <w:commentRangeStart w:id="21"/>
      <w:r w:rsidRPr="2A27A388">
        <w:rPr>
          <w:rFonts w:eastAsia="Arial" w:cs="Arial"/>
          <w:color w:val="000000" w:themeColor="text1"/>
          <w:lang w:val="es-CO"/>
        </w:rPr>
        <w:t>El valor máximo que podrá alcanzar el Factor Regional será de catorce (14) para aguas continentales superficiales y de veinticuatro (24) para aguas continentales subterráneas.</w:t>
      </w:r>
      <w:commentRangeEnd w:id="21"/>
      <w:r>
        <w:rPr>
          <w:rStyle w:val="Refdecomentario"/>
          <w:rFonts w:eastAsia="Arial" w:cs="Arial"/>
          <w:color w:val="000000" w:themeColor="text1"/>
          <w:sz w:val="24"/>
          <w:szCs w:val="24"/>
          <w:lang w:val="es-CO"/>
        </w:rPr>
        <w:commentReference w:id="21"/>
      </w:r>
    </w:p>
    <w:p w14:paraId="588DC552" w14:textId="7340C5A6" w:rsidR="0083316D" w:rsidRDefault="0083316D" w:rsidP="0083316D">
      <w:pPr>
        <w:shd w:val="clear" w:color="auto" w:fill="FFFFFF" w:themeFill="background1"/>
        <w:spacing w:before="240" w:after="240"/>
        <w:jc w:val="both"/>
        <w:rPr>
          <w:rFonts w:eastAsia="Arial" w:cs="Arial"/>
          <w:color w:val="000000" w:themeColor="text1"/>
          <w:lang w:val="es-CO"/>
        </w:rPr>
      </w:pPr>
      <w:r w:rsidRPr="00EB5C47">
        <w:rPr>
          <w:rFonts w:eastAsia="Arial" w:cs="Arial"/>
          <w:color w:val="000000" w:themeColor="text1"/>
          <w:lang w:val="es-CO"/>
        </w:rPr>
        <w:t>A continuación se señalan los componentes del Factor Regional y la fórmula para su determinación:</w:t>
      </w:r>
    </w:p>
    <w:p w14:paraId="5A7298D3" w14:textId="52759EBA" w:rsidR="003A7B51" w:rsidRPr="00101BE1" w:rsidRDefault="68F7248C" w:rsidP="3382BE97">
      <w:pPr>
        <w:shd w:val="clear" w:color="auto" w:fill="FFFFFF" w:themeFill="background1"/>
        <w:spacing w:before="240" w:after="240"/>
        <w:jc w:val="both"/>
        <w:rPr>
          <w:rFonts w:eastAsia="Arial" w:cs="Arial"/>
          <w:color w:val="000000" w:themeColor="text1"/>
        </w:rPr>
      </w:pPr>
      <w:r w:rsidRPr="00101BE1">
        <w:rPr>
          <w:rFonts w:eastAsia="Arial" w:cs="Arial"/>
          <w:b/>
          <w:bCs/>
          <w:i/>
          <w:iCs/>
          <w:color w:val="000000" w:themeColor="text1"/>
          <w:lang w:val="es-CO"/>
        </w:rPr>
        <w:t>C</w:t>
      </w:r>
      <w:r w:rsidRPr="00101BE1">
        <w:rPr>
          <w:rFonts w:eastAsia="Arial" w:cs="Arial"/>
          <w:b/>
          <w:bCs/>
          <w:i/>
          <w:iCs/>
          <w:color w:val="000000" w:themeColor="text1"/>
          <w:vertAlign w:val="subscript"/>
          <w:lang w:val="es-CO"/>
        </w:rPr>
        <w:t>K</w:t>
      </w:r>
      <w:r w:rsidR="00880D60">
        <w:rPr>
          <w:rFonts w:eastAsia="Arial" w:cs="Arial"/>
          <w:b/>
          <w:bCs/>
          <w:i/>
          <w:iCs/>
          <w:color w:val="000000" w:themeColor="text1"/>
          <w:vertAlign w:val="subscript"/>
          <w:lang w:val="es-CO"/>
        </w:rPr>
        <w:t>,</w:t>
      </w:r>
      <w:r w:rsidRPr="00101BE1">
        <w:rPr>
          <w:rFonts w:eastAsia="Arial" w:cs="Arial"/>
          <w:b/>
          <w:bCs/>
          <w:color w:val="000000" w:themeColor="text1"/>
          <w:lang w:val="es-CO"/>
        </w:rPr>
        <w:t xml:space="preserve"> Coeficiente de Inversión:</w:t>
      </w:r>
      <w:r w:rsidRPr="00101BE1">
        <w:rPr>
          <w:rFonts w:eastAsia="Arial" w:cs="Arial"/>
          <w:color w:val="000000" w:themeColor="text1"/>
          <w:lang w:val="es-CO"/>
        </w:rPr>
        <w:t xml:space="preserve"> </w:t>
      </w:r>
      <w:r w:rsidR="00880D60">
        <w:rPr>
          <w:rFonts w:eastAsia="Arial" w:cs="Arial"/>
          <w:color w:val="000000" w:themeColor="text1"/>
          <w:lang w:val="es-CO"/>
        </w:rPr>
        <w:t xml:space="preserve">Este coeficiente corresponde a la </w:t>
      </w:r>
      <w:r w:rsidR="00880D60">
        <w:rPr>
          <w:rFonts w:eastAsia="Arial" w:cs="Arial"/>
          <w:color w:val="000000" w:themeColor="text1"/>
        </w:rPr>
        <w:t>f</w:t>
      </w:r>
      <w:r w:rsidRPr="00101BE1">
        <w:rPr>
          <w:rFonts w:eastAsia="Arial" w:cs="Arial"/>
          <w:color w:val="000000" w:themeColor="text1"/>
        </w:rPr>
        <w:t xml:space="preserve">racción de los costos </w:t>
      </w:r>
      <w:r w:rsidR="006F0EE8" w:rsidRPr="00101BE1">
        <w:rPr>
          <w:rFonts w:eastAsia="Arial" w:cs="Arial"/>
          <w:color w:val="000000" w:themeColor="text1"/>
        </w:rPr>
        <w:t>invertidos en las</w:t>
      </w:r>
      <w:r w:rsidR="00B413E4" w:rsidRPr="00101BE1">
        <w:rPr>
          <w:rFonts w:eastAsia="Arial" w:cs="Arial"/>
          <w:color w:val="000000" w:themeColor="text1"/>
        </w:rPr>
        <w:t xml:space="preserve"> actividades de protección, recuperación y monitoreo del recurso hídrico </w:t>
      </w:r>
      <w:r w:rsidR="006F0EE8" w:rsidRPr="00101BE1">
        <w:rPr>
          <w:rFonts w:eastAsia="Arial" w:cs="Arial"/>
          <w:color w:val="000000" w:themeColor="text1"/>
        </w:rPr>
        <w:t>dentro de la unidad de análisis, conforme a lo definido</w:t>
      </w:r>
      <w:r w:rsidR="00594471" w:rsidRPr="00101BE1">
        <w:rPr>
          <w:rFonts w:eastAsia="Arial" w:cs="Arial"/>
          <w:color w:val="000000" w:themeColor="text1"/>
        </w:rPr>
        <w:t xml:space="preserve"> en los componentes programáticos</w:t>
      </w:r>
      <w:r w:rsidR="00B413E4" w:rsidRPr="00101BE1">
        <w:rPr>
          <w:rFonts w:eastAsia="Arial" w:cs="Arial"/>
          <w:color w:val="000000" w:themeColor="text1"/>
        </w:rPr>
        <w:t xml:space="preserve"> </w:t>
      </w:r>
      <w:r w:rsidR="006F0EE8" w:rsidRPr="00101BE1">
        <w:rPr>
          <w:rFonts w:eastAsia="Arial" w:cs="Arial"/>
          <w:color w:val="000000" w:themeColor="text1"/>
        </w:rPr>
        <w:t xml:space="preserve">establecidos </w:t>
      </w:r>
      <w:r w:rsidR="00B413E4" w:rsidRPr="00101BE1">
        <w:rPr>
          <w:rFonts w:eastAsia="Arial" w:cs="Arial"/>
          <w:color w:val="000000" w:themeColor="text1"/>
        </w:rPr>
        <w:t>en los instrumentos de planificación adoptados</w:t>
      </w:r>
      <w:r w:rsidR="006F0EE8" w:rsidRPr="00101BE1">
        <w:rPr>
          <w:rFonts w:eastAsia="Arial" w:cs="Arial"/>
          <w:color w:val="000000" w:themeColor="text1"/>
        </w:rPr>
        <w:t xml:space="preserve"> por la autoridad ambiental, a saber:</w:t>
      </w:r>
      <w:r w:rsidR="00B413E4" w:rsidRPr="00101BE1">
        <w:rPr>
          <w:rFonts w:eastAsia="Arial" w:cs="Arial"/>
          <w:color w:val="000000" w:themeColor="text1"/>
        </w:rPr>
        <w:t xml:space="preserve"> Planes de Ordenación y Manejo de </w:t>
      </w:r>
      <w:r w:rsidR="006F0EE8" w:rsidRPr="00101BE1">
        <w:rPr>
          <w:rFonts w:eastAsia="Arial" w:cs="Arial"/>
          <w:color w:val="000000" w:themeColor="text1"/>
        </w:rPr>
        <w:t>Cuencas Hidrográficas</w:t>
      </w:r>
      <w:r w:rsidR="00B413E4" w:rsidRPr="00101BE1">
        <w:rPr>
          <w:rFonts w:eastAsia="Arial" w:cs="Arial"/>
          <w:color w:val="000000" w:themeColor="text1"/>
        </w:rPr>
        <w:t xml:space="preserve"> (POMCA</w:t>
      </w:r>
      <w:r w:rsidR="006F0EE8" w:rsidRPr="00101BE1">
        <w:rPr>
          <w:rFonts w:eastAsia="Arial" w:cs="Arial"/>
          <w:color w:val="000000" w:themeColor="text1"/>
        </w:rPr>
        <w:t>),</w:t>
      </w:r>
      <w:r w:rsidR="00B413E4" w:rsidRPr="00101BE1">
        <w:rPr>
          <w:rFonts w:eastAsia="Arial" w:cs="Arial"/>
          <w:color w:val="000000" w:themeColor="text1"/>
        </w:rPr>
        <w:t xml:space="preserve"> Planes de Ordenamiento del Recurso Hídrico (PORH</w:t>
      </w:r>
      <w:r w:rsidR="006F0EE8" w:rsidRPr="00101BE1">
        <w:rPr>
          <w:rFonts w:eastAsia="Arial" w:cs="Arial"/>
          <w:color w:val="000000" w:themeColor="text1"/>
        </w:rPr>
        <w:t>),</w:t>
      </w:r>
      <w:r w:rsidR="00B413E4" w:rsidRPr="00101BE1">
        <w:rPr>
          <w:rFonts w:eastAsia="Arial" w:cs="Arial"/>
          <w:color w:val="000000" w:themeColor="text1"/>
        </w:rPr>
        <w:t xml:space="preserve"> Planes de Manejo Ambiental de Acuíferos (PMAA) y Planes de Manejo Ambiental de Microcuencas (PMAM)</w:t>
      </w:r>
      <w:r w:rsidR="00D55F11" w:rsidRPr="00101BE1">
        <w:rPr>
          <w:rFonts w:eastAsia="Arial" w:cs="Arial"/>
          <w:color w:val="000000" w:themeColor="text1"/>
        </w:rPr>
        <w:t>.</w:t>
      </w:r>
      <w:r w:rsidR="003A7B51">
        <w:rPr>
          <w:rFonts w:eastAsia="Arial" w:cs="Arial"/>
          <w:color w:val="000000" w:themeColor="text1"/>
        </w:rPr>
        <w:t xml:space="preserve"> Este coeficiente se calculará a partir de la siguiente fórmula:</w:t>
      </w:r>
    </w:p>
    <w:p w14:paraId="600CA976" w14:textId="0EE9C3E1" w:rsidR="68F7248C" w:rsidRPr="008A0984" w:rsidRDefault="00000000" w:rsidP="5E97AC98">
      <w:pPr>
        <w:shd w:val="clear" w:color="auto" w:fill="FFFFFF" w:themeFill="background1"/>
        <w:spacing w:before="240" w:after="240"/>
        <w:jc w:val="both"/>
        <w:rPr>
          <w:rFonts w:eastAsia="Arial" w:cs="Arial"/>
          <w:color w:val="333333"/>
        </w:rPr>
      </w:pPr>
      <m:oMathPara>
        <m:oMath>
          <m:sSub>
            <m:sSubPr>
              <m:ctrlPr>
                <w:rPr>
                  <w:rFonts w:ascii="Cambria Math" w:eastAsia="Arial" w:hAnsi="Cambria Math" w:cs="Arial"/>
                  <w:b/>
                  <w:bCs/>
                  <w:i/>
                </w:rPr>
              </m:ctrlPr>
            </m:sSubPr>
            <m:e>
              <m:r>
                <m:rPr>
                  <m:sty m:val="bi"/>
                </m:rPr>
                <w:rPr>
                  <w:rFonts w:ascii="Cambria Math" w:eastAsia="Arial" w:hAnsi="Cambria Math" w:cs="Arial"/>
                </w:rPr>
                <m:t>C</m:t>
              </m:r>
            </m:e>
            <m:sub>
              <m:r>
                <m:rPr>
                  <m:sty m:val="bi"/>
                </m:rPr>
                <w:rPr>
                  <w:rFonts w:ascii="Cambria Math" w:eastAsia="Arial" w:hAnsi="Cambria Math" w:cs="Arial"/>
                </w:rPr>
                <m:t>K</m:t>
              </m:r>
            </m:sub>
          </m:sSub>
          <m:r>
            <w:rPr>
              <w:rFonts w:ascii="Cambria Math" w:eastAsia="Arial" w:hAnsi="Cambria Math" w:cs="Arial"/>
            </w:rPr>
            <m:t>=</m:t>
          </m:r>
          <m:f>
            <m:fPr>
              <m:ctrlPr>
                <w:rPr>
                  <w:rFonts w:ascii="Cambria Math" w:eastAsia="Arial" w:hAnsi="Cambria Math" w:cs="Arial"/>
                  <w:i/>
                </w:rPr>
              </m:ctrlPr>
            </m:fPr>
            <m:num>
              <m:sSub>
                <m:sSubPr>
                  <m:ctrlPr>
                    <w:rPr>
                      <w:rFonts w:ascii="Cambria Math" w:eastAsia="Arial" w:hAnsi="Cambria Math" w:cs="Arial"/>
                      <w:i/>
                    </w:rPr>
                  </m:ctrlPr>
                </m:sSubPr>
                <m:e>
                  <m:r>
                    <w:rPr>
                      <w:rFonts w:ascii="Cambria Math" w:eastAsia="Arial" w:hAnsi="Cambria Math" w:cs="Arial"/>
                    </w:rPr>
                    <m:t>C</m:t>
                  </m:r>
                </m:e>
                <m:sub>
                  <m:r>
                    <w:rPr>
                      <w:rFonts w:ascii="Cambria Math" w:eastAsia="Arial" w:hAnsi="Cambria Math" w:cs="Arial"/>
                    </w:rPr>
                    <m:t>TAI</m:t>
                  </m:r>
                </m:sub>
              </m:sSub>
              <m:r>
                <w:rPr>
                  <w:rFonts w:ascii="Cambria Math" w:eastAsia="Arial" w:hAnsi="Cambria Math" w:cs="Arial"/>
                </w:rPr>
                <m:t xml:space="preserve">-  </m:t>
              </m:r>
              <m:sSub>
                <m:sSubPr>
                  <m:ctrlPr>
                    <w:rPr>
                      <w:rFonts w:ascii="Cambria Math" w:eastAsia="Arial" w:hAnsi="Cambria Math" w:cs="Arial"/>
                      <w:i/>
                    </w:rPr>
                  </m:ctrlPr>
                </m:sSubPr>
                <m:e>
                  <m:r>
                    <w:rPr>
                      <w:rFonts w:ascii="Cambria Math" w:eastAsia="Arial" w:hAnsi="Cambria Math" w:cs="Arial"/>
                    </w:rPr>
                    <m:t>C</m:t>
                  </m:r>
                </m:e>
                <m:sub>
                  <m:r>
                    <w:rPr>
                      <w:rFonts w:ascii="Cambria Math" w:eastAsia="Arial" w:hAnsi="Cambria Math" w:cs="Arial"/>
                    </w:rPr>
                    <m:t>FTUA</m:t>
                  </m:r>
                </m:sub>
              </m:sSub>
            </m:num>
            <m:den>
              <m:sSub>
                <m:sSubPr>
                  <m:ctrlPr>
                    <w:rPr>
                      <w:rFonts w:ascii="Cambria Math" w:eastAsia="Arial" w:hAnsi="Cambria Math" w:cs="Arial"/>
                      <w:i/>
                    </w:rPr>
                  </m:ctrlPr>
                </m:sSubPr>
                <m:e>
                  <m:r>
                    <w:rPr>
                      <w:rFonts w:ascii="Cambria Math" w:eastAsia="Arial" w:hAnsi="Cambria Math" w:cs="Arial"/>
                    </w:rPr>
                    <m:t>C</m:t>
                  </m:r>
                </m:e>
                <m:sub>
                  <m:r>
                    <w:rPr>
                      <w:rFonts w:ascii="Cambria Math" w:eastAsia="Arial" w:hAnsi="Cambria Math" w:cs="Arial"/>
                    </w:rPr>
                    <m:t>TAI</m:t>
                  </m:r>
                </m:sub>
              </m:sSub>
            </m:den>
          </m:f>
          <m:r>
            <w:rPr>
              <w:rFonts w:ascii="Cambria Math" w:eastAsia="Arial" w:hAnsi="Cambria Math" w:cs="Arial"/>
            </w:rPr>
            <m:t>;0≤</m:t>
          </m:r>
          <m:sSub>
            <m:sSubPr>
              <m:ctrlPr>
                <w:rPr>
                  <w:rFonts w:ascii="Cambria Math" w:eastAsia="Arial" w:hAnsi="Cambria Math" w:cs="Arial"/>
                  <w:i/>
                </w:rPr>
              </m:ctrlPr>
            </m:sSubPr>
            <m:e>
              <m:r>
                <w:rPr>
                  <w:rFonts w:ascii="Cambria Math" w:eastAsia="Arial" w:hAnsi="Cambria Math" w:cs="Arial"/>
                </w:rPr>
                <m:t>C</m:t>
              </m:r>
            </m:e>
            <m:sub>
              <m:r>
                <w:rPr>
                  <w:rFonts w:ascii="Cambria Math" w:eastAsia="Arial" w:hAnsi="Cambria Math" w:cs="Arial"/>
                </w:rPr>
                <m:t>K</m:t>
              </m:r>
            </m:sub>
          </m:sSub>
          <m:r>
            <w:rPr>
              <w:rFonts w:ascii="Cambria Math" w:eastAsia="Arial" w:hAnsi="Cambria Math" w:cs="Arial"/>
            </w:rPr>
            <m:t>≤1</m:t>
          </m:r>
        </m:oMath>
      </m:oMathPara>
    </w:p>
    <w:p w14:paraId="05F3A936" w14:textId="293CA9E1" w:rsidR="008A0984" w:rsidRPr="008A0984" w:rsidRDefault="008A0984" w:rsidP="5E97AC98">
      <w:pPr>
        <w:shd w:val="clear" w:color="auto" w:fill="FFFFFF" w:themeFill="background1"/>
        <w:spacing w:before="240" w:after="240"/>
        <w:jc w:val="both"/>
        <w:rPr>
          <w:rFonts w:eastAsia="Arial" w:cs="Arial"/>
          <w:lang w:val="es-CO"/>
        </w:rPr>
      </w:pPr>
      <w:r w:rsidRPr="008A0984">
        <w:rPr>
          <w:rFonts w:eastAsia="Arial" w:cs="Arial"/>
        </w:rPr>
        <w:t>Donde:</w:t>
      </w:r>
    </w:p>
    <w:p w14:paraId="1C76943D" w14:textId="329388D9" w:rsidR="68F7248C" w:rsidRPr="00453C6B" w:rsidRDefault="68F7248C" w:rsidP="5E97AC98">
      <w:pPr>
        <w:spacing w:before="240" w:after="240"/>
        <w:jc w:val="both"/>
        <w:rPr>
          <w:rFonts w:eastAsia="Arial" w:cs="Arial"/>
          <w:color w:val="000000" w:themeColor="text1"/>
          <w:lang w:val="es-CO"/>
        </w:rPr>
      </w:pPr>
      <w:r w:rsidRPr="00D91792">
        <w:rPr>
          <w:rFonts w:eastAsia="Arial" w:cs="Arial"/>
          <w:b/>
          <w:bCs/>
          <w:i/>
          <w:iCs/>
          <w:color w:val="000000" w:themeColor="text1"/>
          <w:lang w:val="es-CO"/>
        </w:rPr>
        <w:t>C</w:t>
      </w:r>
      <w:r w:rsidRPr="00D91792">
        <w:rPr>
          <w:rFonts w:eastAsia="Arial" w:cs="Arial"/>
          <w:b/>
          <w:bCs/>
          <w:i/>
          <w:iCs/>
          <w:color w:val="000000" w:themeColor="text1"/>
          <w:vertAlign w:val="subscript"/>
          <w:lang w:val="es-CO"/>
        </w:rPr>
        <w:t>K</w:t>
      </w:r>
      <w:r w:rsidRPr="00D91792">
        <w:rPr>
          <w:rFonts w:eastAsia="Arial" w:cs="Arial"/>
          <w:b/>
          <w:bCs/>
          <w:color w:val="000000" w:themeColor="text1"/>
          <w:lang w:val="es-CO"/>
        </w:rPr>
        <w:t>:</w:t>
      </w:r>
      <w:r w:rsidRPr="00453C6B">
        <w:rPr>
          <w:rFonts w:eastAsia="Arial" w:cs="Arial"/>
          <w:color w:val="000000" w:themeColor="text1"/>
          <w:lang w:val="es-CO"/>
        </w:rPr>
        <w:t xml:space="preserve"> Coeficiente de Inversión de la </w:t>
      </w:r>
      <w:r w:rsidR="00917F82" w:rsidRPr="00453C6B">
        <w:rPr>
          <w:rFonts w:eastAsia="Arial" w:cs="Arial"/>
          <w:color w:val="000000" w:themeColor="text1"/>
          <w:lang w:val="es-CO"/>
        </w:rPr>
        <w:t>unidad de análisis</w:t>
      </w:r>
      <w:r w:rsidRPr="00453C6B">
        <w:rPr>
          <w:rFonts w:eastAsia="Arial" w:cs="Arial"/>
          <w:color w:val="000000" w:themeColor="text1"/>
          <w:lang w:val="es-CO"/>
        </w:rPr>
        <w:t>.</w:t>
      </w:r>
    </w:p>
    <w:p w14:paraId="1A2A8972" w14:textId="7483948F" w:rsidR="00014A50" w:rsidRPr="00453C6B" w:rsidRDefault="68F7248C" w:rsidP="5E97AC98">
      <w:pPr>
        <w:spacing w:before="240" w:after="240"/>
        <w:jc w:val="both"/>
        <w:rPr>
          <w:rFonts w:eastAsia="Arial" w:cs="Arial"/>
          <w:color w:val="000000" w:themeColor="text1"/>
          <w:lang w:val="es-CO"/>
        </w:rPr>
      </w:pPr>
      <w:r w:rsidRPr="00D91792">
        <w:rPr>
          <w:rFonts w:eastAsia="Arial" w:cs="Arial"/>
          <w:b/>
          <w:bCs/>
          <w:i/>
          <w:iCs/>
          <w:color w:val="000000" w:themeColor="text1"/>
          <w:lang w:val="es-CO"/>
        </w:rPr>
        <w:t>C</w:t>
      </w:r>
      <w:r w:rsidR="389A4AF9" w:rsidRPr="00D91792">
        <w:rPr>
          <w:rFonts w:eastAsia="Arial" w:cs="Arial"/>
          <w:b/>
          <w:bCs/>
          <w:i/>
          <w:color w:val="000000" w:themeColor="text1"/>
          <w:vertAlign w:val="subscript"/>
          <w:lang w:val="es-CO"/>
        </w:rPr>
        <w:t>TAI</w:t>
      </w:r>
      <w:r w:rsidRPr="00D91792">
        <w:rPr>
          <w:rFonts w:eastAsia="Arial" w:cs="Arial"/>
          <w:b/>
          <w:bCs/>
          <w:i/>
          <w:color w:val="000000" w:themeColor="text1"/>
          <w:vertAlign w:val="subscript"/>
          <w:lang w:val="es-CO"/>
        </w:rPr>
        <w:t>:</w:t>
      </w:r>
      <w:r w:rsidRPr="00453C6B">
        <w:rPr>
          <w:rFonts w:eastAsia="Arial" w:cs="Arial"/>
          <w:i/>
          <w:color w:val="000000" w:themeColor="text1"/>
          <w:vertAlign w:val="subscript"/>
          <w:lang w:val="es-CO"/>
        </w:rPr>
        <w:t xml:space="preserve"> </w:t>
      </w:r>
      <w:r w:rsidR="00014A50" w:rsidRPr="00453C6B">
        <w:rPr>
          <w:rFonts w:eastAsia="Arial" w:cs="Arial"/>
          <w:color w:val="000000" w:themeColor="text1"/>
        </w:rPr>
        <w:t>Costos totales anuales de la inversión destinada a la ejecución de actividades de protección, recuperación y monitoreo del recurso hídrico contempladas en los instrumentos de planificación adoptados por la autoridad ambiental, ejecutadas dentro de la unidad de análisis en la cual se ubica el sujeto pasivo, correspondientes al respectivo año de causación</w:t>
      </w:r>
      <w:r w:rsidR="0058729C" w:rsidRPr="00453C6B">
        <w:rPr>
          <w:rFonts w:eastAsia="Arial" w:cs="Arial"/>
          <w:color w:val="000000" w:themeColor="text1"/>
        </w:rPr>
        <w:t>.</w:t>
      </w:r>
      <w:r w:rsidR="007B3594" w:rsidRPr="00453C6B">
        <w:rPr>
          <w:rFonts w:eastAsia="Arial" w:cs="Arial"/>
          <w:color w:val="000000" w:themeColor="text1"/>
        </w:rPr>
        <w:t xml:space="preserve"> </w:t>
      </w:r>
      <w:r w:rsidR="00D57480" w:rsidRPr="00453C6B">
        <w:rPr>
          <w:rFonts w:eastAsia="Arial" w:cs="Arial"/>
          <w:color w:val="000000" w:themeColor="text1"/>
        </w:rPr>
        <w:t xml:space="preserve">Cuando una misma </w:t>
      </w:r>
      <w:r w:rsidR="005726B7" w:rsidRPr="00453C6B">
        <w:rPr>
          <w:rFonts w:eastAsia="Arial" w:cs="Arial"/>
          <w:color w:val="000000" w:themeColor="text1"/>
        </w:rPr>
        <w:t xml:space="preserve">actividad </w:t>
      </w:r>
      <w:r w:rsidR="009D0CE3" w:rsidRPr="00453C6B">
        <w:rPr>
          <w:rFonts w:eastAsia="Arial" w:cs="Arial"/>
          <w:color w:val="000000" w:themeColor="text1"/>
        </w:rPr>
        <w:t>ejecutada</w:t>
      </w:r>
      <w:r w:rsidR="00E35D4A" w:rsidRPr="00453C6B">
        <w:rPr>
          <w:rFonts w:eastAsia="Arial" w:cs="Arial"/>
          <w:color w:val="000000" w:themeColor="text1"/>
        </w:rPr>
        <w:t xml:space="preserve"> en el año de causación</w:t>
      </w:r>
      <w:r w:rsidR="009D0CE3" w:rsidRPr="00453C6B">
        <w:rPr>
          <w:rFonts w:eastAsia="Arial" w:cs="Arial"/>
          <w:color w:val="000000" w:themeColor="text1"/>
        </w:rPr>
        <w:t>, se</w:t>
      </w:r>
      <w:r w:rsidR="00D57480" w:rsidRPr="00453C6B">
        <w:rPr>
          <w:rFonts w:eastAsia="Arial" w:cs="Arial"/>
          <w:color w:val="000000" w:themeColor="text1"/>
        </w:rPr>
        <w:t xml:space="preserve"> encuentre prevista en más de un instrumento de planificación, su costo solo podrá </w:t>
      </w:r>
      <w:r w:rsidR="00D616AE" w:rsidRPr="00453C6B">
        <w:rPr>
          <w:rFonts w:eastAsia="Arial" w:cs="Arial"/>
          <w:color w:val="000000" w:themeColor="text1"/>
        </w:rPr>
        <w:t>considerarse</w:t>
      </w:r>
      <w:r w:rsidR="00D57480" w:rsidRPr="00453C6B">
        <w:rPr>
          <w:rFonts w:eastAsia="Arial" w:cs="Arial"/>
          <w:color w:val="000000" w:themeColor="text1"/>
        </w:rPr>
        <w:t xml:space="preserve"> una (1) vez</w:t>
      </w:r>
      <w:r w:rsidR="008D4BAF" w:rsidRPr="00453C6B">
        <w:rPr>
          <w:rFonts w:eastAsia="Arial" w:cs="Arial"/>
          <w:color w:val="000000" w:themeColor="text1"/>
        </w:rPr>
        <w:t xml:space="preserve"> en el cálculo del coeficiente</w:t>
      </w:r>
      <w:r w:rsidR="00D57480" w:rsidRPr="00453C6B">
        <w:rPr>
          <w:rFonts w:eastAsia="Arial" w:cs="Arial"/>
          <w:color w:val="000000" w:themeColor="text1"/>
        </w:rPr>
        <w:t>.</w:t>
      </w:r>
    </w:p>
    <w:p w14:paraId="7404BC30" w14:textId="6582882E" w:rsidR="68F7248C" w:rsidRPr="00453C6B" w:rsidRDefault="68F7248C" w:rsidP="5E97AC98">
      <w:pPr>
        <w:shd w:val="clear" w:color="auto" w:fill="FFFFFF" w:themeFill="background1"/>
        <w:spacing w:before="240" w:after="240"/>
        <w:jc w:val="both"/>
        <w:rPr>
          <w:rFonts w:eastAsia="Arial" w:cs="Arial"/>
          <w:color w:val="000000" w:themeColor="text1"/>
          <w:lang w:val="es-CO"/>
        </w:rPr>
      </w:pPr>
      <w:r w:rsidRPr="00D91792">
        <w:rPr>
          <w:rFonts w:eastAsia="Arial" w:cs="Arial"/>
          <w:b/>
          <w:bCs/>
          <w:i/>
          <w:iCs/>
          <w:color w:val="000000" w:themeColor="text1"/>
          <w:lang w:val="es-CO"/>
        </w:rPr>
        <w:lastRenderedPageBreak/>
        <w:t>C</w:t>
      </w:r>
      <w:r w:rsidR="003D23BB" w:rsidRPr="00D91792">
        <w:rPr>
          <w:rFonts w:eastAsia="Arial" w:cs="Arial"/>
          <w:b/>
          <w:bCs/>
          <w:i/>
          <w:iCs/>
          <w:color w:val="000000" w:themeColor="text1"/>
          <w:vertAlign w:val="subscript"/>
          <w:lang w:val="es-CO"/>
        </w:rPr>
        <w:t>FTUA</w:t>
      </w:r>
      <w:r w:rsidRPr="00D91792">
        <w:rPr>
          <w:rFonts w:eastAsia="Arial" w:cs="Arial"/>
          <w:b/>
          <w:bCs/>
          <w:color w:val="000000" w:themeColor="text1"/>
          <w:lang w:val="es-CO"/>
        </w:rPr>
        <w:t>:</w:t>
      </w:r>
      <w:r w:rsidRPr="00453C6B">
        <w:rPr>
          <w:rFonts w:eastAsia="Arial" w:cs="Arial"/>
          <w:color w:val="000000" w:themeColor="text1"/>
          <w:lang w:val="es-CO"/>
        </w:rPr>
        <w:t xml:space="preserve"> Facturación </w:t>
      </w:r>
      <w:r w:rsidR="00F60F03" w:rsidRPr="00453C6B">
        <w:rPr>
          <w:rFonts w:eastAsia="Arial" w:cs="Arial"/>
          <w:color w:val="000000" w:themeColor="text1"/>
          <w:lang w:val="es-CO"/>
        </w:rPr>
        <w:t>Anual</w:t>
      </w:r>
      <w:r w:rsidR="00D4460E" w:rsidRPr="00453C6B">
        <w:rPr>
          <w:rFonts w:eastAsia="Arial" w:cs="Arial"/>
          <w:color w:val="000000" w:themeColor="text1"/>
          <w:lang w:val="es-CO"/>
        </w:rPr>
        <w:t xml:space="preserve"> </w:t>
      </w:r>
      <w:r w:rsidRPr="00453C6B">
        <w:rPr>
          <w:rFonts w:eastAsia="Arial" w:cs="Arial"/>
          <w:color w:val="000000" w:themeColor="text1"/>
          <w:lang w:val="es-CO"/>
        </w:rPr>
        <w:t xml:space="preserve">de la Tasa por Utilización </w:t>
      </w:r>
      <w:r w:rsidR="003422CA">
        <w:rPr>
          <w:rFonts w:eastAsia="Arial" w:cs="Arial"/>
          <w:color w:val="000000" w:themeColor="text1"/>
          <w:lang w:val="es-CO"/>
        </w:rPr>
        <w:t>del Agua</w:t>
      </w:r>
      <w:r w:rsidRPr="00453C6B">
        <w:rPr>
          <w:rFonts w:eastAsia="Arial" w:cs="Arial"/>
          <w:color w:val="000000" w:themeColor="text1"/>
          <w:lang w:val="es-CO"/>
        </w:rPr>
        <w:t xml:space="preserve"> </w:t>
      </w:r>
      <w:r w:rsidR="00D030B6">
        <w:rPr>
          <w:rFonts w:eastAsia="Arial" w:cs="Arial"/>
          <w:color w:val="000000" w:themeColor="text1"/>
          <w:lang w:val="es-CO"/>
        </w:rPr>
        <w:t xml:space="preserve">de </w:t>
      </w:r>
      <w:r w:rsidRPr="00453C6B">
        <w:rPr>
          <w:rFonts w:eastAsia="Arial" w:cs="Arial"/>
          <w:color w:val="000000" w:themeColor="text1"/>
          <w:lang w:val="es-CO"/>
        </w:rPr>
        <w:t xml:space="preserve">los usuarios de la </w:t>
      </w:r>
      <w:r w:rsidR="00D959D8" w:rsidRPr="00453C6B">
        <w:rPr>
          <w:rFonts w:eastAsia="Arial" w:cs="Arial"/>
          <w:color w:val="000000" w:themeColor="text1"/>
          <w:lang w:val="es-CO"/>
        </w:rPr>
        <w:t>unidad de análisis</w:t>
      </w:r>
      <w:r w:rsidR="00E468F9" w:rsidRPr="00453C6B">
        <w:rPr>
          <w:rFonts w:eastAsia="Arial" w:cs="Arial"/>
          <w:color w:val="000000" w:themeColor="text1"/>
          <w:lang w:val="es-CO"/>
        </w:rPr>
        <w:t xml:space="preserve">, </w:t>
      </w:r>
      <w:r w:rsidR="00F60F03" w:rsidRPr="00453C6B">
        <w:rPr>
          <w:rFonts w:eastAsia="Arial" w:cs="Arial"/>
          <w:color w:val="000000" w:themeColor="text1"/>
          <w:lang w:val="es-CO"/>
        </w:rPr>
        <w:t>correspondiente a</w:t>
      </w:r>
      <w:r w:rsidR="00E468F9" w:rsidRPr="00453C6B">
        <w:rPr>
          <w:rFonts w:eastAsia="Arial" w:cs="Arial"/>
          <w:color w:val="000000" w:themeColor="text1"/>
          <w:lang w:val="es-CO"/>
        </w:rPr>
        <w:t xml:space="preserve"> la vigencia inmediatamente anterior </w:t>
      </w:r>
      <w:r w:rsidR="000C68BD" w:rsidRPr="00453C6B">
        <w:rPr>
          <w:rFonts w:eastAsia="Arial" w:cs="Arial"/>
          <w:color w:val="000000" w:themeColor="text1"/>
          <w:lang w:val="es-CO"/>
        </w:rPr>
        <w:t>al año de causación</w:t>
      </w:r>
      <w:r w:rsidRPr="00453C6B">
        <w:rPr>
          <w:rFonts w:eastAsia="Arial" w:cs="Arial"/>
          <w:color w:val="000000" w:themeColor="text1"/>
          <w:lang w:val="es-CO"/>
        </w:rPr>
        <w:t>.</w:t>
      </w:r>
    </w:p>
    <w:p w14:paraId="0452740F" w14:textId="128E2305" w:rsidR="00A060A4" w:rsidRDefault="00A060A4" w:rsidP="5E97AC98">
      <w:pPr>
        <w:shd w:val="clear" w:color="auto" w:fill="FFFFFF" w:themeFill="background1"/>
        <w:spacing w:before="240" w:after="240"/>
        <w:jc w:val="both"/>
        <w:rPr>
          <w:rFonts w:eastAsia="Arial" w:cs="Arial"/>
          <w:color w:val="000000" w:themeColor="text1"/>
        </w:rPr>
      </w:pPr>
      <w:r w:rsidRPr="00A060A4">
        <w:rPr>
          <w:rFonts w:eastAsia="Arial" w:cs="Arial"/>
          <w:color w:val="000000" w:themeColor="text1"/>
        </w:rPr>
        <w:t xml:space="preserve">En ausencia de instrumentos de planificación adoptados en la unidad de análisis, o cuando estos </w:t>
      </w:r>
      <w:r w:rsidR="00C245EB">
        <w:rPr>
          <w:rFonts w:eastAsia="Arial" w:cs="Arial"/>
          <w:color w:val="000000" w:themeColor="text1"/>
        </w:rPr>
        <w:t xml:space="preserve">instrumentos </w:t>
      </w:r>
      <w:r w:rsidRPr="00A060A4">
        <w:rPr>
          <w:rFonts w:eastAsia="Arial" w:cs="Arial"/>
          <w:color w:val="000000" w:themeColor="text1"/>
        </w:rPr>
        <w:t>no contemplen actividades destinadas a la protección, recuperación o monitoreo del recurso hídrico, el valor del coeficiente de inversión correspondiente al año de causación será igual a cero (0).</w:t>
      </w:r>
    </w:p>
    <w:p w14:paraId="77AF9127" w14:textId="484D6F60" w:rsidR="006C5808" w:rsidRPr="00453C6B" w:rsidRDefault="5B99888E" w:rsidP="5E97AC98">
      <w:pPr>
        <w:shd w:val="clear" w:color="auto" w:fill="FFFFFF" w:themeFill="background1"/>
        <w:spacing w:before="240" w:after="240"/>
        <w:jc w:val="both"/>
        <w:rPr>
          <w:rFonts w:eastAsia="Arial" w:cs="Arial"/>
          <w:color w:val="000000" w:themeColor="text1"/>
          <w:lang w:val="es-CO"/>
        </w:rPr>
      </w:pPr>
      <w:r w:rsidRPr="00453C6B">
        <w:rPr>
          <w:rFonts w:eastAsia="Arial" w:cs="Arial"/>
          <w:b/>
          <w:bCs/>
          <w:i/>
          <w:iCs/>
          <w:color w:val="000000" w:themeColor="text1"/>
          <w:lang w:val="es-CO"/>
        </w:rPr>
        <w:t>C</w:t>
      </w:r>
      <w:r w:rsidR="11A0EE83" w:rsidRPr="00880D60">
        <w:rPr>
          <w:rFonts w:eastAsia="Arial" w:cs="Arial"/>
          <w:b/>
          <w:bCs/>
          <w:i/>
          <w:iCs/>
          <w:color w:val="000000" w:themeColor="text1"/>
          <w:vertAlign w:val="subscript"/>
          <w:lang w:val="es-CO"/>
        </w:rPr>
        <w:t>PH</w:t>
      </w:r>
      <w:r w:rsidR="00187E72" w:rsidRPr="00880D60">
        <w:rPr>
          <w:rFonts w:eastAsia="Arial" w:cs="Arial"/>
          <w:b/>
          <w:bCs/>
          <w:i/>
          <w:iCs/>
          <w:color w:val="000000" w:themeColor="text1"/>
          <w:vertAlign w:val="subscript"/>
          <w:lang w:val="es-CO"/>
        </w:rPr>
        <w:t>U</w:t>
      </w:r>
      <w:r w:rsidR="00880D60">
        <w:rPr>
          <w:rFonts w:eastAsia="Arial" w:cs="Arial"/>
          <w:b/>
          <w:bCs/>
          <w:color w:val="000000" w:themeColor="text1"/>
          <w:lang w:val="es-CO"/>
        </w:rPr>
        <w:t>,</w:t>
      </w:r>
      <w:r w:rsidRPr="00453C6B">
        <w:rPr>
          <w:rFonts w:eastAsia="Arial" w:cs="Arial"/>
          <w:b/>
          <w:bCs/>
          <w:color w:val="000000" w:themeColor="text1"/>
          <w:lang w:val="es-CO"/>
        </w:rPr>
        <w:t xml:space="preserve"> Coeficiente de Presión </w:t>
      </w:r>
      <w:r w:rsidR="4584297F" w:rsidRPr="00453C6B">
        <w:rPr>
          <w:rFonts w:eastAsia="Arial" w:cs="Arial"/>
          <w:b/>
          <w:bCs/>
          <w:color w:val="000000" w:themeColor="text1"/>
          <w:lang w:val="es-CO"/>
        </w:rPr>
        <w:t>Hídrica</w:t>
      </w:r>
      <w:r w:rsidR="00187E72" w:rsidRPr="00453C6B">
        <w:rPr>
          <w:rFonts w:eastAsia="Arial" w:cs="Arial"/>
          <w:b/>
          <w:bCs/>
          <w:color w:val="000000" w:themeColor="text1"/>
          <w:lang w:val="es-CO"/>
        </w:rPr>
        <w:t xml:space="preserve"> por Uso</w:t>
      </w:r>
      <w:r w:rsidR="00880D60">
        <w:rPr>
          <w:rFonts w:eastAsia="Arial" w:cs="Arial"/>
          <w:b/>
          <w:bCs/>
          <w:color w:val="000000" w:themeColor="text1"/>
          <w:lang w:val="es-CO"/>
        </w:rPr>
        <w:t>:</w:t>
      </w:r>
      <w:r w:rsidRPr="00453C6B">
        <w:rPr>
          <w:rFonts w:eastAsia="Arial" w:cs="Arial"/>
          <w:color w:val="000000" w:themeColor="text1"/>
          <w:lang w:val="es-CO"/>
        </w:rPr>
        <w:t xml:space="preserve"> </w:t>
      </w:r>
      <w:r w:rsidR="34A88652" w:rsidRPr="00453C6B">
        <w:rPr>
          <w:rFonts w:eastAsia="Arial" w:cs="Arial"/>
          <w:color w:val="000000" w:themeColor="text1"/>
          <w:lang w:val="es-CO"/>
        </w:rPr>
        <w:t xml:space="preserve">Este coeficiente varía de acuerdo con la presión ejercida sobre el recurso hídrico en la respectiva unidad de análisis, entendida como la relación entre la demanda generada por los distintos usos y la oferta hídrica disponible, considerando si la captación se realiza sobre aguas </w:t>
      </w:r>
      <w:r w:rsidR="00654777" w:rsidRPr="00453C6B">
        <w:rPr>
          <w:rFonts w:eastAsia="Arial" w:cs="Arial"/>
          <w:color w:val="000000" w:themeColor="text1"/>
          <w:lang w:val="es-CO"/>
        </w:rPr>
        <w:t xml:space="preserve">continentales </w:t>
      </w:r>
      <w:r w:rsidR="34A88652" w:rsidRPr="00453C6B">
        <w:rPr>
          <w:rFonts w:eastAsia="Arial" w:cs="Arial"/>
          <w:color w:val="000000" w:themeColor="text1"/>
          <w:lang w:val="es-CO"/>
        </w:rPr>
        <w:t xml:space="preserve">superficiales o subterráneas, conforme a las siguientes </w:t>
      </w:r>
      <w:r w:rsidR="00441BB5" w:rsidRPr="00453C6B">
        <w:rPr>
          <w:rFonts w:eastAsia="Arial" w:cs="Arial"/>
          <w:color w:val="000000" w:themeColor="text1"/>
          <w:lang w:val="es-CO"/>
        </w:rPr>
        <w:t>disposiciones</w:t>
      </w:r>
      <w:r w:rsidR="34A88652" w:rsidRPr="00453C6B">
        <w:rPr>
          <w:rFonts w:eastAsia="Arial" w:cs="Arial"/>
          <w:color w:val="000000" w:themeColor="text1"/>
          <w:lang w:val="es-CO"/>
        </w:rPr>
        <w:t>:</w:t>
      </w:r>
    </w:p>
    <w:p w14:paraId="272B4B53" w14:textId="68C649B2" w:rsidR="00991F31" w:rsidRPr="00453C6B" w:rsidRDefault="68F7248C" w:rsidP="5E97AC98">
      <w:pPr>
        <w:shd w:val="clear" w:color="auto" w:fill="FFFFFF" w:themeFill="background1"/>
        <w:spacing w:before="240" w:after="240"/>
        <w:jc w:val="both"/>
        <w:rPr>
          <w:rFonts w:eastAsia="Arial" w:cs="Arial"/>
          <w:color w:val="000000" w:themeColor="text1"/>
          <w:lang w:val="es-CO"/>
        </w:rPr>
      </w:pPr>
      <w:r w:rsidRPr="00453C6B">
        <w:rPr>
          <w:rFonts w:eastAsia="Arial" w:cs="Arial"/>
          <w:b/>
          <w:color w:val="000000" w:themeColor="text1"/>
          <w:lang w:val="es-CO"/>
        </w:rPr>
        <w:t xml:space="preserve">Coeficiente de </w:t>
      </w:r>
      <w:r w:rsidR="6E8B3F2E" w:rsidRPr="00453C6B">
        <w:rPr>
          <w:rFonts w:eastAsia="Arial" w:cs="Arial"/>
          <w:b/>
          <w:color w:val="000000" w:themeColor="text1"/>
          <w:lang w:val="es-CO"/>
        </w:rPr>
        <w:t>Presión Hídrica</w:t>
      </w:r>
      <w:r w:rsidR="00F45645" w:rsidRPr="00453C6B">
        <w:rPr>
          <w:rFonts w:eastAsia="Arial" w:cs="Arial"/>
          <w:b/>
          <w:color w:val="000000" w:themeColor="text1"/>
          <w:lang w:val="es-CO"/>
        </w:rPr>
        <w:t xml:space="preserve"> por Uso</w:t>
      </w:r>
      <w:r w:rsidRPr="00453C6B">
        <w:rPr>
          <w:rFonts w:eastAsia="Arial" w:cs="Arial"/>
          <w:b/>
          <w:color w:val="000000" w:themeColor="text1"/>
          <w:lang w:val="es-CO"/>
        </w:rPr>
        <w:t xml:space="preserve"> para aguas </w:t>
      </w:r>
      <w:r w:rsidR="0F30B7BC" w:rsidRPr="00453C6B">
        <w:rPr>
          <w:rFonts w:eastAsia="Arial" w:cs="Arial"/>
          <w:b/>
          <w:bCs/>
          <w:color w:val="000000" w:themeColor="text1"/>
          <w:lang w:val="es-CO"/>
        </w:rPr>
        <w:t xml:space="preserve">continentales </w:t>
      </w:r>
      <w:r w:rsidRPr="00453C6B">
        <w:rPr>
          <w:rFonts w:eastAsia="Arial" w:cs="Arial"/>
          <w:b/>
          <w:color w:val="000000" w:themeColor="text1"/>
          <w:lang w:val="es-CO"/>
        </w:rPr>
        <w:t>superficiales</w:t>
      </w:r>
      <w:r w:rsidR="00DF0F76" w:rsidRPr="00453C6B">
        <w:rPr>
          <w:rFonts w:eastAsia="Arial" w:cs="Arial"/>
          <w:b/>
          <w:color w:val="000000" w:themeColor="text1"/>
          <w:lang w:val="es-CO"/>
        </w:rPr>
        <w:t xml:space="preserve">: </w:t>
      </w:r>
      <w:r w:rsidR="0029223F" w:rsidRPr="00453C6B">
        <w:rPr>
          <w:rFonts w:eastAsia="Arial" w:cs="Arial"/>
          <w:color w:val="000000" w:themeColor="text1"/>
          <w:lang w:val="es-CO"/>
        </w:rPr>
        <w:t>Se</w:t>
      </w:r>
      <w:r w:rsidR="00DF0F76" w:rsidRPr="00453C6B">
        <w:rPr>
          <w:rFonts w:eastAsia="Arial" w:cs="Arial"/>
          <w:color w:val="000000" w:themeColor="text1"/>
          <w:lang w:val="es-CO"/>
        </w:rPr>
        <w:t xml:space="preserve"> </w:t>
      </w:r>
      <w:r w:rsidR="004B784A">
        <w:rPr>
          <w:rFonts w:eastAsia="Arial" w:cs="Arial"/>
          <w:color w:val="000000" w:themeColor="text1"/>
          <w:lang w:val="es-CO"/>
        </w:rPr>
        <w:t xml:space="preserve">determina </w:t>
      </w:r>
      <w:r w:rsidR="00DF0F76" w:rsidRPr="00453C6B">
        <w:rPr>
          <w:rFonts w:eastAsia="Arial" w:cs="Arial"/>
          <w:color w:val="000000" w:themeColor="text1"/>
          <w:lang w:val="es-CO"/>
        </w:rPr>
        <w:t>de acuerdo con l</w:t>
      </w:r>
      <w:r w:rsidR="004B784A">
        <w:rPr>
          <w:rFonts w:eastAsia="Arial" w:cs="Arial"/>
          <w:color w:val="000000" w:themeColor="text1"/>
          <w:lang w:val="es-CO"/>
        </w:rPr>
        <w:t>os valores contenidos en la</w:t>
      </w:r>
      <w:r w:rsidR="00DF0F76" w:rsidRPr="00453C6B">
        <w:rPr>
          <w:rFonts w:eastAsia="Arial" w:cs="Arial"/>
          <w:color w:val="000000" w:themeColor="text1"/>
          <w:lang w:val="es-CO"/>
        </w:rPr>
        <w:t xml:space="preserve"> siguiente tabla:</w:t>
      </w:r>
    </w:p>
    <w:tbl>
      <w:tblPr>
        <w:tblStyle w:val="Tablaconcuadrcula"/>
        <w:tblW w:w="0" w:type="auto"/>
        <w:jc w:val="center"/>
        <w:tblLook w:val="04A0" w:firstRow="1" w:lastRow="0" w:firstColumn="1" w:lastColumn="0" w:noHBand="0" w:noVBand="1"/>
      </w:tblPr>
      <w:tblGrid>
        <w:gridCol w:w="2405"/>
        <w:gridCol w:w="2126"/>
        <w:gridCol w:w="2410"/>
      </w:tblGrid>
      <w:tr w:rsidR="009962E8" w:rsidRPr="00453C6B" w14:paraId="2909810E" w14:textId="77777777" w:rsidTr="00DF2083">
        <w:trPr>
          <w:trHeight w:val="591"/>
          <w:tblHeader/>
          <w:jc w:val="center"/>
        </w:trPr>
        <w:tc>
          <w:tcPr>
            <w:tcW w:w="2405" w:type="dxa"/>
            <w:vAlign w:val="center"/>
          </w:tcPr>
          <w:p w14:paraId="7C1DAE9A" w14:textId="27FCC57F" w:rsidR="00DF0F76" w:rsidRPr="00453C6B" w:rsidRDefault="00AD3D06" w:rsidP="000C4DF9">
            <w:pPr>
              <w:jc w:val="center"/>
              <w:rPr>
                <w:rFonts w:eastAsia="Arial" w:cs="Arial"/>
                <w:b/>
                <w:bCs/>
                <w:color w:val="000000" w:themeColor="text1"/>
                <w:lang w:val="es-CO"/>
              </w:rPr>
            </w:pPr>
            <w:r w:rsidRPr="00453C6B">
              <w:rPr>
                <w:rFonts w:eastAsia="Arial" w:cs="Arial"/>
                <w:b/>
                <w:bCs/>
                <w:color w:val="000000" w:themeColor="text1"/>
                <w:lang w:val="es-CO"/>
              </w:rPr>
              <w:t>Rangos del Índice del Uso del Agua</w:t>
            </w:r>
          </w:p>
        </w:tc>
        <w:tc>
          <w:tcPr>
            <w:tcW w:w="2126" w:type="dxa"/>
            <w:vAlign w:val="center"/>
          </w:tcPr>
          <w:p w14:paraId="19C0394B" w14:textId="46F5AA46" w:rsidR="00DF0F76" w:rsidRPr="00453C6B" w:rsidRDefault="00AD3D06" w:rsidP="000C4DF9">
            <w:pPr>
              <w:jc w:val="center"/>
              <w:rPr>
                <w:rFonts w:eastAsia="Arial" w:cs="Arial"/>
                <w:b/>
                <w:bCs/>
                <w:color w:val="000000" w:themeColor="text1"/>
                <w:lang w:val="es-CO"/>
              </w:rPr>
            </w:pPr>
            <w:r w:rsidRPr="00453C6B">
              <w:rPr>
                <w:rFonts w:eastAsia="Arial" w:cs="Arial"/>
                <w:b/>
                <w:bCs/>
                <w:color w:val="000000" w:themeColor="text1"/>
                <w:lang w:val="es-CO"/>
              </w:rPr>
              <w:t xml:space="preserve">Categoría </w:t>
            </w:r>
            <w:r w:rsidR="0090547B" w:rsidRPr="00453C6B">
              <w:rPr>
                <w:rFonts w:eastAsia="Arial" w:cs="Arial"/>
                <w:b/>
                <w:bCs/>
                <w:color w:val="000000" w:themeColor="text1"/>
                <w:lang w:val="es-CO"/>
              </w:rPr>
              <w:t>descriptiva</w:t>
            </w:r>
            <w:r w:rsidR="00643BDF">
              <w:rPr>
                <w:rFonts w:eastAsia="Arial" w:cs="Arial"/>
                <w:b/>
                <w:bCs/>
                <w:color w:val="000000" w:themeColor="text1"/>
                <w:lang w:val="es-CO"/>
              </w:rPr>
              <w:t xml:space="preserve"> del IUA</w:t>
            </w:r>
          </w:p>
        </w:tc>
        <w:tc>
          <w:tcPr>
            <w:tcW w:w="2410" w:type="dxa"/>
            <w:vAlign w:val="center"/>
          </w:tcPr>
          <w:p w14:paraId="7E62A2B9" w14:textId="1E5492A5" w:rsidR="00DF0F76" w:rsidRPr="00453C6B" w:rsidRDefault="005616E8" w:rsidP="000C4DF9">
            <w:pPr>
              <w:jc w:val="center"/>
              <w:rPr>
                <w:rFonts w:eastAsia="Arial" w:cs="Arial"/>
                <w:b/>
                <w:bCs/>
                <w:color w:val="000000" w:themeColor="text1"/>
                <w:lang w:val="es-CO"/>
              </w:rPr>
            </w:pPr>
            <w:r w:rsidRPr="00453C6B">
              <w:rPr>
                <w:rFonts w:eastAsia="Arial" w:cs="Arial"/>
                <w:b/>
                <w:bCs/>
                <w:color w:val="000000" w:themeColor="text1"/>
                <w:lang w:val="es-CO"/>
              </w:rPr>
              <w:t xml:space="preserve">Valor numérico del </w:t>
            </w:r>
            <w:r w:rsidR="0731D5FE" w:rsidRPr="00453C6B">
              <w:rPr>
                <w:rFonts w:eastAsia="Arial" w:cs="Arial"/>
                <w:b/>
                <w:bCs/>
                <w:color w:val="000000" w:themeColor="text1"/>
                <w:lang w:val="es-CO"/>
              </w:rPr>
              <w:t>C</w:t>
            </w:r>
            <w:r w:rsidR="212B1037" w:rsidRPr="00643BDF">
              <w:rPr>
                <w:rFonts w:eastAsia="Arial" w:cs="Arial"/>
                <w:b/>
                <w:bCs/>
                <w:color w:val="000000" w:themeColor="text1"/>
                <w:vertAlign w:val="subscript"/>
                <w:lang w:val="es-CO"/>
              </w:rPr>
              <w:t>PH</w:t>
            </w:r>
            <w:r w:rsidR="00F45645" w:rsidRPr="00643BDF">
              <w:rPr>
                <w:rFonts w:eastAsia="Arial" w:cs="Arial"/>
                <w:b/>
                <w:bCs/>
                <w:color w:val="000000" w:themeColor="text1"/>
                <w:vertAlign w:val="subscript"/>
                <w:lang w:val="es-CO"/>
              </w:rPr>
              <w:t>U</w:t>
            </w:r>
            <w:r w:rsidR="00C015BB" w:rsidRPr="00453C6B">
              <w:rPr>
                <w:rFonts w:eastAsia="Arial" w:cs="Arial"/>
                <w:b/>
                <w:bCs/>
                <w:color w:val="000000" w:themeColor="text1"/>
                <w:vertAlign w:val="subscript"/>
                <w:lang w:val="es-CO"/>
              </w:rPr>
              <w:t xml:space="preserve"> </w:t>
            </w:r>
            <w:r w:rsidR="00C015BB" w:rsidRPr="00453C6B">
              <w:rPr>
                <w:rFonts w:eastAsia="Arial" w:cs="Arial"/>
                <w:b/>
                <w:bCs/>
                <w:color w:val="000000" w:themeColor="text1"/>
                <w:lang w:val="es-CO"/>
              </w:rPr>
              <w:t xml:space="preserve">para aguas </w:t>
            </w:r>
            <w:r w:rsidR="04D65E57" w:rsidRPr="00453C6B">
              <w:rPr>
                <w:rFonts w:eastAsia="Arial" w:cs="Arial"/>
                <w:b/>
                <w:bCs/>
                <w:color w:val="000000" w:themeColor="text1"/>
                <w:lang w:val="es-CO"/>
              </w:rPr>
              <w:t>continentales</w:t>
            </w:r>
            <w:r w:rsidR="17760242" w:rsidRPr="00453C6B">
              <w:rPr>
                <w:rFonts w:eastAsia="Arial" w:cs="Arial"/>
                <w:b/>
                <w:bCs/>
                <w:color w:val="000000" w:themeColor="text1"/>
                <w:lang w:val="es-CO"/>
              </w:rPr>
              <w:t xml:space="preserve"> </w:t>
            </w:r>
            <w:r w:rsidR="00C015BB" w:rsidRPr="00453C6B">
              <w:rPr>
                <w:rFonts w:eastAsia="Arial" w:cs="Arial"/>
                <w:b/>
                <w:bCs/>
                <w:color w:val="000000" w:themeColor="text1"/>
                <w:lang w:val="es-CO"/>
              </w:rPr>
              <w:t>superficiales</w:t>
            </w:r>
          </w:p>
        </w:tc>
      </w:tr>
      <w:tr w:rsidR="00BC392B" w:rsidRPr="00453C6B" w14:paraId="23C5292A" w14:textId="77777777" w:rsidTr="000C4DF9">
        <w:trPr>
          <w:jc w:val="center"/>
        </w:trPr>
        <w:tc>
          <w:tcPr>
            <w:tcW w:w="2405" w:type="dxa"/>
            <w:vAlign w:val="center"/>
          </w:tcPr>
          <w:p w14:paraId="6CA8B4A6" w14:textId="7EA0EC0D" w:rsidR="00DF0F76" w:rsidRPr="00453C6B" w:rsidRDefault="002F45B5" w:rsidP="00C015BB">
            <w:pPr>
              <w:jc w:val="center"/>
              <w:rPr>
                <w:rFonts w:eastAsia="Arial" w:cs="Arial"/>
                <w:color w:val="000000" w:themeColor="text1"/>
                <w:lang w:val="es-CO"/>
              </w:rPr>
            </w:pPr>
            <w:r w:rsidRPr="00453C6B">
              <w:rPr>
                <w:rFonts w:eastAsia="Arial" w:cs="Arial"/>
                <w:color w:val="000000" w:themeColor="text1"/>
                <w:lang w:val="es-CO"/>
              </w:rPr>
              <w:t>&gt; 100</w:t>
            </w:r>
          </w:p>
        </w:tc>
        <w:tc>
          <w:tcPr>
            <w:tcW w:w="2126" w:type="dxa"/>
            <w:vAlign w:val="center"/>
          </w:tcPr>
          <w:p w14:paraId="1F2737D9" w14:textId="01A206E5" w:rsidR="00DF0F76" w:rsidRPr="00453C6B" w:rsidRDefault="00B107BF" w:rsidP="00C015BB">
            <w:pPr>
              <w:jc w:val="center"/>
              <w:rPr>
                <w:rFonts w:eastAsia="Arial" w:cs="Arial"/>
                <w:color w:val="000000" w:themeColor="text1"/>
                <w:lang w:val="es-CO"/>
              </w:rPr>
            </w:pPr>
            <w:r w:rsidRPr="00453C6B">
              <w:rPr>
                <w:rFonts w:eastAsia="Arial" w:cs="Arial"/>
                <w:color w:val="000000" w:themeColor="text1"/>
                <w:lang w:val="es-CO"/>
              </w:rPr>
              <w:t>C</w:t>
            </w:r>
            <w:r w:rsidR="00A10DB6" w:rsidRPr="00453C6B">
              <w:rPr>
                <w:rFonts w:eastAsia="Arial" w:cs="Arial"/>
                <w:color w:val="000000" w:themeColor="text1"/>
                <w:lang w:val="es-CO"/>
              </w:rPr>
              <w:t>rítico</w:t>
            </w:r>
          </w:p>
        </w:tc>
        <w:tc>
          <w:tcPr>
            <w:tcW w:w="2410" w:type="dxa"/>
            <w:vAlign w:val="center"/>
          </w:tcPr>
          <w:p w14:paraId="3E9636E8" w14:textId="7EB62EB2" w:rsidR="00DF0F76" w:rsidRPr="00453C6B" w:rsidRDefault="00417B32" w:rsidP="00C015BB">
            <w:pPr>
              <w:jc w:val="center"/>
              <w:rPr>
                <w:rFonts w:eastAsia="Arial" w:cs="Arial"/>
                <w:color w:val="000000" w:themeColor="text1"/>
                <w:lang w:val="es-CO"/>
              </w:rPr>
            </w:pPr>
            <w:r w:rsidRPr="00453C6B">
              <w:rPr>
                <w:rFonts w:eastAsia="Arial" w:cs="Arial"/>
                <w:color w:val="000000" w:themeColor="text1"/>
                <w:lang w:val="es-CO"/>
              </w:rPr>
              <w:t>5</w:t>
            </w:r>
          </w:p>
        </w:tc>
      </w:tr>
      <w:tr w:rsidR="00BC392B" w:rsidRPr="00453C6B" w14:paraId="1DF604A7" w14:textId="77777777" w:rsidTr="000C4DF9">
        <w:trPr>
          <w:jc w:val="center"/>
        </w:trPr>
        <w:tc>
          <w:tcPr>
            <w:tcW w:w="2405" w:type="dxa"/>
            <w:vAlign w:val="center"/>
          </w:tcPr>
          <w:p w14:paraId="5DC903A7" w14:textId="74126A16" w:rsidR="00DF0F76" w:rsidRPr="00453C6B" w:rsidRDefault="003808FF" w:rsidP="00C015BB">
            <w:pPr>
              <w:jc w:val="center"/>
              <w:rPr>
                <w:rFonts w:eastAsia="Arial" w:cs="Arial"/>
                <w:color w:val="000000" w:themeColor="text1"/>
                <w:lang w:val="es-CO"/>
              </w:rPr>
            </w:pPr>
            <w:r w:rsidRPr="00453C6B">
              <w:rPr>
                <w:rFonts w:eastAsia="Arial" w:cs="Arial"/>
                <w:color w:val="000000" w:themeColor="text1"/>
                <w:lang w:val="es-CO"/>
              </w:rPr>
              <w:t xml:space="preserve">&gt; 75 </w:t>
            </w:r>
            <w:r w:rsidR="00075CEB" w:rsidRPr="00453C6B">
              <w:rPr>
                <w:rFonts w:eastAsia="Arial" w:cs="Arial"/>
                <w:color w:val="000000" w:themeColor="text1"/>
                <w:lang w:val="es-CO"/>
              </w:rPr>
              <w:t>-</w:t>
            </w:r>
            <w:r w:rsidRPr="00453C6B">
              <w:rPr>
                <w:rFonts w:eastAsia="Arial" w:cs="Arial"/>
                <w:color w:val="000000" w:themeColor="text1"/>
                <w:lang w:val="es-CO"/>
              </w:rPr>
              <w:t xml:space="preserve"> </w:t>
            </w:r>
            <w:r w:rsidR="00681387" w:rsidRPr="00453C6B">
              <w:rPr>
                <w:rFonts w:eastAsia="Arial" w:cs="Arial"/>
                <w:color w:val="000000" w:themeColor="text1"/>
                <w:lang w:val="es-CO"/>
              </w:rPr>
              <w:t xml:space="preserve">≤ </w:t>
            </w:r>
            <w:r w:rsidR="00513E97" w:rsidRPr="00453C6B">
              <w:rPr>
                <w:rFonts w:eastAsia="Arial" w:cs="Arial"/>
                <w:color w:val="000000" w:themeColor="text1"/>
                <w:lang w:val="es-CO"/>
              </w:rPr>
              <w:t>100</w:t>
            </w:r>
          </w:p>
        </w:tc>
        <w:tc>
          <w:tcPr>
            <w:tcW w:w="2126" w:type="dxa"/>
            <w:vAlign w:val="center"/>
          </w:tcPr>
          <w:p w14:paraId="039DFDE1" w14:textId="5D4A325E" w:rsidR="00DF0F76" w:rsidRPr="00453C6B" w:rsidRDefault="007446A4" w:rsidP="00C015BB">
            <w:pPr>
              <w:jc w:val="center"/>
              <w:rPr>
                <w:rFonts w:eastAsia="Arial" w:cs="Arial"/>
                <w:color w:val="000000" w:themeColor="text1"/>
                <w:lang w:val="es-CO"/>
              </w:rPr>
            </w:pPr>
            <w:r w:rsidRPr="00453C6B">
              <w:rPr>
                <w:rFonts w:eastAsia="Arial" w:cs="Arial"/>
                <w:color w:val="000000" w:themeColor="text1"/>
                <w:lang w:val="es-CO"/>
              </w:rPr>
              <w:t>Muy alto</w:t>
            </w:r>
          </w:p>
        </w:tc>
        <w:tc>
          <w:tcPr>
            <w:tcW w:w="2410" w:type="dxa"/>
            <w:vAlign w:val="center"/>
          </w:tcPr>
          <w:p w14:paraId="5F215CE7" w14:textId="0DA4DE4F" w:rsidR="00DF0F76" w:rsidRPr="00453C6B" w:rsidRDefault="00523EC5" w:rsidP="00C015BB">
            <w:pPr>
              <w:jc w:val="center"/>
              <w:rPr>
                <w:rFonts w:eastAsia="Arial" w:cs="Arial"/>
                <w:color w:val="000000" w:themeColor="text1"/>
                <w:lang w:val="es-CO"/>
              </w:rPr>
            </w:pPr>
            <w:r w:rsidRPr="00453C6B">
              <w:rPr>
                <w:rFonts w:eastAsia="Arial" w:cs="Arial"/>
                <w:color w:val="000000" w:themeColor="text1"/>
                <w:lang w:val="es-CO"/>
              </w:rPr>
              <w:t>4,</w:t>
            </w:r>
            <w:r w:rsidR="4FF93F45" w:rsidRPr="00453C6B">
              <w:rPr>
                <w:rFonts w:eastAsia="Arial" w:cs="Arial"/>
                <w:color w:val="000000" w:themeColor="text1"/>
                <w:lang w:val="es-CO"/>
              </w:rPr>
              <w:t>5</w:t>
            </w:r>
          </w:p>
        </w:tc>
      </w:tr>
      <w:tr w:rsidR="00BC392B" w:rsidRPr="00453C6B" w14:paraId="6BC7B812" w14:textId="77777777" w:rsidTr="000C4DF9">
        <w:trPr>
          <w:jc w:val="center"/>
        </w:trPr>
        <w:tc>
          <w:tcPr>
            <w:tcW w:w="2405" w:type="dxa"/>
            <w:vAlign w:val="center"/>
          </w:tcPr>
          <w:p w14:paraId="021D4261" w14:textId="592FAFC4" w:rsidR="00DF0F76" w:rsidRPr="00453C6B" w:rsidRDefault="00075CEB" w:rsidP="00C015BB">
            <w:pPr>
              <w:jc w:val="center"/>
              <w:rPr>
                <w:rFonts w:eastAsia="Arial" w:cs="Arial"/>
                <w:color w:val="000000" w:themeColor="text1"/>
                <w:lang w:val="es-CO"/>
              </w:rPr>
            </w:pPr>
            <w:r w:rsidRPr="00453C6B">
              <w:rPr>
                <w:rFonts w:eastAsia="Arial" w:cs="Arial"/>
                <w:color w:val="000000" w:themeColor="text1"/>
                <w:lang w:val="es-CO"/>
              </w:rPr>
              <w:t xml:space="preserve">&gt; 50 </w:t>
            </w:r>
            <w:r w:rsidR="00F70A2C" w:rsidRPr="00453C6B">
              <w:rPr>
                <w:rFonts w:eastAsia="Arial" w:cs="Arial"/>
                <w:color w:val="000000" w:themeColor="text1"/>
                <w:lang w:val="es-CO"/>
              </w:rPr>
              <w:t>–</w:t>
            </w:r>
            <w:r w:rsidR="00C73A37" w:rsidRPr="00453C6B">
              <w:rPr>
                <w:rFonts w:eastAsia="Arial" w:cs="Arial"/>
                <w:color w:val="000000" w:themeColor="text1"/>
                <w:lang w:val="es-CO"/>
              </w:rPr>
              <w:t xml:space="preserve"> </w:t>
            </w:r>
            <w:r w:rsidR="00681387" w:rsidRPr="00453C6B">
              <w:rPr>
                <w:rFonts w:eastAsia="Arial" w:cs="Arial"/>
                <w:color w:val="000000" w:themeColor="text1"/>
                <w:lang w:val="es-CO"/>
              </w:rPr>
              <w:t xml:space="preserve">≤ </w:t>
            </w:r>
            <w:r w:rsidR="00F70A2C" w:rsidRPr="00453C6B">
              <w:rPr>
                <w:rFonts w:eastAsia="Arial" w:cs="Arial"/>
                <w:color w:val="000000" w:themeColor="text1"/>
                <w:lang w:val="es-CO"/>
              </w:rPr>
              <w:t>75</w:t>
            </w:r>
          </w:p>
        </w:tc>
        <w:tc>
          <w:tcPr>
            <w:tcW w:w="2126" w:type="dxa"/>
            <w:vAlign w:val="center"/>
          </w:tcPr>
          <w:p w14:paraId="37883032" w14:textId="502A8221" w:rsidR="00DF0F76" w:rsidRPr="00453C6B" w:rsidRDefault="00A10DB6" w:rsidP="00C015BB">
            <w:pPr>
              <w:jc w:val="center"/>
              <w:rPr>
                <w:rFonts w:eastAsia="Arial" w:cs="Arial"/>
                <w:color w:val="000000" w:themeColor="text1"/>
                <w:lang w:val="es-CO"/>
              </w:rPr>
            </w:pPr>
            <w:r w:rsidRPr="00453C6B">
              <w:rPr>
                <w:rFonts w:eastAsia="Arial" w:cs="Arial"/>
                <w:color w:val="000000" w:themeColor="text1"/>
                <w:lang w:val="es-CO"/>
              </w:rPr>
              <w:t>Muy alto</w:t>
            </w:r>
          </w:p>
        </w:tc>
        <w:tc>
          <w:tcPr>
            <w:tcW w:w="2410" w:type="dxa"/>
            <w:vAlign w:val="center"/>
          </w:tcPr>
          <w:p w14:paraId="7EADC767" w14:textId="1DB32386" w:rsidR="00DF0F76" w:rsidRPr="00453C6B" w:rsidRDefault="602DCE75" w:rsidP="00C015BB">
            <w:pPr>
              <w:jc w:val="center"/>
              <w:rPr>
                <w:rFonts w:eastAsia="Arial" w:cs="Arial"/>
                <w:color w:val="000000" w:themeColor="text1"/>
                <w:lang w:val="es-CO"/>
              </w:rPr>
            </w:pPr>
            <w:r w:rsidRPr="00453C6B">
              <w:rPr>
                <w:rFonts w:eastAsia="Arial" w:cs="Arial"/>
                <w:color w:val="000000" w:themeColor="text1"/>
                <w:lang w:val="es-CO"/>
              </w:rPr>
              <w:t>4</w:t>
            </w:r>
          </w:p>
        </w:tc>
      </w:tr>
      <w:tr w:rsidR="00BC392B" w:rsidRPr="00453C6B" w14:paraId="67A31185" w14:textId="77777777" w:rsidTr="000C4DF9">
        <w:trPr>
          <w:jc w:val="center"/>
        </w:trPr>
        <w:tc>
          <w:tcPr>
            <w:tcW w:w="2405" w:type="dxa"/>
            <w:vAlign w:val="center"/>
          </w:tcPr>
          <w:p w14:paraId="22100A0B" w14:textId="017CB2A0" w:rsidR="00F06EA6" w:rsidRPr="00453C6B" w:rsidRDefault="00494E7D" w:rsidP="00C015BB">
            <w:pPr>
              <w:jc w:val="center"/>
              <w:rPr>
                <w:rFonts w:eastAsia="Arial" w:cs="Arial"/>
                <w:color w:val="000000" w:themeColor="text1"/>
                <w:lang w:val="es-CO"/>
              </w:rPr>
            </w:pPr>
            <w:r w:rsidRPr="00453C6B">
              <w:rPr>
                <w:rFonts w:eastAsia="Arial" w:cs="Arial"/>
                <w:color w:val="000000" w:themeColor="text1"/>
                <w:lang w:val="es-CO"/>
              </w:rPr>
              <w:t xml:space="preserve">&gt; 20 </w:t>
            </w:r>
            <w:r w:rsidR="00E3003D" w:rsidRPr="00453C6B">
              <w:rPr>
                <w:rFonts w:eastAsia="Arial" w:cs="Arial"/>
                <w:color w:val="000000" w:themeColor="text1"/>
                <w:lang w:val="es-CO"/>
              </w:rPr>
              <w:t>–</w:t>
            </w:r>
            <w:r w:rsidRPr="00453C6B">
              <w:rPr>
                <w:rFonts w:eastAsia="Arial" w:cs="Arial"/>
                <w:color w:val="000000" w:themeColor="text1"/>
                <w:lang w:val="es-CO"/>
              </w:rPr>
              <w:t xml:space="preserve"> </w:t>
            </w:r>
            <w:r w:rsidR="00F10D14" w:rsidRPr="00453C6B">
              <w:rPr>
                <w:rFonts w:eastAsia="Arial" w:cs="Arial"/>
                <w:color w:val="000000" w:themeColor="text1"/>
                <w:lang w:val="es-CO"/>
              </w:rPr>
              <w:t xml:space="preserve">≤ </w:t>
            </w:r>
            <w:r w:rsidRPr="00453C6B">
              <w:rPr>
                <w:rFonts w:eastAsia="Arial" w:cs="Arial"/>
                <w:color w:val="000000" w:themeColor="text1"/>
                <w:lang w:val="es-CO"/>
              </w:rPr>
              <w:t>50</w:t>
            </w:r>
          </w:p>
        </w:tc>
        <w:tc>
          <w:tcPr>
            <w:tcW w:w="2126" w:type="dxa"/>
            <w:vAlign w:val="center"/>
          </w:tcPr>
          <w:p w14:paraId="5C5E03F0" w14:textId="2C36D2B7" w:rsidR="00F06EA6" w:rsidRPr="00453C6B" w:rsidRDefault="00A10DB6" w:rsidP="00C015BB">
            <w:pPr>
              <w:jc w:val="center"/>
              <w:rPr>
                <w:rFonts w:eastAsia="Arial" w:cs="Arial"/>
                <w:color w:val="000000" w:themeColor="text1"/>
                <w:lang w:val="es-CO"/>
              </w:rPr>
            </w:pPr>
            <w:r w:rsidRPr="00453C6B">
              <w:rPr>
                <w:rFonts w:eastAsia="Arial" w:cs="Arial"/>
                <w:color w:val="000000" w:themeColor="text1"/>
                <w:lang w:val="es-CO"/>
              </w:rPr>
              <w:t>Alto</w:t>
            </w:r>
          </w:p>
        </w:tc>
        <w:tc>
          <w:tcPr>
            <w:tcW w:w="2410" w:type="dxa"/>
            <w:vAlign w:val="center"/>
          </w:tcPr>
          <w:p w14:paraId="1DC9F404" w14:textId="75E087AF" w:rsidR="00F06EA6" w:rsidRPr="00453C6B" w:rsidRDefault="0493A945" w:rsidP="00C015BB">
            <w:pPr>
              <w:jc w:val="center"/>
              <w:rPr>
                <w:rFonts w:eastAsia="Arial" w:cs="Arial"/>
                <w:color w:val="000000" w:themeColor="text1"/>
                <w:lang w:val="es-CO"/>
              </w:rPr>
            </w:pPr>
            <w:r w:rsidRPr="00453C6B">
              <w:rPr>
                <w:rFonts w:eastAsia="Arial" w:cs="Arial"/>
                <w:color w:val="000000" w:themeColor="text1"/>
                <w:lang w:val="es-CO"/>
              </w:rPr>
              <w:t>3</w:t>
            </w:r>
          </w:p>
        </w:tc>
      </w:tr>
      <w:tr w:rsidR="00BC392B" w:rsidRPr="00453C6B" w14:paraId="160FC30F" w14:textId="77777777" w:rsidTr="000C4DF9">
        <w:trPr>
          <w:jc w:val="center"/>
        </w:trPr>
        <w:tc>
          <w:tcPr>
            <w:tcW w:w="2405" w:type="dxa"/>
            <w:vAlign w:val="center"/>
          </w:tcPr>
          <w:p w14:paraId="67ED7BE7" w14:textId="27DD5581" w:rsidR="00DF0F76" w:rsidRPr="00453C6B" w:rsidRDefault="00E3003D" w:rsidP="00C015BB">
            <w:pPr>
              <w:jc w:val="center"/>
              <w:rPr>
                <w:rFonts w:eastAsia="Arial" w:cs="Arial"/>
                <w:color w:val="000000" w:themeColor="text1"/>
                <w:lang w:val="es-CO"/>
              </w:rPr>
            </w:pPr>
            <w:r w:rsidRPr="00453C6B">
              <w:rPr>
                <w:rFonts w:eastAsia="Arial" w:cs="Arial"/>
                <w:color w:val="000000" w:themeColor="text1"/>
                <w:lang w:val="es-CO"/>
              </w:rPr>
              <w:t xml:space="preserve">&gt; 10 – </w:t>
            </w:r>
            <w:r w:rsidR="00F10D14" w:rsidRPr="00453C6B">
              <w:rPr>
                <w:rFonts w:eastAsia="Arial" w:cs="Arial"/>
                <w:color w:val="000000" w:themeColor="text1"/>
                <w:lang w:val="es-CO"/>
              </w:rPr>
              <w:t xml:space="preserve">≤ </w:t>
            </w:r>
            <w:r w:rsidRPr="00453C6B">
              <w:rPr>
                <w:rFonts w:eastAsia="Arial" w:cs="Arial"/>
                <w:color w:val="000000" w:themeColor="text1"/>
                <w:lang w:val="es-CO"/>
              </w:rPr>
              <w:t>20</w:t>
            </w:r>
          </w:p>
        </w:tc>
        <w:tc>
          <w:tcPr>
            <w:tcW w:w="2126" w:type="dxa"/>
            <w:vAlign w:val="center"/>
          </w:tcPr>
          <w:p w14:paraId="1CB74661" w14:textId="7408A7AA" w:rsidR="00DF0F76" w:rsidRPr="00453C6B" w:rsidRDefault="00A10DB6" w:rsidP="00C015BB">
            <w:pPr>
              <w:jc w:val="center"/>
              <w:rPr>
                <w:rFonts w:eastAsia="Arial" w:cs="Arial"/>
                <w:color w:val="000000" w:themeColor="text1"/>
                <w:lang w:val="es-CO"/>
              </w:rPr>
            </w:pPr>
            <w:r w:rsidRPr="00453C6B">
              <w:rPr>
                <w:rFonts w:eastAsia="Arial" w:cs="Arial"/>
                <w:color w:val="000000" w:themeColor="text1"/>
                <w:lang w:val="es-CO"/>
              </w:rPr>
              <w:t>Moderado</w:t>
            </w:r>
          </w:p>
        </w:tc>
        <w:tc>
          <w:tcPr>
            <w:tcW w:w="2410" w:type="dxa"/>
            <w:vAlign w:val="center"/>
          </w:tcPr>
          <w:p w14:paraId="3E13BB93" w14:textId="7447FAA3" w:rsidR="00DF0F76" w:rsidRPr="00453C6B" w:rsidRDefault="62DCD6C8" w:rsidP="00C015BB">
            <w:pPr>
              <w:jc w:val="center"/>
              <w:rPr>
                <w:rFonts w:eastAsia="Arial" w:cs="Arial"/>
                <w:color w:val="000000" w:themeColor="text1"/>
                <w:lang w:val="es-CO"/>
              </w:rPr>
            </w:pPr>
            <w:r w:rsidRPr="00453C6B">
              <w:rPr>
                <w:rFonts w:eastAsia="Arial" w:cs="Arial"/>
                <w:color w:val="000000" w:themeColor="text1"/>
                <w:lang w:val="es-CO"/>
              </w:rPr>
              <w:t>2</w:t>
            </w:r>
          </w:p>
        </w:tc>
      </w:tr>
      <w:tr w:rsidR="00BC392B" w:rsidRPr="00453C6B" w14:paraId="6835123E" w14:textId="77777777" w:rsidTr="000C4DF9">
        <w:trPr>
          <w:jc w:val="center"/>
        </w:trPr>
        <w:tc>
          <w:tcPr>
            <w:tcW w:w="2405" w:type="dxa"/>
            <w:vAlign w:val="center"/>
          </w:tcPr>
          <w:p w14:paraId="75BAC2F4" w14:textId="7126043D" w:rsidR="00DF0F76" w:rsidRPr="00453C6B" w:rsidRDefault="00F62796" w:rsidP="00C015BB">
            <w:pPr>
              <w:jc w:val="center"/>
              <w:rPr>
                <w:rFonts w:eastAsia="Arial" w:cs="Arial"/>
                <w:color w:val="000000" w:themeColor="text1"/>
                <w:lang w:val="es-CO"/>
              </w:rPr>
            </w:pPr>
            <w:r w:rsidRPr="00453C6B">
              <w:rPr>
                <w:rFonts w:eastAsia="Arial" w:cs="Arial"/>
                <w:color w:val="000000" w:themeColor="text1"/>
                <w:lang w:val="es-CO"/>
              </w:rPr>
              <w:t xml:space="preserve">&gt; 1 – </w:t>
            </w:r>
            <w:r w:rsidR="00F10D14" w:rsidRPr="00453C6B">
              <w:rPr>
                <w:rFonts w:eastAsia="Arial" w:cs="Arial"/>
                <w:color w:val="000000" w:themeColor="text1"/>
                <w:lang w:val="es-CO"/>
              </w:rPr>
              <w:t xml:space="preserve">≤ </w:t>
            </w:r>
            <w:r w:rsidRPr="00453C6B">
              <w:rPr>
                <w:rFonts w:eastAsia="Arial" w:cs="Arial"/>
                <w:color w:val="000000" w:themeColor="text1"/>
                <w:lang w:val="es-CO"/>
              </w:rPr>
              <w:t>10</w:t>
            </w:r>
          </w:p>
        </w:tc>
        <w:tc>
          <w:tcPr>
            <w:tcW w:w="2126" w:type="dxa"/>
            <w:vAlign w:val="center"/>
          </w:tcPr>
          <w:p w14:paraId="18D606CD" w14:textId="5C333005" w:rsidR="00DF0F76" w:rsidRPr="00453C6B" w:rsidRDefault="00A10DB6" w:rsidP="00C015BB">
            <w:pPr>
              <w:jc w:val="center"/>
              <w:rPr>
                <w:rFonts w:eastAsia="Arial" w:cs="Arial"/>
                <w:color w:val="000000" w:themeColor="text1"/>
                <w:lang w:val="es-CO"/>
              </w:rPr>
            </w:pPr>
            <w:r w:rsidRPr="00453C6B">
              <w:rPr>
                <w:rFonts w:eastAsia="Arial" w:cs="Arial"/>
                <w:color w:val="000000" w:themeColor="text1"/>
                <w:lang w:val="es-CO"/>
              </w:rPr>
              <w:t>Bajo</w:t>
            </w:r>
          </w:p>
        </w:tc>
        <w:tc>
          <w:tcPr>
            <w:tcW w:w="2410" w:type="dxa"/>
            <w:vAlign w:val="center"/>
          </w:tcPr>
          <w:p w14:paraId="65CF9932" w14:textId="47E75938" w:rsidR="00DF0F76" w:rsidRPr="00453C6B" w:rsidRDefault="6E3EB04F" w:rsidP="00C015BB">
            <w:pPr>
              <w:spacing w:line="259" w:lineRule="auto"/>
              <w:jc w:val="center"/>
              <w:rPr>
                <w:rFonts w:eastAsia="Arial"/>
                <w:color w:val="000000" w:themeColor="text1"/>
              </w:rPr>
            </w:pPr>
            <w:r w:rsidRPr="00453C6B">
              <w:rPr>
                <w:rFonts w:eastAsia="Arial" w:cs="Arial"/>
                <w:color w:val="000000" w:themeColor="text1"/>
                <w:lang w:val="es-CO"/>
              </w:rPr>
              <w:t>1</w:t>
            </w:r>
          </w:p>
        </w:tc>
      </w:tr>
      <w:tr w:rsidR="00BC392B" w:rsidRPr="00453C6B" w14:paraId="217E1D2C" w14:textId="77777777" w:rsidTr="000C4DF9">
        <w:trPr>
          <w:jc w:val="center"/>
        </w:trPr>
        <w:tc>
          <w:tcPr>
            <w:tcW w:w="2405" w:type="dxa"/>
            <w:vAlign w:val="center"/>
          </w:tcPr>
          <w:p w14:paraId="6EEC0058" w14:textId="702C93E6" w:rsidR="00F62796" w:rsidRPr="00453C6B" w:rsidRDefault="007C5A77" w:rsidP="00C015BB">
            <w:pPr>
              <w:jc w:val="center"/>
              <w:rPr>
                <w:rFonts w:eastAsia="Arial" w:cs="Arial"/>
                <w:color w:val="000000" w:themeColor="text1"/>
                <w:lang w:val="es-CO"/>
              </w:rPr>
            </w:pPr>
            <w:r w:rsidRPr="00453C6B">
              <w:rPr>
                <w:rFonts w:eastAsia="Arial" w:cs="Arial"/>
                <w:color w:val="000000" w:themeColor="text1"/>
                <w:lang w:val="es-CO"/>
              </w:rPr>
              <w:t>≤ 1</w:t>
            </w:r>
          </w:p>
        </w:tc>
        <w:tc>
          <w:tcPr>
            <w:tcW w:w="2126" w:type="dxa"/>
            <w:vAlign w:val="center"/>
          </w:tcPr>
          <w:p w14:paraId="6ED61E7C" w14:textId="6FEE30C5" w:rsidR="00F62796" w:rsidRPr="00453C6B" w:rsidRDefault="00A10DB6" w:rsidP="00C015BB">
            <w:pPr>
              <w:jc w:val="center"/>
              <w:rPr>
                <w:rFonts w:eastAsia="Arial" w:cs="Arial"/>
                <w:color w:val="000000" w:themeColor="text1"/>
                <w:lang w:val="es-CO"/>
              </w:rPr>
            </w:pPr>
            <w:r w:rsidRPr="00453C6B">
              <w:rPr>
                <w:rFonts w:eastAsia="Arial" w:cs="Arial"/>
                <w:color w:val="000000" w:themeColor="text1"/>
                <w:lang w:val="es-CO"/>
              </w:rPr>
              <w:t>Muy bajo</w:t>
            </w:r>
          </w:p>
        </w:tc>
        <w:tc>
          <w:tcPr>
            <w:tcW w:w="2410" w:type="dxa"/>
            <w:vAlign w:val="center"/>
          </w:tcPr>
          <w:p w14:paraId="275C7841" w14:textId="1DF3CDD5" w:rsidR="00F62796" w:rsidRPr="00453C6B" w:rsidRDefault="00D023D0" w:rsidP="00C015BB">
            <w:pPr>
              <w:jc w:val="center"/>
              <w:rPr>
                <w:rFonts w:eastAsia="Arial" w:cs="Arial"/>
                <w:color w:val="000000" w:themeColor="text1"/>
                <w:lang w:val="es-CO"/>
              </w:rPr>
            </w:pPr>
            <w:r w:rsidRPr="00453C6B">
              <w:rPr>
                <w:rFonts w:eastAsia="Arial" w:cs="Arial"/>
                <w:color w:val="000000" w:themeColor="text1"/>
                <w:lang w:val="es-CO"/>
              </w:rPr>
              <w:t>0</w:t>
            </w:r>
          </w:p>
        </w:tc>
      </w:tr>
      <w:tr w:rsidR="00BC392B" w:rsidRPr="00453C6B" w14:paraId="487B4C90" w14:textId="77777777" w:rsidTr="000C4DF9">
        <w:trPr>
          <w:jc w:val="center"/>
        </w:trPr>
        <w:tc>
          <w:tcPr>
            <w:tcW w:w="2405" w:type="dxa"/>
            <w:vAlign w:val="center"/>
          </w:tcPr>
          <w:p w14:paraId="19BE67C3" w14:textId="5250284E" w:rsidR="00793521" w:rsidRPr="00453C6B" w:rsidRDefault="00793521" w:rsidP="00C015BB">
            <w:pPr>
              <w:jc w:val="center"/>
              <w:rPr>
                <w:rFonts w:eastAsia="Arial" w:cs="Arial"/>
                <w:color w:val="000000" w:themeColor="text1"/>
                <w:lang w:val="es-CO"/>
              </w:rPr>
            </w:pPr>
            <w:r w:rsidRPr="00453C6B">
              <w:rPr>
                <w:rFonts w:eastAsia="Arial" w:cs="Arial"/>
                <w:color w:val="000000" w:themeColor="text1"/>
                <w:lang w:val="es-CO"/>
              </w:rPr>
              <w:t>Sin información</w:t>
            </w:r>
          </w:p>
        </w:tc>
        <w:tc>
          <w:tcPr>
            <w:tcW w:w="2126" w:type="dxa"/>
            <w:vAlign w:val="center"/>
          </w:tcPr>
          <w:p w14:paraId="389F51C6" w14:textId="0C6729A9" w:rsidR="00793521" w:rsidRPr="00453C6B" w:rsidRDefault="00793521" w:rsidP="00C015BB">
            <w:pPr>
              <w:jc w:val="center"/>
              <w:rPr>
                <w:rFonts w:eastAsia="Arial" w:cs="Arial"/>
                <w:color w:val="000000" w:themeColor="text1"/>
                <w:lang w:val="es-CO"/>
              </w:rPr>
            </w:pPr>
            <w:r w:rsidRPr="00453C6B">
              <w:rPr>
                <w:rFonts w:eastAsia="Arial" w:cs="Arial"/>
                <w:color w:val="000000" w:themeColor="text1"/>
                <w:lang w:val="es-CO"/>
              </w:rPr>
              <w:t>Sin información</w:t>
            </w:r>
          </w:p>
        </w:tc>
        <w:tc>
          <w:tcPr>
            <w:tcW w:w="2410" w:type="dxa"/>
            <w:vAlign w:val="center"/>
          </w:tcPr>
          <w:p w14:paraId="5310D9AB" w14:textId="6CB5F6A8" w:rsidR="00793521" w:rsidRPr="00453C6B" w:rsidRDefault="00793521" w:rsidP="00C015BB">
            <w:pPr>
              <w:jc w:val="center"/>
              <w:rPr>
                <w:rFonts w:eastAsia="Arial" w:cs="Arial"/>
                <w:color w:val="000000" w:themeColor="text1"/>
                <w:lang w:val="es-CO"/>
              </w:rPr>
            </w:pPr>
            <w:r w:rsidRPr="00453C6B">
              <w:rPr>
                <w:rFonts w:eastAsia="Arial" w:cs="Arial"/>
                <w:color w:val="000000" w:themeColor="text1"/>
                <w:lang w:val="es-CO"/>
              </w:rPr>
              <w:t>0</w:t>
            </w:r>
          </w:p>
        </w:tc>
      </w:tr>
    </w:tbl>
    <w:p w14:paraId="77A3E819" w14:textId="46D0A052" w:rsidR="00BA3BB7" w:rsidRPr="00453C6B" w:rsidRDefault="00BA3BB7" w:rsidP="0073457E">
      <w:pPr>
        <w:shd w:val="clear" w:color="auto" w:fill="FFFFFF" w:themeFill="background1"/>
        <w:spacing w:before="240" w:after="240"/>
        <w:jc w:val="both"/>
        <w:rPr>
          <w:rFonts w:eastAsia="Arial" w:cs="Arial"/>
          <w:color w:val="000000" w:themeColor="text1"/>
          <w:lang w:val="es-CO"/>
        </w:rPr>
      </w:pPr>
      <w:r w:rsidRPr="00453C6B">
        <w:rPr>
          <w:rFonts w:eastAsia="Arial" w:cs="Arial"/>
          <w:color w:val="000000" w:themeColor="text1"/>
          <w:lang w:val="es-CO"/>
        </w:rPr>
        <w:t>Donde:</w:t>
      </w:r>
    </w:p>
    <w:p w14:paraId="55C61EE0" w14:textId="7A54CA1D" w:rsidR="68F7248C" w:rsidRPr="00453C6B" w:rsidRDefault="68F7248C" w:rsidP="0073457E">
      <w:pPr>
        <w:shd w:val="clear" w:color="auto" w:fill="FFFFFF" w:themeFill="background1"/>
        <w:spacing w:before="240" w:after="240"/>
        <w:jc w:val="both"/>
        <w:rPr>
          <w:rFonts w:eastAsia="Arial" w:cs="Arial"/>
          <w:color w:val="000000" w:themeColor="text1"/>
          <w:lang w:val="es-CO"/>
        </w:rPr>
      </w:pPr>
      <w:r w:rsidRPr="00453C6B">
        <w:rPr>
          <w:rFonts w:eastAsia="Arial" w:cs="Arial"/>
          <w:b/>
          <w:i/>
          <w:color w:val="000000" w:themeColor="text1"/>
          <w:lang w:val="es-CO"/>
        </w:rPr>
        <w:t>C</w:t>
      </w:r>
      <w:r w:rsidR="00DD3EAE" w:rsidRPr="004B784A">
        <w:rPr>
          <w:rFonts w:eastAsia="Arial" w:cs="Arial"/>
          <w:b/>
          <w:i/>
          <w:color w:val="000000" w:themeColor="text1"/>
          <w:vertAlign w:val="subscript"/>
          <w:lang w:val="es-CO"/>
        </w:rPr>
        <w:t>PH</w:t>
      </w:r>
      <w:r w:rsidR="00F45645" w:rsidRPr="004B784A">
        <w:rPr>
          <w:rFonts w:eastAsia="Arial" w:cs="Arial"/>
          <w:b/>
          <w:i/>
          <w:color w:val="000000" w:themeColor="text1"/>
          <w:vertAlign w:val="subscript"/>
          <w:lang w:val="es-CO"/>
        </w:rPr>
        <w:t>U</w:t>
      </w:r>
      <w:r w:rsidRPr="00453C6B">
        <w:rPr>
          <w:rFonts w:eastAsia="Arial" w:cs="Arial"/>
          <w:b/>
          <w:color w:val="000000" w:themeColor="text1"/>
          <w:lang w:val="es-CO"/>
        </w:rPr>
        <w:t>:</w:t>
      </w:r>
      <w:r w:rsidRPr="00453C6B">
        <w:rPr>
          <w:rFonts w:eastAsia="Arial" w:cs="Arial"/>
          <w:color w:val="000000" w:themeColor="text1"/>
          <w:lang w:val="es-CO"/>
        </w:rPr>
        <w:t xml:space="preserve"> Coeficiente de </w:t>
      </w:r>
      <w:r w:rsidR="1AC44EED" w:rsidRPr="00453C6B">
        <w:rPr>
          <w:rFonts w:eastAsia="Arial" w:cs="Arial"/>
          <w:color w:val="000000" w:themeColor="text1"/>
          <w:lang w:val="es-CO"/>
        </w:rPr>
        <w:t>presión hídrica</w:t>
      </w:r>
      <w:r w:rsidRPr="00453C6B">
        <w:rPr>
          <w:rFonts w:eastAsia="Arial" w:cs="Arial"/>
          <w:color w:val="000000" w:themeColor="text1"/>
          <w:lang w:val="es-CO"/>
        </w:rPr>
        <w:t xml:space="preserve"> para aguas </w:t>
      </w:r>
      <w:r w:rsidR="00C4209A">
        <w:rPr>
          <w:rFonts w:eastAsia="Arial" w:cs="Arial"/>
          <w:color w:val="000000" w:themeColor="text1"/>
          <w:lang w:val="es-CO"/>
        </w:rPr>
        <w:t xml:space="preserve">continentales </w:t>
      </w:r>
      <w:r w:rsidRPr="00453C6B">
        <w:rPr>
          <w:rFonts w:eastAsia="Arial" w:cs="Arial"/>
          <w:color w:val="000000" w:themeColor="text1"/>
          <w:lang w:val="es-CO"/>
        </w:rPr>
        <w:t>superficiales.</w:t>
      </w:r>
    </w:p>
    <w:p w14:paraId="49EC92F3" w14:textId="706EB577" w:rsidR="68F7248C" w:rsidRPr="00453C6B" w:rsidRDefault="68F7248C" w:rsidP="0073457E">
      <w:pPr>
        <w:shd w:val="clear" w:color="auto" w:fill="FFFFFF" w:themeFill="background1"/>
        <w:spacing w:before="240" w:after="240"/>
        <w:jc w:val="both"/>
        <w:rPr>
          <w:rFonts w:eastAsia="Arial" w:cs="Arial"/>
          <w:color w:val="000000" w:themeColor="text1"/>
          <w:lang w:val="es-CO"/>
        </w:rPr>
      </w:pPr>
      <w:r w:rsidRPr="004B784A">
        <w:rPr>
          <w:rFonts w:eastAsia="Arial" w:cs="Arial"/>
          <w:b/>
          <w:bCs/>
          <w:i/>
          <w:color w:val="000000" w:themeColor="text1"/>
          <w:lang w:val="es-CO"/>
        </w:rPr>
        <w:t>l</w:t>
      </w:r>
      <w:r w:rsidR="00B03A35" w:rsidRPr="004B784A">
        <w:rPr>
          <w:rFonts w:eastAsia="Arial" w:cs="Arial"/>
          <w:b/>
          <w:bCs/>
          <w:i/>
          <w:color w:val="000000" w:themeColor="text1"/>
          <w:lang w:val="es-CO"/>
        </w:rPr>
        <w:t>UA</w:t>
      </w:r>
      <w:r w:rsidRPr="004B784A">
        <w:rPr>
          <w:rFonts w:eastAsia="Arial" w:cs="Arial"/>
          <w:b/>
          <w:bCs/>
          <w:color w:val="000000" w:themeColor="text1"/>
          <w:lang w:val="es-CO"/>
        </w:rPr>
        <w:t>:</w:t>
      </w:r>
      <w:r w:rsidRPr="00453C6B">
        <w:rPr>
          <w:rFonts w:eastAsia="Arial" w:cs="Arial"/>
          <w:color w:val="000000" w:themeColor="text1"/>
          <w:lang w:val="es-CO"/>
        </w:rPr>
        <w:t xml:space="preserve"> Corresponde al </w:t>
      </w:r>
      <w:r w:rsidR="004B784A" w:rsidRPr="00453C6B">
        <w:rPr>
          <w:rFonts w:eastAsia="Arial" w:cs="Arial"/>
          <w:color w:val="000000" w:themeColor="text1"/>
          <w:lang w:val="es-CO"/>
        </w:rPr>
        <w:t xml:space="preserve">Índice </w:t>
      </w:r>
      <w:r w:rsidR="004B784A">
        <w:rPr>
          <w:rFonts w:eastAsia="Arial" w:cs="Arial"/>
          <w:color w:val="000000" w:themeColor="text1"/>
          <w:lang w:val="es-CO"/>
        </w:rPr>
        <w:t>d</w:t>
      </w:r>
      <w:r w:rsidR="004B784A" w:rsidRPr="00453C6B">
        <w:rPr>
          <w:rFonts w:eastAsia="Arial" w:cs="Arial"/>
          <w:color w:val="000000" w:themeColor="text1"/>
          <w:lang w:val="es-CO"/>
        </w:rPr>
        <w:t xml:space="preserve">e Uso </w:t>
      </w:r>
      <w:r w:rsidR="004A4260">
        <w:rPr>
          <w:rFonts w:eastAsia="Arial" w:cs="Arial"/>
          <w:color w:val="000000" w:themeColor="text1"/>
          <w:lang w:val="es-CO"/>
        </w:rPr>
        <w:t>d</w:t>
      </w:r>
      <w:r w:rsidR="004B784A" w:rsidRPr="00453C6B">
        <w:rPr>
          <w:rFonts w:eastAsia="Arial" w:cs="Arial"/>
          <w:color w:val="000000" w:themeColor="text1"/>
          <w:lang w:val="es-CO"/>
        </w:rPr>
        <w:t xml:space="preserve">el Agua </w:t>
      </w:r>
      <w:r w:rsidRPr="00453C6B">
        <w:rPr>
          <w:rFonts w:eastAsia="Arial" w:cs="Arial"/>
          <w:color w:val="000000" w:themeColor="text1"/>
          <w:lang w:val="es-CO"/>
        </w:rPr>
        <w:t xml:space="preserve">para aguas </w:t>
      </w:r>
      <w:r w:rsidR="00654777" w:rsidRPr="00453C6B">
        <w:rPr>
          <w:rFonts w:eastAsia="Arial" w:cs="Arial"/>
          <w:color w:val="000000" w:themeColor="text1"/>
          <w:lang w:val="es-CO"/>
        </w:rPr>
        <w:t xml:space="preserve">continentales </w:t>
      </w:r>
      <w:r w:rsidRPr="00453C6B">
        <w:rPr>
          <w:rFonts w:eastAsia="Arial" w:cs="Arial"/>
          <w:color w:val="000000" w:themeColor="text1"/>
          <w:lang w:val="es-CO"/>
        </w:rPr>
        <w:t>superficiales estimado para la unidad de análisis</w:t>
      </w:r>
      <w:r w:rsidR="00487ABE">
        <w:rPr>
          <w:rFonts w:eastAsia="Arial" w:cs="Arial"/>
          <w:color w:val="000000" w:themeColor="text1"/>
          <w:lang w:val="es-CO"/>
        </w:rPr>
        <w:t xml:space="preserve"> donde se localiza el sujeto pasivo</w:t>
      </w:r>
      <w:r w:rsidR="00BA7630" w:rsidRPr="00453C6B">
        <w:rPr>
          <w:rFonts w:eastAsia="Arial" w:cs="Arial"/>
          <w:color w:val="000000" w:themeColor="text1"/>
          <w:lang w:val="es-CO"/>
        </w:rPr>
        <w:t>, correspondiente al año de causación del tributo</w:t>
      </w:r>
      <w:r w:rsidRPr="00453C6B">
        <w:rPr>
          <w:rFonts w:eastAsia="Arial" w:cs="Arial"/>
          <w:color w:val="000000" w:themeColor="text1"/>
          <w:lang w:val="es-CO"/>
        </w:rPr>
        <w:t>.</w:t>
      </w:r>
    </w:p>
    <w:p w14:paraId="30E713AB" w14:textId="776650FD" w:rsidR="00CF50C8" w:rsidRPr="00453C6B" w:rsidRDefault="00C35659" w:rsidP="00CF50C8">
      <w:pPr>
        <w:shd w:val="clear" w:color="auto" w:fill="FFFFFF" w:themeFill="background1"/>
        <w:spacing w:before="240" w:after="240"/>
        <w:jc w:val="both"/>
        <w:rPr>
          <w:color w:val="000000" w:themeColor="text1"/>
        </w:rPr>
      </w:pPr>
      <w:r w:rsidRPr="00453C6B">
        <w:rPr>
          <w:color w:val="000000" w:themeColor="text1"/>
        </w:rPr>
        <w:t xml:space="preserve">Para el cálculo del </w:t>
      </w:r>
      <w:r w:rsidR="001B3468" w:rsidRPr="001B3468">
        <w:rPr>
          <w:color w:val="000000" w:themeColor="text1"/>
        </w:rPr>
        <w:t xml:space="preserve">Índice de Uso del Agua </w:t>
      </w:r>
      <w:r w:rsidRPr="00453C6B">
        <w:rPr>
          <w:color w:val="000000" w:themeColor="text1"/>
        </w:rPr>
        <w:t xml:space="preserve">(IUA), se deberá emplear la metodología establecida por el Instituto de Hidrología, Meteorología y Estudios Ambientales (IDEAM). </w:t>
      </w:r>
      <w:r w:rsidRPr="00453C6B">
        <w:rPr>
          <w:rFonts w:eastAsia="Arial"/>
          <w:color w:val="000000" w:themeColor="text1"/>
        </w:rPr>
        <w:t>A su vez,</w:t>
      </w:r>
      <w:r w:rsidR="009A5B9B" w:rsidRPr="00453C6B">
        <w:rPr>
          <w:rFonts w:eastAsia="Arial"/>
          <w:color w:val="000000" w:themeColor="text1"/>
        </w:rPr>
        <w:t xml:space="preserve"> </w:t>
      </w:r>
      <w:r w:rsidR="003E5831" w:rsidRPr="00453C6B">
        <w:rPr>
          <w:rFonts w:eastAsia="Arial"/>
          <w:color w:val="000000" w:themeColor="text1"/>
        </w:rPr>
        <w:t xml:space="preserve">para </w:t>
      </w:r>
      <w:r w:rsidR="009A5B9B" w:rsidRPr="00453C6B">
        <w:rPr>
          <w:rFonts w:eastAsia="Arial"/>
          <w:color w:val="000000" w:themeColor="text1"/>
        </w:rPr>
        <w:t>estima</w:t>
      </w:r>
      <w:r w:rsidR="003E5831" w:rsidRPr="00453C6B">
        <w:rPr>
          <w:rFonts w:eastAsia="Arial"/>
          <w:color w:val="000000" w:themeColor="text1"/>
        </w:rPr>
        <w:t>r</w:t>
      </w:r>
      <w:r w:rsidR="009A5B9B" w:rsidRPr="00453C6B">
        <w:rPr>
          <w:rFonts w:eastAsia="Arial"/>
          <w:color w:val="000000" w:themeColor="text1"/>
        </w:rPr>
        <w:t xml:space="preserve"> del Coeficiente de Presión Hídrica por Uso</w:t>
      </w:r>
      <w:r w:rsidR="003E5831" w:rsidRPr="00453C6B">
        <w:rPr>
          <w:rFonts w:eastAsia="Arial"/>
          <w:color w:val="000000" w:themeColor="text1"/>
        </w:rPr>
        <w:t xml:space="preserve"> para las aguas </w:t>
      </w:r>
      <w:r w:rsidR="009A0E08" w:rsidRPr="00453C6B">
        <w:rPr>
          <w:rFonts w:eastAsia="Arial"/>
          <w:color w:val="000000" w:themeColor="text1"/>
        </w:rPr>
        <w:t>continentales</w:t>
      </w:r>
      <w:r w:rsidR="23B4CE2C" w:rsidRPr="00453C6B">
        <w:rPr>
          <w:rFonts w:eastAsia="Arial"/>
          <w:color w:val="000000" w:themeColor="text1"/>
        </w:rPr>
        <w:t xml:space="preserve"> </w:t>
      </w:r>
      <w:r w:rsidR="003E5831" w:rsidRPr="00453C6B">
        <w:rPr>
          <w:rFonts w:eastAsia="Arial"/>
          <w:color w:val="000000" w:themeColor="text1"/>
        </w:rPr>
        <w:t>superficiales</w:t>
      </w:r>
      <w:r w:rsidR="009A5B9B" w:rsidRPr="00453C6B">
        <w:rPr>
          <w:rFonts w:eastAsia="Arial"/>
          <w:color w:val="000000" w:themeColor="text1"/>
        </w:rPr>
        <w:t xml:space="preserve"> se deberá emplear el IUA</w:t>
      </w:r>
      <w:r w:rsidR="007C2BE9" w:rsidRPr="00453C6B">
        <w:rPr>
          <w:rFonts w:eastAsia="Arial"/>
          <w:color w:val="000000" w:themeColor="text1"/>
        </w:rPr>
        <w:t xml:space="preserve"> para condición</w:t>
      </w:r>
      <w:r w:rsidR="009A5B9B" w:rsidRPr="00453C6B">
        <w:rPr>
          <w:rFonts w:eastAsia="Arial"/>
          <w:color w:val="000000" w:themeColor="text1"/>
        </w:rPr>
        <w:t xml:space="preserve"> promedio de la unidad de análisis, correspondiente al año de causación</w:t>
      </w:r>
      <w:r w:rsidR="26D1F422" w:rsidRPr="00453C6B">
        <w:rPr>
          <w:rFonts w:eastAsia="Arial"/>
          <w:color w:val="000000" w:themeColor="text1"/>
        </w:rPr>
        <w:t>.</w:t>
      </w:r>
      <w:r w:rsidR="00CF50C8" w:rsidRPr="00453C6B">
        <w:rPr>
          <w:rFonts w:eastAsia="Arial"/>
          <w:color w:val="000000" w:themeColor="text1"/>
        </w:rPr>
        <w:t xml:space="preserve"> </w:t>
      </w:r>
    </w:p>
    <w:p w14:paraId="0B1569DE" w14:textId="7AB0659F" w:rsidR="68F7248C" w:rsidRPr="00453C6B" w:rsidRDefault="68F7248C" w:rsidP="5E97AC98">
      <w:pPr>
        <w:shd w:val="clear" w:color="auto" w:fill="FFFFFF" w:themeFill="background1"/>
        <w:spacing w:before="240" w:after="240"/>
        <w:jc w:val="both"/>
        <w:rPr>
          <w:rFonts w:eastAsia="Arial" w:cs="Arial"/>
          <w:color w:val="000000" w:themeColor="text1"/>
          <w:lang w:val="es-CO"/>
        </w:rPr>
      </w:pPr>
      <w:r w:rsidRPr="00453C6B">
        <w:rPr>
          <w:rFonts w:eastAsia="Arial" w:cs="Arial"/>
          <w:b/>
          <w:color w:val="000000" w:themeColor="text1"/>
          <w:lang w:val="es-CO"/>
        </w:rPr>
        <w:t xml:space="preserve">Coeficiente de </w:t>
      </w:r>
      <w:r w:rsidR="008B589F" w:rsidRPr="00453C6B">
        <w:rPr>
          <w:rFonts w:eastAsia="Arial" w:cs="Arial"/>
          <w:b/>
          <w:color w:val="000000" w:themeColor="text1"/>
          <w:lang w:val="es-CO"/>
        </w:rPr>
        <w:t>Presión Hídrica</w:t>
      </w:r>
      <w:r w:rsidRPr="00453C6B">
        <w:rPr>
          <w:rFonts w:eastAsia="Arial" w:cs="Arial"/>
          <w:b/>
          <w:color w:val="000000" w:themeColor="text1"/>
          <w:lang w:val="es-CO"/>
        </w:rPr>
        <w:t xml:space="preserve"> </w:t>
      </w:r>
      <w:r w:rsidR="00F45645" w:rsidRPr="00453C6B">
        <w:rPr>
          <w:rFonts w:eastAsia="Arial" w:cs="Arial"/>
          <w:b/>
          <w:color w:val="000000" w:themeColor="text1"/>
          <w:lang w:val="es-CO"/>
        </w:rPr>
        <w:t xml:space="preserve">por Uso </w:t>
      </w:r>
      <w:r w:rsidRPr="00453C6B">
        <w:rPr>
          <w:rFonts w:eastAsia="Arial" w:cs="Arial"/>
          <w:b/>
          <w:color w:val="000000" w:themeColor="text1"/>
          <w:lang w:val="es-CO"/>
        </w:rPr>
        <w:t xml:space="preserve">para </w:t>
      </w:r>
      <w:r w:rsidR="00E13167" w:rsidRPr="00453C6B">
        <w:rPr>
          <w:rFonts w:eastAsia="Arial" w:cs="Arial"/>
          <w:b/>
          <w:bCs/>
          <w:color w:val="000000" w:themeColor="text1"/>
          <w:lang w:val="es-CO"/>
        </w:rPr>
        <w:t>la</w:t>
      </w:r>
      <w:r w:rsidR="00B03DCC" w:rsidRPr="00453C6B">
        <w:rPr>
          <w:rFonts w:eastAsia="Arial" w:cs="Arial"/>
          <w:b/>
          <w:bCs/>
          <w:color w:val="000000" w:themeColor="text1"/>
          <w:lang w:val="es-CO"/>
        </w:rPr>
        <w:t>s</w:t>
      </w:r>
      <w:r w:rsidR="00E13167" w:rsidRPr="00453C6B">
        <w:rPr>
          <w:rFonts w:eastAsia="Arial" w:cs="Arial"/>
          <w:b/>
          <w:bCs/>
          <w:color w:val="000000" w:themeColor="text1"/>
          <w:lang w:val="es-CO"/>
        </w:rPr>
        <w:t xml:space="preserve"> </w:t>
      </w:r>
      <w:r w:rsidR="00B03DCC" w:rsidRPr="00453C6B">
        <w:rPr>
          <w:rFonts w:eastAsia="Arial" w:cs="Arial"/>
          <w:b/>
          <w:bCs/>
          <w:color w:val="000000" w:themeColor="text1"/>
          <w:lang w:val="es-CO"/>
        </w:rPr>
        <w:t>A</w:t>
      </w:r>
      <w:r w:rsidRPr="00453C6B">
        <w:rPr>
          <w:rFonts w:eastAsia="Arial" w:cs="Arial"/>
          <w:b/>
          <w:bCs/>
          <w:color w:val="000000" w:themeColor="text1"/>
          <w:lang w:val="es-CO"/>
        </w:rPr>
        <w:t xml:space="preserve">guas </w:t>
      </w:r>
      <w:r w:rsidR="05E4BA2D" w:rsidRPr="00453C6B">
        <w:rPr>
          <w:rFonts w:eastAsia="Arial" w:cs="Arial"/>
          <w:b/>
          <w:bCs/>
          <w:color w:val="000000" w:themeColor="text1"/>
          <w:lang w:val="es-CO"/>
        </w:rPr>
        <w:t>Continentales</w:t>
      </w:r>
      <w:r w:rsidRPr="00453C6B">
        <w:rPr>
          <w:rFonts w:eastAsia="Arial" w:cs="Arial"/>
          <w:b/>
          <w:bCs/>
          <w:color w:val="000000" w:themeColor="text1"/>
          <w:lang w:val="es-CO"/>
        </w:rPr>
        <w:t xml:space="preserve"> </w:t>
      </w:r>
      <w:r w:rsidR="00B03DCC" w:rsidRPr="00453C6B">
        <w:rPr>
          <w:rFonts w:eastAsia="Arial" w:cs="Arial"/>
          <w:b/>
          <w:bCs/>
          <w:color w:val="000000" w:themeColor="text1"/>
          <w:lang w:val="es-CO"/>
        </w:rPr>
        <w:t>S</w:t>
      </w:r>
      <w:r w:rsidRPr="00453C6B">
        <w:rPr>
          <w:rFonts w:eastAsia="Arial" w:cs="Arial"/>
          <w:b/>
          <w:bCs/>
          <w:color w:val="000000" w:themeColor="text1"/>
          <w:lang w:val="es-CO"/>
        </w:rPr>
        <w:t>ubterráneas</w:t>
      </w:r>
      <w:r w:rsidR="00DF59E0" w:rsidRPr="00453C6B">
        <w:rPr>
          <w:rFonts w:eastAsia="Arial" w:cs="Arial"/>
          <w:b/>
          <w:bCs/>
          <w:color w:val="000000" w:themeColor="text1"/>
          <w:lang w:val="es-CO"/>
        </w:rPr>
        <w:t xml:space="preserve">: </w:t>
      </w:r>
      <w:r w:rsidR="00A94BD1" w:rsidRPr="00453C6B">
        <w:rPr>
          <w:rFonts w:eastAsia="Arial" w:cs="Arial"/>
          <w:color w:val="000000" w:themeColor="text1"/>
          <w:lang w:val="es-CO"/>
        </w:rPr>
        <w:t xml:space="preserve">Se </w:t>
      </w:r>
      <w:r w:rsidR="00A94BD1">
        <w:rPr>
          <w:rFonts w:eastAsia="Arial" w:cs="Arial"/>
          <w:color w:val="000000" w:themeColor="text1"/>
          <w:lang w:val="es-CO"/>
        </w:rPr>
        <w:t xml:space="preserve">determina </w:t>
      </w:r>
      <w:r w:rsidR="00A94BD1" w:rsidRPr="00453C6B">
        <w:rPr>
          <w:rFonts w:eastAsia="Arial" w:cs="Arial"/>
          <w:color w:val="000000" w:themeColor="text1"/>
          <w:lang w:val="es-CO"/>
        </w:rPr>
        <w:t>de acuerdo con l</w:t>
      </w:r>
      <w:r w:rsidR="00A94BD1">
        <w:rPr>
          <w:rFonts w:eastAsia="Arial" w:cs="Arial"/>
          <w:color w:val="000000" w:themeColor="text1"/>
          <w:lang w:val="es-CO"/>
        </w:rPr>
        <w:t>os valores contenidos en la</w:t>
      </w:r>
      <w:r w:rsidR="00A94BD1" w:rsidRPr="00453C6B">
        <w:rPr>
          <w:rFonts w:eastAsia="Arial" w:cs="Arial"/>
          <w:color w:val="000000" w:themeColor="text1"/>
          <w:lang w:val="es-CO"/>
        </w:rPr>
        <w:t xml:space="preserve"> siguiente tabla:</w:t>
      </w:r>
    </w:p>
    <w:tbl>
      <w:tblPr>
        <w:tblStyle w:val="Tablaconcuadrcula"/>
        <w:tblW w:w="0" w:type="auto"/>
        <w:jc w:val="center"/>
        <w:tblLook w:val="04A0" w:firstRow="1" w:lastRow="0" w:firstColumn="1" w:lastColumn="0" w:noHBand="0" w:noVBand="1"/>
      </w:tblPr>
      <w:tblGrid>
        <w:gridCol w:w="3119"/>
        <w:gridCol w:w="2835"/>
      </w:tblGrid>
      <w:tr w:rsidR="001372A9" w:rsidRPr="00453C6B" w14:paraId="1BDEDED8" w14:textId="77777777" w:rsidTr="002D2E8E">
        <w:trPr>
          <w:trHeight w:val="591"/>
          <w:jc w:val="center"/>
        </w:trPr>
        <w:tc>
          <w:tcPr>
            <w:tcW w:w="3119" w:type="dxa"/>
            <w:vAlign w:val="center"/>
          </w:tcPr>
          <w:p w14:paraId="4E9EE120" w14:textId="053A5695" w:rsidR="00DD3EAE" w:rsidRPr="00453C6B" w:rsidRDefault="00DD3EAE" w:rsidP="002D2E8E">
            <w:pPr>
              <w:jc w:val="center"/>
              <w:rPr>
                <w:rFonts w:eastAsia="Arial" w:cs="Arial"/>
                <w:b/>
                <w:bCs/>
                <w:color w:val="000000" w:themeColor="text1"/>
                <w:lang w:val="es-CO"/>
              </w:rPr>
            </w:pPr>
            <w:r w:rsidRPr="00453C6B">
              <w:rPr>
                <w:rFonts w:eastAsia="Arial" w:cs="Arial"/>
                <w:b/>
                <w:bCs/>
                <w:color w:val="000000" w:themeColor="text1"/>
                <w:lang w:val="es-CO"/>
              </w:rPr>
              <w:t xml:space="preserve">Rangos del Índice del Escasez para </w:t>
            </w:r>
            <w:r w:rsidR="002D2E8E" w:rsidRPr="00453C6B">
              <w:rPr>
                <w:rFonts w:eastAsia="Arial" w:cs="Arial"/>
                <w:b/>
                <w:bCs/>
                <w:color w:val="000000" w:themeColor="text1"/>
                <w:lang w:val="es-CO"/>
              </w:rPr>
              <w:t>A</w:t>
            </w:r>
            <w:r w:rsidRPr="00453C6B">
              <w:rPr>
                <w:rFonts w:eastAsia="Arial" w:cs="Arial"/>
                <w:b/>
                <w:bCs/>
                <w:color w:val="000000" w:themeColor="text1"/>
                <w:lang w:val="es-CO"/>
              </w:rPr>
              <w:t xml:space="preserve">guas </w:t>
            </w:r>
            <w:r w:rsidR="002D2E8E" w:rsidRPr="00453C6B">
              <w:rPr>
                <w:rFonts w:eastAsia="Arial" w:cs="Arial"/>
                <w:b/>
                <w:bCs/>
                <w:color w:val="000000" w:themeColor="text1"/>
                <w:lang w:val="es-CO"/>
              </w:rPr>
              <w:t>S</w:t>
            </w:r>
            <w:r w:rsidRPr="00453C6B">
              <w:rPr>
                <w:rFonts w:eastAsia="Arial" w:cs="Arial"/>
                <w:b/>
                <w:bCs/>
                <w:color w:val="000000" w:themeColor="text1"/>
                <w:lang w:val="es-CO"/>
              </w:rPr>
              <w:t>ubterráneas</w:t>
            </w:r>
            <w:r w:rsidR="002A2C62" w:rsidRPr="00453C6B">
              <w:rPr>
                <w:rFonts w:eastAsia="Arial" w:cs="Arial"/>
                <w:b/>
                <w:bCs/>
                <w:color w:val="000000" w:themeColor="text1"/>
                <w:lang w:val="es-CO"/>
              </w:rPr>
              <w:t xml:space="preserve"> (I</w:t>
            </w:r>
            <w:r w:rsidR="002A2C62" w:rsidRPr="00453C6B">
              <w:rPr>
                <w:rFonts w:eastAsia="Arial" w:cs="Arial"/>
                <w:b/>
                <w:bCs/>
                <w:color w:val="000000" w:themeColor="text1"/>
                <w:vertAlign w:val="subscript"/>
                <w:lang w:val="es-CO"/>
              </w:rPr>
              <w:t>E</w:t>
            </w:r>
            <w:r w:rsidR="004220FA" w:rsidRPr="00453C6B">
              <w:rPr>
                <w:rFonts w:eastAsia="Arial" w:cs="Arial"/>
                <w:b/>
                <w:bCs/>
                <w:color w:val="000000" w:themeColor="text1"/>
                <w:vertAlign w:val="subscript"/>
                <w:lang w:val="es-CO"/>
              </w:rPr>
              <w:t>G</w:t>
            </w:r>
            <w:r w:rsidR="002A2C62" w:rsidRPr="00453C6B">
              <w:rPr>
                <w:rFonts w:eastAsia="Arial" w:cs="Arial"/>
                <w:b/>
                <w:bCs/>
                <w:color w:val="000000" w:themeColor="text1"/>
                <w:lang w:val="es-CO"/>
              </w:rPr>
              <w:t>)</w:t>
            </w:r>
          </w:p>
        </w:tc>
        <w:tc>
          <w:tcPr>
            <w:tcW w:w="2835" w:type="dxa"/>
            <w:vAlign w:val="center"/>
          </w:tcPr>
          <w:p w14:paraId="7628F228" w14:textId="3D47FE1F" w:rsidR="00DD3EAE" w:rsidRPr="00453C6B" w:rsidRDefault="00DD3EAE" w:rsidP="002D2E8E">
            <w:pPr>
              <w:jc w:val="center"/>
              <w:rPr>
                <w:rFonts w:eastAsia="Arial" w:cs="Arial"/>
                <w:b/>
                <w:bCs/>
                <w:color w:val="000000" w:themeColor="text1"/>
                <w:vertAlign w:val="subscript"/>
                <w:lang w:val="es-CO"/>
              </w:rPr>
            </w:pPr>
            <w:r w:rsidRPr="00453C6B">
              <w:rPr>
                <w:rFonts w:eastAsia="Arial" w:cs="Arial"/>
                <w:b/>
                <w:bCs/>
                <w:color w:val="000000" w:themeColor="text1"/>
                <w:lang w:val="es-CO"/>
              </w:rPr>
              <w:t>Valor numérico del C</w:t>
            </w:r>
            <w:r w:rsidRPr="00AC6DAC">
              <w:rPr>
                <w:rFonts w:eastAsia="Arial" w:cs="Arial"/>
                <w:b/>
                <w:bCs/>
                <w:color w:val="000000" w:themeColor="text1"/>
                <w:vertAlign w:val="subscript"/>
                <w:lang w:val="es-CO"/>
              </w:rPr>
              <w:t>PH</w:t>
            </w:r>
            <w:r w:rsidR="00F45645" w:rsidRPr="00AC6DAC">
              <w:rPr>
                <w:rFonts w:eastAsia="Arial" w:cs="Arial"/>
                <w:b/>
                <w:bCs/>
                <w:color w:val="000000" w:themeColor="text1"/>
                <w:vertAlign w:val="subscript"/>
                <w:lang w:val="es-CO"/>
              </w:rPr>
              <w:t>U</w:t>
            </w:r>
            <w:r w:rsidR="00C015BB" w:rsidRPr="00453C6B">
              <w:rPr>
                <w:rFonts w:eastAsia="Arial" w:cs="Arial"/>
                <w:b/>
                <w:bCs/>
                <w:color w:val="000000" w:themeColor="text1"/>
                <w:lang w:val="es-CO"/>
              </w:rPr>
              <w:t xml:space="preserve"> para </w:t>
            </w:r>
            <w:r w:rsidR="001C57D9" w:rsidRPr="00453C6B">
              <w:rPr>
                <w:rFonts w:eastAsia="Arial" w:cs="Arial"/>
                <w:b/>
                <w:bCs/>
                <w:color w:val="000000" w:themeColor="text1"/>
                <w:lang w:val="es-CO"/>
              </w:rPr>
              <w:t>A</w:t>
            </w:r>
            <w:r w:rsidR="00C015BB" w:rsidRPr="00453C6B">
              <w:rPr>
                <w:rFonts w:eastAsia="Arial" w:cs="Arial"/>
                <w:b/>
                <w:bCs/>
                <w:color w:val="000000" w:themeColor="text1"/>
                <w:lang w:val="es-CO"/>
              </w:rPr>
              <w:t xml:space="preserve">guas </w:t>
            </w:r>
            <w:r w:rsidR="2E4F4BCA" w:rsidRPr="00453C6B">
              <w:rPr>
                <w:rFonts w:eastAsia="Arial" w:cs="Arial"/>
                <w:b/>
                <w:bCs/>
                <w:color w:val="000000" w:themeColor="text1"/>
                <w:lang w:val="es-CO"/>
              </w:rPr>
              <w:t>Continentales</w:t>
            </w:r>
            <w:r w:rsidR="00C015BB" w:rsidRPr="00453C6B">
              <w:rPr>
                <w:rFonts w:eastAsia="Arial" w:cs="Arial"/>
                <w:b/>
                <w:bCs/>
                <w:color w:val="000000" w:themeColor="text1"/>
                <w:lang w:val="es-CO"/>
              </w:rPr>
              <w:t xml:space="preserve"> </w:t>
            </w:r>
            <w:r w:rsidR="001C57D9" w:rsidRPr="00453C6B">
              <w:rPr>
                <w:rFonts w:eastAsia="Arial" w:cs="Arial"/>
                <w:b/>
                <w:bCs/>
                <w:color w:val="000000" w:themeColor="text1"/>
                <w:lang w:val="es-CO"/>
              </w:rPr>
              <w:t>S</w:t>
            </w:r>
            <w:r w:rsidR="00C015BB" w:rsidRPr="00453C6B">
              <w:rPr>
                <w:rFonts w:eastAsia="Arial" w:cs="Arial"/>
                <w:b/>
                <w:bCs/>
                <w:color w:val="000000" w:themeColor="text1"/>
                <w:lang w:val="es-CO"/>
              </w:rPr>
              <w:t>ubterráneas</w:t>
            </w:r>
          </w:p>
        </w:tc>
      </w:tr>
      <w:tr w:rsidR="001372A9" w:rsidRPr="00453C6B" w14:paraId="13735304" w14:textId="77777777" w:rsidTr="002D2E8E">
        <w:trPr>
          <w:jc w:val="center"/>
        </w:trPr>
        <w:tc>
          <w:tcPr>
            <w:tcW w:w="3119" w:type="dxa"/>
            <w:vAlign w:val="center"/>
          </w:tcPr>
          <w:p w14:paraId="04CDE34D" w14:textId="2A1846E1" w:rsidR="00DD3EAE" w:rsidRPr="00453C6B" w:rsidRDefault="00DD3EAE" w:rsidP="002D2E8E">
            <w:pPr>
              <w:jc w:val="center"/>
              <w:rPr>
                <w:rFonts w:eastAsia="Arial" w:cs="Arial"/>
                <w:color w:val="000000" w:themeColor="text1"/>
                <w:lang w:val="es-CO"/>
              </w:rPr>
            </w:pPr>
            <w:r w:rsidRPr="00453C6B">
              <w:rPr>
                <w:rFonts w:eastAsia="Arial" w:cs="Arial"/>
                <w:color w:val="000000" w:themeColor="text1"/>
                <w:lang w:val="es-CO"/>
              </w:rPr>
              <w:t xml:space="preserve">&gt; </w:t>
            </w:r>
            <w:r w:rsidR="002777CF" w:rsidRPr="00453C6B">
              <w:rPr>
                <w:rFonts w:eastAsia="Arial" w:cs="Arial"/>
                <w:color w:val="000000" w:themeColor="text1"/>
                <w:lang w:val="es-CO"/>
              </w:rPr>
              <w:t>75</w:t>
            </w:r>
          </w:p>
        </w:tc>
        <w:tc>
          <w:tcPr>
            <w:tcW w:w="2835" w:type="dxa"/>
            <w:vAlign w:val="center"/>
          </w:tcPr>
          <w:p w14:paraId="305DA442" w14:textId="52204AA2" w:rsidR="00DD3EAE" w:rsidRPr="00453C6B" w:rsidRDefault="007A6F8C" w:rsidP="002D2E8E">
            <w:pPr>
              <w:jc w:val="center"/>
              <w:rPr>
                <w:rFonts w:eastAsia="Arial" w:cs="Arial"/>
                <w:color w:val="000000" w:themeColor="text1"/>
                <w:lang w:val="es-CO"/>
              </w:rPr>
            </w:pPr>
            <w:r w:rsidRPr="00453C6B">
              <w:rPr>
                <w:rFonts w:eastAsia="Arial" w:cs="Arial"/>
                <w:color w:val="000000" w:themeColor="text1"/>
                <w:lang w:val="es-CO"/>
              </w:rPr>
              <w:t>10</w:t>
            </w:r>
          </w:p>
        </w:tc>
      </w:tr>
      <w:tr w:rsidR="001372A9" w:rsidRPr="00453C6B" w14:paraId="0C12A73C" w14:textId="77777777" w:rsidTr="002D2E8E">
        <w:trPr>
          <w:jc w:val="center"/>
        </w:trPr>
        <w:tc>
          <w:tcPr>
            <w:tcW w:w="3119" w:type="dxa"/>
            <w:vAlign w:val="center"/>
          </w:tcPr>
          <w:p w14:paraId="4A448E87" w14:textId="7C8C521E" w:rsidR="00DD3EAE" w:rsidRPr="00453C6B" w:rsidRDefault="00DD3EAE" w:rsidP="002D2E8E">
            <w:pPr>
              <w:jc w:val="center"/>
              <w:rPr>
                <w:rFonts w:eastAsia="Arial" w:cs="Arial"/>
                <w:color w:val="000000" w:themeColor="text1"/>
                <w:lang w:val="es-CO"/>
              </w:rPr>
            </w:pPr>
            <w:r w:rsidRPr="00453C6B">
              <w:rPr>
                <w:rFonts w:eastAsia="Arial" w:cs="Arial"/>
                <w:color w:val="000000" w:themeColor="text1"/>
                <w:lang w:val="es-CO"/>
              </w:rPr>
              <w:t xml:space="preserve">&gt; </w:t>
            </w:r>
            <w:r w:rsidR="002777CF" w:rsidRPr="00453C6B">
              <w:rPr>
                <w:rFonts w:eastAsia="Arial" w:cs="Arial"/>
                <w:color w:val="000000" w:themeColor="text1"/>
                <w:lang w:val="es-CO"/>
              </w:rPr>
              <w:t>50</w:t>
            </w:r>
            <w:r w:rsidRPr="00453C6B">
              <w:rPr>
                <w:rFonts w:eastAsia="Arial" w:cs="Arial"/>
                <w:color w:val="000000" w:themeColor="text1"/>
                <w:lang w:val="es-CO"/>
              </w:rPr>
              <w:t xml:space="preserve"> – ≤ </w:t>
            </w:r>
            <w:r w:rsidR="002777CF" w:rsidRPr="00453C6B">
              <w:rPr>
                <w:rFonts w:eastAsia="Arial" w:cs="Arial"/>
                <w:color w:val="000000" w:themeColor="text1"/>
                <w:lang w:val="es-CO"/>
              </w:rPr>
              <w:t>75</w:t>
            </w:r>
          </w:p>
        </w:tc>
        <w:tc>
          <w:tcPr>
            <w:tcW w:w="2835" w:type="dxa"/>
            <w:vAlign w:val="center"/>
          </w:tcPr>
          <w:p w14:paraId="3F611FED" w14:textId="10B5A66C" w:rsidR="00DD3EAE" w:rsidRPr="00453C6B" w:rsidRDefault="007A6F8C" w:rsidP="002D2E8E">
            <w:pPr>
              <w:jc w:val="center"/>
              <w:rPr>
                <w:rFonts w:eastAsia="Arial" w:cs="Arial"/>
                <w:color w:val="000000" w:themeColor="text1"/>
                <w:lang w:val="es-CO"/>
              </w:rPr>
            </w:pPr>
            <w:r w:rsidRPr="00453C6B">
              <w:rPr>
                <w:rFonts w:eastAsia="Arial" w:cs="Arial"/>
                <w:color w:val="000000" w:themeColor="text1"/>
                <w:lang w:val="es-CO"/>
              </w:rPr>
              <w:t>7,5</w:t>
            </w:r>
          </w:p>
        </w:tc>
      </w:tr>
      <w:tr w:rsidR="001372A9" w:rsidRPr="00453C6B" w14:paraId="3D10EDA2" w14:textId="77777777" w:rsidTr="002D2E8E">
        <w:trPr>
          <w:jc w:val="center"/>
        </w:trPr>
        <w:tc>
          <w:tcPr>
            <w:tcW w:w="3119" w:type="dxa"/>
            <w:vAlign w:val="center"/>
          </w:tcPr>
          <w:p w14:paraId="42A65DFF" w14:textId="0063FAC9" w:rsidR="00DD3EAE" w:rsidRPr="00453C6B" w:rsidRDefault="00DD3EAE" w:rsidP="002D2E8E">
            <w:pPr>
              <w:jc w:val="center"/>
              <w:rPr>
                <w:rFonts w:eastAsia="Arial" w:cs="Arial"/>
                <w:color w:val="000000" w:themeColor="text1"/>
                <w:lang w:val="es-CO"/>
              </w:rPr>
            </w:pPr>
            <w:r w:rsidRPr="00453C6B">
              <w:rPr>
                <w:rFonts w:eastAsia="Arial" w:cs="Arial"/>
                <w:color w:val="000000" w:themeColor="text1"/>
                <w:lang w:val="es-CO"/>
              </w:rPr>
              <w:lastRenderedPageBreak/>
              <w:t xml:space="preserve">&gt; </w:t>
            </w:r>
            <w:r w:rsidR="00891263" w:rsidRPr="00453C6B">
              <w:rPr>
                <w:rFonts w:eastAsia="Arial" w:cs="Arial"/>
                <w:color w:val="000000" w:themeColor="text1"/>
                <w:lang w:val="es-CO"/>
              </w:rPr>
              <w:t>2</w:t>
            </w:r>
            <w:r w:rsidR="00B21BF3" w:rsidRPr="00453C6B">
              <w:rPr>
                <w:rFonts w:eastAsia="Arial" w:cs="Arial"/>
                <w:color w:val="000000" w:themeColor="text1"/>
                <w:lang w:val="es-CO"/>
              </w:rPr>
              <w:t>5</w:t>
            </w:r>
            <w:r w:rsidRPr="00453C6B">
              <w:rPr>
                <w:rFonts w:eastAsia="Arial" w:cs="Arial"/>
                <w:color w:val="000000" w:themeColor="text1"/>
                <w:lang w:val="es-CO"/>
              </w:rPr>
              <w:t xml:space="preserve"> – ≤ </w:t>
            </w:r>
            <w:r w:rsidR="00524031" w:rsidRPr="00453C6B">
              <w:rPr>
                <w:rFonts w:eastAsia="Arial" w:cs="Arial"/>
                <w:color w:val="000000" w:themeColor="text1"/>
                <w:lang w:val="es-CO"/>
              </w:rPr>
              <w:t>5</w:t>
            </w:r>
            <w:r w:rsidRPr="00453C6B">
              <w:rPr>
                <w:rFonts w:eastAsia="Arial" w:cs="Arial"/>
                <w:color w:val="000000" w:themeColor="text1"/>
                <w:lang w:val="es-CO"/>
              </w:rPr>
              <w:t>0</w:t>
            </w:r>
          </w:p>
        </w:tc>
        <w:tc>
          <w:tcPr>
            <w:tcW w:w="2835" w:type="dxa"/>
            <w:vAlign w:val="center"/>
          </w:tcPr>
          <w:p w14:paraId="1B203153" w14:textId="7B0440E3" w:rsidR="00DD3EAE" w:rsidRPr="00453C6B" w:rsidRDefault="007A6F8C" w:rsidP="002D2E8E">
            <w:pPr>
              <w:jc w:val="center"/>
              <w:rPr>
                <w:rFonts w:eastAsia="Arial" w:cs="Arial"/>
                <w:color w:val="000000" w:themeColor="text1"/>
                <w:lang w:val="es-CO"/>
              </w:rPr>
            </w:pPr>
            <w:r w:rsidRPr="00453C6B">
              <w:rPr>
                <w:rFonts w:eastAsia="Arial" w:cs="Arial"/>
                <w:color w:val="000000" w:themeColor="text1"/>
                <w:lang w:val="es-CO"/>
              </w:rPr>
              <w:t>5</w:t>
            </w:r>
          </w:p>
        </w:tc>
      </w:tr>
      <w:tr w:rsidR="001372A9" w:rsidRPr="00453C6B" w14:paraId="3F77E261" w14:textId="77777777" w:rsidTr="002D2E8E">
        <w:trPr>
          <w:jc w:val="center"/>
        </w:trPr>
        <w:tc>
          <w:tcPr>
            <w:tcW w:w="3119" w:type="dxa"/>
            <w:vAlign w:val="center"/>
          </w:tcPr>
          <w:p w14:paraId="4D792755" w14:textId="1698AAB8" w:rsidR="00DD3EAE" w:rsidRPr="00453C6B" w:rsidRDefault="00DD3EAE" w:rsidP="002D2E8E">
            <w:pPr>
              <w:jc w:val="center"/>
              <w:rPr>
                <w:rFonts w:eastAsia="Arial" w:cs="Arial"/>
                <w:color w:val="000000" w:themeColor="text1"/>
                <w:lang w:val="es-CO"/>
              </w:rPr>
            </w:pPr>
            <w:r w:rsidRPr="00453C6B">
              <w:rPr>
                <w:rFonts w:eastAsia="Arial" w:cs="Arial"/>
                <w:color w:val="000000" w:themeColor="text1"/>
                <w:lang w:val="es-CO"/>
              </w:rPr>
              <w:t xml:space="preserve">&gt; </w:t>
            </w:r>
            <w:r w:rsidR="00891263" w:rsidRPr="00453C6B">
              <w:rPr>
                <w:rFonts w:eastAsia="Arial" w:cs="Arial"/>
                <w:color w:val="000000" w:themeColor="text1"/>
                <w:lang w:val="es-CO"/>
              </w:rPr>
              <w:t>0</w:t>
            </w:r>
            <w:r w:rsidRPr="00453C6B">
              <w:rPr>
                <w:rFonts w:eastAsia="Arial" w:cs="Arial"/>
                <w:color w:val="000000" w:themeColor="text1"/>
                <w:lang w:val="es-CO"/>
              </w:rPr>
              <w:t xml:space="preserve"> – ≤ </w:t>
            </w:r>
            <w:r w:rsidR="00891263" w:rsidRPr="00453C6B">
              <w:rPr>
                <w:rFonts w:eastAsia="Arial" w:cs="Arial"/>
                <w:color w:val="000000" w:themeColor="text1"/>
                <w:lang w:val="es-CO"/>
              </w:rPr>
              <w:t>2</w:t>
            </w:r>
            <w:r w:rsidR="00034F1D" w:rsidRPr="00453C6B">
              <w:rPr>
                <w:rFonts w:eastAsia="Arial" w:cs="Arial"/>
                <w:color w:val="000000" w:themeColor="text1"/>
                <w:lang w:val="es-CO"/>
              </w:rPr>
              <w:t>5</w:t>
            </w:r>
          </w:p>
        </w:tc>
        <w:tc>
          <w:tcPr>
            <w:tcW w:w="2835" w:type="dxa"/>
            <w:vAlign w:val="center"/>
          </w:tcPr>
          <w:p w14:paraId="20462EA3" w14:textId="7E616FA0" w:rsidR="00DD3EAE" w:rsidRPr="00453C6B" w:rsidRDefault="007A6F8C" w:rsidP="002D2E8E">
            <w:pPr>
              <w:spacing w:line="259" w:lineRule="auto"/>
              <w:jc w:val="center"/>
              <w:rPr>
                <w:rFonts w:eastAsia="Arial"/>
                <w:color w:val="000000" w:themeColor="text1"/>
              </w:rPr>
            </w:pPr>
            <w:r w:rsidRPr="00453C6B">
              <w:rPr>
                <w:rFonts w:eastAsia="Arial"/>
                <w:color w:val="000000" w:themeColor="text1"/>
              </w:rPr>
              <w:t>2,5</w:t>
            </w:r>
          </w:p>
        </w:tc>
      </w:tr>
      <w:tr w:rsidR="001372A9" w:rsidRPr="00453C6B" w14:paraId="214CFE93" w14:textId="77777777" w:rsidTr="002D2E8E">
        <w:trPr>
          <w:jc w:val="center"/>
        </w:trPr>
        <w:tc>
          <w:tcPr>
            <w:tcW w:w="3119" w:type="dxa"/>
            <w:vAlign w:val="center"/>
          </w:tcPr>
          <w:p w14:paraId="0ADFC21D" w14:textId="77777777" w:rsidR="00DD3EAE" w:rsidRPr="00453C6B" w:rsidRDefault="00DD3EAE" w:rsidP="002D2E8E">
            <w:pPr>
              <w:jc w:val="center"/>
              <w:rPr>
                <w:rFonts w:eastAsia="Arial" w:cs="Arial"/>
                <w:color w:val="000000" w:themeColor="text1"/>
                <w:lang w:val="es-CO"/>
              </w:rPr>
            </w:pPr>
            <w:r w:rsidRPr="00453C6B">
              <w:rPr>
                <w:rFonts w:eastAsia="Arial" w:cs="Arial"/>
                <w:color w:val="000000" w:themeColor="text1"/>
                <w:lang w:val="es-CO"/>
              </w:rPr>
              <w:t>Sin información</w:t>
            </w:r>
          </w:p>
        </w:tc>
        <w:tc>
          <w:tcPr>
            <w:tcW w:w="2835" w:type="dxa"/>
            <w:vAlign w:val="center"/>
          </w:tcPr>
          <w:p w14:paraId="71493A43" w14:textId="77777777" w:rsidR="00DD3EAE" w:rsidRPr="00453C6B" w:rsidRDefault="00DD3EAE" w:rsidP="002D2E8E">
            <w:pPr>
              <w:jc w:val="center"/>
              <w:rPr>
                <w:rFonts w:eastAsia="Arial" w:cs="Arial"/>
                <w:color w:val="000000" w:themeColor="text1"/>
                <w:lang w:val="es-CO"/>
              </w:rPr>
            </w:pPr>
            <w:r w:rsidRPr="00453C6B">
              <w:rPr>
                <w:rFonts w:eastAsia="Arial" w:cs="Arial"/>
                <w:color w:val="000000" w:themeColor="text1"/>
                <w:lang w:val="es-CO"/>
              </w:rPr>
              <w:t>0</w:t>
            </w:r>
          </w:p>
        </w:tc>
      </w:tr>
    </w:tbl>
    <w:p w14:paraId="6733D995" w14:textId="77777777" w:rsidR="00EE7CD2" w:rsidRPr="00453C6B" w:rsidRDefault="00EE7CD2" w:rsidP="00487ABE">
      <w:pPr>
        <w:shd w:val="clear" w:color="auto" w:fill="FFFFFF" w:themeFill="background1"/>
        <w:spacing w:before="240" w:after="240"/>
        <w:jc w:val="both"/>
        <w:rPr>
          <w:rFonts w:eastAsia="Arial" w:cs="Arial"/>
          <w:color w:val="000000" w:themeColor="text1"/>
          <w:lang w:val="es-CO"/>
        </w:rPr>
      </w:pPr>
      <w:r w:rsidRPr="00453C6B">
        <w:rPr>
          <w:rFonts w:eastAsia="Arial" w:cs="Arial"/>
          <w:color w:val="000000" w:themeColor="text1"/>
          <w:lang w:val="es-CO"/>
        </w:rPr>
        <w:t>Donde:</w:t>
      </w:r>
    </w:p>
    <w:p w14:paraId="2BA857A2" w14:textId="6462D828" w:rsidR="68F7248C" w:rsidRPr="00453C6B" w:rsidRDefault="68F7248C" w:rsidP="00487ABE">
      <w:pPr>
        <w:shd w:val="clear" w:color="auto" w:fill="FFFFFF" w:themeFill="background1"/>
        <w:spacing w:before="240" w:after="240"/>
        <w:jc w:val="both"/>
        <w:rPr>
          <w:rFonts w:eastAsia="Arial" w:cs="Arial"/>
          <w:color w:val="000000" w:themeColor="text1"/>
          <w:lang w:val="es-CO"/>
        </w:rPr>
      </w:pPr>
      <w:r w:rsidRPr="00AC6DAC">
        <w:rPr>
          <w:rFonts w:eastAsia="Arial" w:cs="Arial"/>
          <w:b/>
          <w:bCs/>
          <w:i/>
          <w:color w:val="000000" w:themeColor="text1"/>
          <w:lang w:val="es-CO"/>
        </w:rPr>
        <w:t>C</w:t>
      </w:r>
      <w:r w:rsidR="00E265BB" w:rsidRPr="00AC6DAC">
        <w:rPr>
          <w:rFonts w:eastAsia="Arial" w:cs="Arial"/>
          <w:b/>
          <w:bCs/>
          <w:i/>
          <w:color w:val="000000" w:themeColor="text1"/>
          <w:vertAlign w:val="subscript"/>
          <w:lang w:val="es-CO"/>
        </w:rPr>
        <w:t>PH</w:t>
      </w:r>
      <w:r w:rsidR="00F45645" w:rsidRPr="00AC6DAC">
        <w:rPr>
          <w:rFonts w:eastAsia="Arial" w:cs="Arial"/>
          <w:b/>
          <w:bCs/>
          <w:i/>
          <w:color w:val="000000" w:themeColor="text1"/>
          <w:vertAlign w:val="subscript"/>
          <w:lang w:val="es-CO"/>
        </w:rPr>
        <w:t>U</w:t>
      </w:r>
      <w:r w:rsidRPr="00AC6DAC">
        <w:rPr>
          <w:rFonts w:eastAsia="Arial" w:cs="Arial"/>
          <w:b/>
          <w:bCs/>
          <w:color w:val="000000" w:themeColor="text1"/>
          <w:lang w:val="es-CO"/>
        </w:rPr>
        <w:t>:</w:t>
      </w:r>
      <w:r w:rsidRPr="00453C6B">
        <w:rPr>
          <w:rFonts w:eastAsia="Arial" w:cs="Arial"/>
          <w:color w:val="000000" w:themeColor="text1"/>
          <w:lang w:val="es-CO"/>
        </w:rPr>
        <w:t xml:space="preserve"> Coeficiente de </w:t>
      </w:r>
      <w:r w:rsidR="00E265BB" w:rsidRPr="00453C6B">
        <w:rPr>
          <w:rFonts w:eastAsia="Arial" w:cs="Arial"/>
          <w:color w:val="000000" w:themeColor="text1"/>
          <w:lang w:val="es-CO"/>
        </w:rPr>
        <w:t>Presión Hídrica</w:t>
      </w:r>
      <w:r w:rsidRPr="00453C6B">
        <w:rPr>
          <w:rFonts w:eastAsia="Arial" w:cs="Arial"/>
          <w:color w:val="000000" w:themeColor="text1"/>
          <w:lang w:val="es-CO"/>
        </w:rPr>
        <w:t xml:space="preserve"> para aguas </w:t>
      </w:r>
      <w:r w:rsidR="00C4209A">
        <w:rPr>
          <w:rFonts w:eastAsia="Arial" w:cs="Arial"/>
          <w:color w:val="000000" w:themeColor="text1"/>
          <w:lang w:val="es-CO"/>
        </w:rPr>
        <w:t xml:space="preserve">continentales </w:t>
      </w:r>
      <w:r w:rsidRPr="00453C6B">
        <w:rPr>
          <w:rFonts w:eastAsia="Arial" w:cs="Arial"/>
          <w:color w:val="000000" w:themeColor="text1"/>
          <w:lang w:val="es-CO"/>
        </w:rPr>
        <w:t>subterráneas.</w:t>
      </w:r>
    </w:p>
    <w:p w14:paraId="2043FDB8" w14:textId="1232466F" w:rsidR="00F06EBB" w:rsidRPr="00453C6B" w:rsidRDefault="68F7248C" w:rsidP="00487ABE">
      <w:pPr>
        <w:shd w:val="clear" w:color="auto" w:fill="FFFFFF" w:themeFill="background1"/>
        <w:spacing w:before="240" w:after="240"/>
        <w:jc w:val="both"/>
        <w:rPr>
          <w:rFonts w:eastAsia="Arial"/>
          <w:color w:val="000000" w:themeColor="text1"/>
        </w:rPr>
      </w:pPr>
      <w:r w:rsidRPr="00AC6DAC">
        <w:rPr>
          <w:rFonts w:eastAsia="Arial" w:cs="Arial"/>
          <w:b/>
          <w:bCs/>
          <w:i/>
          <w:iCs/>
          <w:color w:val="000000" w:themeColor="text1"/>
          <w:lang w:val="es-CO"/>
        </w:rPr>
        <w:t>l</w:t>
      </w:r>
      <w:r w:rsidRPr="00AC6DAC">
        <w:rPr>
          <w:rFonts w:eastAsia="Arial" w:cs="Arial"/>
          <w:b/>
          <w:bCs/>
          <w:i/>
          <w:iCs/>
          <w:color w:val="000000" w:themeColor="text1"/>
          <w:vertAlign w:val="subscript"/>
          <w:lang w:val="es-CO"/>
        </w:rPr>
        <w:t>EG</w:t>
      </w:r>
      <w:r w:rsidRPr="00AC6DAC">
        <w:rPr>
          <w:rFonts w:eastAsia="Arial" w:cs="Arial"/>
          <w:b/>
          <w:bCs/>
          <w:color w:val="000000" w:themeColor="text1"/>
          <w:lang w:val="es-CO"/>
        </w:rPr>
        <w:t>:</w:t>
      </w:r>
      <w:r w:rsidRPr="00453C6B">
        <w:rPr>
          <w:rFonts w:eastAsia="Arial" w:cs="Arial"/>
          <w:color w:val="000000" w:themeColor="text1"/>
          <w:lang w:val="es-CO"/>
        </w:rPr>
        <w:t xml:space="preserve"> </w:t>
      </w:r>
      <w:r w:rsidR="00F06EBB" w:rsidRPr="00453C6B">
        <w:rPr>
          <w:rFonts w:eastAsia="Arial"/>
          <w:color w:val="000000" w:themeColor="text1"/>
        </w:rPr>
        <w:t xml:space="preserve">Corresponde al Índice de Escasez para Aguas Subterráneas estimado </w:t>
      </w:r>
      <w:r w:rsidR="006C77F6" w:rsidRPr="00453C6B">
        <w:rPr>
          <w:rFonts w:eastAsia="Arial"/>
          <w:color w:val="000000" w:themeColor="text1"/>
        </w:rPr>
        <w:t>en</w:t>
      </w:r>
      <w:r w:rsidR="00F06EBB" w:rsidRPr="00453C6B">
        <w:rPr>
          <w:rFonts w:eastAsia="Arial"/>
          <w:color w:val="000000" w:themeColor="text1"/>
        </w:rPr>
        <w:t xml:space="preserve"> la unidad hidrológica de análisis </w:t>
      </w:r>
      <w:r w:rsidR="00C86F13">
        <w:rPr>
          <w:rFonts w:eastAsia="Arial"/>
          <w:color w:val="000000" w:themeColor="text1"/>
        </w:rPr>
        <w:t xml:space="preserve">del sujeto pasivo </w:t>
      </w:r>
      <w:r w:rsidR="006C77F6" w:rsidRPr="00453C6B">
        <w:rPr>
          <w:rFonts w:eastAsia="Arial"/>
          <w:color w:val="000000" w:themeColor="text1"/>
        </w:rPr>
        <w:t>para el</w:t>
      </w:r>
      <w:r w:rsidR="00F06EBB" w:rsidRPr="00453C6B">
        <w:rPr>
          <w:rFonts w:eastAsia="Arial"/>
          <w:color w:val="000000" w:themeColor="text1"/>
        </w:rPr>
        <w:t xml:space="preserve"> año de causación del tributo, el cual se calcula de acuerdo con la Resolución 872 de 2006 o con la metodología que el Instituto de Hidrología, Meteorología y Estudios Ambientales (IDEAM) expida en su momento para actualizar la determinación de dicho índice</w:t>
      </w:r>
      <w:r w:rsidRPr="00453C6B">
        <w:rPr>
          <w:rFonts w:eastAsia="Arial"/>
          <w:color w:val="000000" w:themeColor="text1"/>
        </w:rPr>
        <w:t>.</w:t>
      </w:r>
      <w:r w:rsidR="00F06EBB" w:rsidRPr="00453C6B">
        <w:rPr>
          <w:rFonts w:eastAsia="Arial"/>
          <w:color w:val="000000" w:themeColor="text1"/>
        </w:rPr>
        <w:t xml:space="preserve"> </w:t>
      </w:r>
    </w:p>
    <w:p w14:paraId="187C946E" w14:textId="0D7EB308" w:rsidR="68F7248C" w:rsidRPr="00453C6B" w:rsidRDefault="68F7248C" w:rsidP="5E97AC98">
      <w:pPr>
        <w:shd w:val="clear" w:color="auto" w:fill="FFFFFF" w:themeFill="background1"/>
        <w:spacing w:before="240" w:after="240"/>
        <w:jc w:val="both"/>
        <w:rPr>
          <w:rFonts w:eastAsia="Arial" w:cs="Arial"/>
          <w:color w:val="000000" w:themeColor="text1"/>
          <w:lang w:val="es-CO"/>
        </w:rPr>
      </w:pPr>
      <w:r w:rsidRPr="00453C6B">
        <w:rPr>
          <w:rFonts w:eastAsia="Arial" w:cs="Arial"/>
          <w:b/>
          <w:bCs/>
          <w:i/>
          <w:iCs/>
          <w:color w:val="000000" w:themeColor="text1"/>
          <w:lang w:val="es-CO"/>
        </w:rPr>
        <w:t>C</w:t>
      </w:r>
      <w:r w:rsidRPr="00453C6B">
        <w:rPr>
          <w:rFonts w:eastAsia="Arial" w:cs="Arial"/>
          <w:b/>
          <w:bCs/>
          <w:i/>
          <w:iCs/>
          <w:color w:val="000000" w:themeColor="text1"/>
          <w:vertAlign w:val="subscript"/>
          <w:lang w:val="es-CO"/>
        </w:rPr>
        <w:t>s</w:t>
      </w:r>
      <w:r w:rsidRPr="00453C6B">
        <w:rPr>
          <w:rFonts w:eastAsia="Arial" w:cs="Arial"/>
          <w:b/>
          <w:bCs/>
          <w:color w:val="000000" w:themeColor="text1"/>
          <w:lang w:val="es-CO"/>
        </w:rPr>
        <w:t>: Coeficiente de Condiciones Socioeconómicas</w:t>
      </w:r>
      <w:r w:rsidRPr="00453C6B">
        <w:rPr>
          <w:rFonts w:eastAsia="Arial" w:cs="Arial"/>
          <w:color w:val="000000" w:themeColor="text1"/>
          <w:lang w:val="es-CO"/>
        </w:rPr>
        <w:t xml:space="preserve">. Este coeficiente varía según las condiciones socioeconómicas de los </w:t>
      </w:r>
      <w:r w:rsidR="00476A53">
        <w:rPr>
          <w:rFonts w:eastAsia="Arial" w:cs="Arial"/>
          <w:color w:val="000000" w:themeColor="text1"/>
          <w:lang w:val="es-CO"/>
        </w:rPr>
        <w:t xml:space="preserve">distintos </w:t>
      </w:r>
      <w:r w:rsidRPr="00453C6B">
        <w:rPr>
          <w:rFonts w:eastAsia="Arial" w:cs="Arial"/>
          <w:color w:val="000000" w:themeColor="text1"/>
          <w:lang w:val="es-CO"/>
        </w:rPr>
        <w:t xml:space="preserve">usuarios </w:t>
      </w:r>
      <w:r w:rsidR="00492CDD">
        <w:rPr>
          <w:rFonts w:eastAsia="Arial" w:cs="Arial"/>
          <w:color w:val="000000" w:themeColor="text1"/>
          <w:lang w:val="es-CO"/>
        </w:rPr>
        <w:t>de la Tasa por Utilización del Agua</w:t>
      </w:r>
      <w:r w:rsidRPr="00453C6B">
        <w:rPr>
          <w:rFonts w:eastAsia="Arial" w:cs="Arial"/>
          <w:color w:val="000000" w:themeColor="text1"/>
          <w:lang w:val="es-CO"/>
        </w:rPr>
        <w:t>, de acuerdo</w:t>
      </w:r>
      <w:r w:rsidR="5AEA8141" w:rsidRPr="00453C6B">
        <w:rPr>
          <w:rFonts w:eastAsia="Arial" w:cs="Arial"/>
          <w:color w:val="000000" w:themeColor="text1"/>
          <w:lang w:val="es-CO"/>
        </w:rPr>
        <w:t xml:space="preserve"> con</w:t>
      </w:r>
      <w:r w:rsidRPr="00453C6B">
        <w:rPr>
          <w:rFonts w:eastAsia="Arial" w:cs="Arial"/>
          <w:color w:val="000000" w:themeColor="text1"/>
          <w:lang w:val="es-CO"/>
        </w:rPr>
        <w:t xml:space="preserve"> la siguiente fórmula:</w:t>
      </w:r>
    </w:p>
    <w:p w14:paraId="0207E859" w14:textId="0722B9CA" w:rsidR="6CEB68FD" w:rsidRPr="00EE7CD2" w:rsidRDefault="00000000" w:rsidP="5E97AC98">
      <w:pPr>
        <w:shd w:val="clear" w:color="auto" w:fill="FFFFFF" w:themeFill="background1"/>
        <w:spacing w:before="240" w:after="240"/>
        <w:jc w:val="both"/>
        <w:rPr>
          <w:color w:val="000000" w:themeColor="text1"/>
        </w:rPr>
      </w:pPr>
      <m:oMathPara>
        <m:oMath>
          <m:sSub>
            <m:sSubPr>
              <m:ctrlPr>
                <w:rPr>
                  <w:rFonts w:ascii="Cambria Math" w:hAnsi="Cambria Math"/>
                  <w:b/>
                  <w:bCs/>
                  <w:i/>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S</m:t>
              </m:r>
            </m:sub>
          </m:sSub>
          <m:r>
            <w:rPr>
              <w:rFonts w:ascii="Cambria Math" w:hAnsi="Cambria Math"/>
              <w:color w:val="000000" w:themeColor="text1"/>
            </w:rPr>
            <m:t>=0,7*</m:t>
          </m:r>
          <m:d>
            <m:dPr>
              <m:begChr m:val="["/>
              <m:endChr m:val="]"/>
              <m:ctrlPr>
                <w:rPr>
                  <w:rFonts w:ascii="Cambria Math" w:hAnsi="Cambria Math"/>
                  <w:color w:val="000000" w:themeColor="text1"/>
                </w:rPr>
              </m:ctrlPr>
            </m:dPr>
            <m:e>
              <m:r>
                <w:rPr>
                  <w:rFonts w:ascii="Cambria Math" w:hAnsi="Cambria Math"/>
                  <w:color w:val="000000" w:themeColor="text1"/>
                </w:rPr>
                <m:t>0,5</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CM</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0,5V</m:t>
                  </m:r>
                </m:e>
                <m:sub>
                  <m:r>
                    <w:rPr>
                      <w:rFonts w:ascii="Cambria Math" w:hAnsi="Cambria Math"/>
                      <w:color w:val="000000" w:themeColor="text1"/>
                    </w:rPr>
                    <m:t>NBI</m:t>
                  </m:r>
                </m:sub>
              </m:sSub>
            </m:e>
          </m:d>
          <m:r>
            <w:rPr>
              <w:rFonts w:ascii="Cambria Math" w:hAnsi="Cambria Math"/>
              <w:color w:val="000000" w:themeColor="text1"/>
            </w:rPr>
            <m:t>+0,3</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UA</m:t>
              </m:r>
            </m:sub>
          </m:sSub>
        </m:oMath>
      </m:oMathPara>
    </w:p>
    <w:p w14:paraId="0F68CD29" w14:textId="4B737696" w:rsidR="00EE7CD2" w:rsidRPr="00453C6B" w:rsidRDefault="00EE7CD2" w:rsidP="0093165F">
      <w:pPr>
        <w:shd w:val="clear" w:color="auto" w:fill="FFFFFF" w:themeFill="background1"/>
        <w:spacing w:before="240" w:after="240"/>
        <w:ind w:firstLine="708"/>
        <w:jc w:val="both"/>
        <w:rPr>
          <w:color w:val="000000" w:themeColor="text1"/>
        </w:rPr>
      </w:pPr>
      <w:r>
        <w:rPr>
          <w:color w:val="000000" w:themeColor="text1"/>
        </w:rPr>
        <w:t>Donde:</w:t>
      </w:r>
    </w:p>
    <w:p w14:paraId="4167AAF9" w14:textId="77777777" w:rsidR="00C8764D" w:rsidRPr="00C8764D" w:rsidRDefault="00C8764D" w:rsidP="5E97AC98">
      <w:pPr>
        <w:shd w:val="clear" w:color="auto" w:fill="FFFFFF" w:themeFill="background1"/>
        <w:spacing w:before="240" w:after="240"/>
        <w:jc w:val="both"/>
        <w:rPr>
          <w:rFonts w:eastAsia="Arial" w:cs="Arial"/>
          <w:b/>
          <w:bCs/>
          <w:i/>
          <w:iCs/>
          <w:color w:val="000000" w:themeColor="text1"/>
          <w:sz w:val="14"/>
          <w:szCs w:val="14"/>
          <w:lang w:val="es-CO"/>
        </w:rPr>
      </w:pPr>
    </w:p>
    <w:p w14:paraId="05F1F70B" w14:textId="08626274" w:rsidR="715D14CE" w:rsidRPr="00453C6B" w:rsidRDefault="715D14CE" w:rsidP="0093165F">
      <w:pPr>
        <w:shd w:val="clear" w:color="auto" w:fill="FFFFFF" w:themeFill="background1"/>
        <w:spacing w:before="240" w:after="240"/>
        <w:ind w:left="708"/>
        <w:jc w:val="both"/>
        <w:rPr>
          <w:rFonts w:eastAsia="Arial" w:cs="Arial"/>
          <w:color w:val="000000" w:themeColor="text1"/>
          <w:lang w:val="es-CO"/>
        </w:rPr>
      </w:pPr>
      <w:r w:rsidRPr="00EF0E70">
        <w:rPr>
          <w:rFonts w:eastAsia="Arial" w:cs="Arial"/>
          <w:b/>
          <w:bCs/>
          <w:i/>
          <w:iCs/>
          <w:color w:val="000000" w:themeColor="text1"/>
          <w:lang w:val="es-CO"/>
        </w:rPr>
        <w:t>C</w:t>
      </w:r>
      <w:r w:rsidRPr="00EF0E70">
        <w:rPr>
          <w:rFonts w:eastAsia="Arial" w:cs="Arial"/>
          <w:b/>
          <w:bCs/>
          <w:i/>
          <w:iCs/>
          <w:color w:val="000000" w:themeColor="text1"/>
          <w:vertAlign w:val="subscript"/>
          <w:lang w:val="es-CO"/>
        </w:rPr>
        <w:t>S</w:t>
      </w:r>
      <w:r w:rsidR="00EE7CD2" w:rsidRPr="00EF0E70">
        <w:rPr>
          <w:rFonts w:eastAsia="Arial" w:cs="Arial"/>
          <w:i/>
          <w:iCs/>
          <w:color w:val="000000" w:themeColor="text1"/>
          <w:lang w:val="es-CO"/>
        </w:rPr>
        <w:t>:</w:t>
      </w:r>
      <w:r w:rsidR="3DCAE362" w:rsidRPr="00453C6B">
        <w:rPr>
          <w:rFonts w:eastAsia="Arial" w:cs="Arial"/>
          <w:color w:val="000000" w:themeColor="text1"/>
          <w:lang w:val="es-CO"/>
        </w:rPr>
        <w:t xml:space="preserve"> Coeficiente de </w:t>
      </w:r>
      <w:r w:rsidR="00E23693" w:rsidRPr="00453C6B">
        <w:rPr>
          <w:rFonts w:eastAsia="Arial" w:cs="Arial"/>
          <w:color w:val="000000" w:themeColor="text1"/>
          <w:lang w:val="es-CO"/>
        </w:rPr>
        <w:t>C</w:t>
      </w:r>
      <w:r w:rsidR="3DCAE362" w:rsidRPr="00453C6B">
        <w:rPr>
          <w:rFonts w:eastAsia="Arial" w:cs="Arial"/>
          <w:color w:val="000000" w:themeColor="text1"/>
          <w:lang w:val="es-CO"/>
        </w:rPr>
        <w:t xml:space="preserve">ondiciones </w:t>
      </w:r>
      <w:r w:rsidR="00E23693" w:rsidRPr="00453C6B">
        <w:rPr>
          <w:rFonts w:eastAsia="Arial" w:cs="Arial"/>
          <w:color w:val="000000" w:themeColor="text1"/>
          <w:lang w:val="es-CO"/>
        </w:rPr>
        <w:t>S</w:t>
      </w:r>
      <w:r w:rsidR="3DCAE362" w:rsidRPr="00453C6B">
        <w:rPr>
          <w:rFonts w:eastAsia="Arial" w:cs="Arial"/>
          <w:color w:val="000000" w:themeColor="text1"/>
          <w:lang w:val="es-CO"/>
        </w:rPr>
        <w:t>ocioeconómicas</w:t>
      </w:r>
    </w:p>
    <w:p w14:paraId="158A79F9" w14:textId="485B7608" w:rsidR="715D14CE" w:rsidRPr="00453C6B" w:rsidRDefault="00F35768" w:rsidP="0093165F">
      <w:pPr>
        <w:shd w:val="clear" w:color="auto" w:fill="FFFFFF" w:themeFill="background1"/>
        <w:spacing w:before="240" w:after="240"/>
        <w:ind w:left="708"/>
        <w:jc w:val="both"/>
        <w:rPr>
          <w:rFonts w:eastAsia="Arial" w:cs="Arial"/>
          <w:color w:val="000000" w:themeColor="text1"/>
          <w:lang w:val="es-CO"/>
        </w:rPr>
      </w:pPr>
      <w:r w:rsidRPr="00EF0E70">
        <w:rPr>
          <w:rFonts w:eastAsia="Arial" w:cs="Arial"/>
          <w:b/>
          <w:bCs/>
          <w:i/>
          <w:iCs/>
          <w:color w:val="000000" w:themeColor="text1"/>
          <w:lang w:val="es-CO"/>
        </w:rPr>
        <w:t>V</w:t>
      </w:r>
      <w:r w:rsidRPr="00EF0E70">
        <w:rPr>
          <w:rFonts w:eastAsia="Arial" w:cs="Arial"/>
          <w:b/>
          <w:bCs/>
          <w:i/>
          <w:iCs/>
          <w:color w:val="000000" w:themeColor="text1"/>
          <w:vertAlign w:val="subscript"/>
          <w:lang w:val="es-CO"/>
        </w:rPr>
        <w:t xml:space="preserve">CM </w:t>
      </w:r>
      <w:r>
        <w:rPr>
          <w:rFonts w:eastAsia="Arial" w:cs="Arial"/>
          <w:b/>
          <w:bCs/>
          <w:color w:val="000000" w:themeColor="text1"/>
          <w:vertAlign w:val="subscript"/>
          <w:lang w:val="es-CO"/>
        </w:rPr>
        <w:t>:</w:t>
      </w:r>
      <w:r w:rsidR="00DE79B5" w:rsidRPr="00453C6B">
        <w:rPr>
          <w:rFonts w:eastAsia="Arial" w:cs="Arial"/>
          <w:color w:val="000000" w:themeColor="text1"/>
          <w:lang w:val="es-CO"/>
        </w:rPr>
        <w:t>Variable</w:t>
      </w:r>
      <w:r w:rsidR="78C4CBBD" w:rsidRPr="00453C6B">
        <w:rPr>
          <w:rFonts w:eastAsia="Arial" w:cs="Arial"/>
          <w:color w:val="000000" w:themeColor="text1"/>
          <w:lang w:val="es-CO"/>
        </w:rPr>
        <w:t xml:space="preserve"> de Categorías </w:t>
      </w:r>
      <w:r w:rsidR="00E23693" w:rsidRPr="00453C6B">
        <w:rPr>
          <w:rFonts w:eastAsia="Arial" w:cs="Arial"/>
          <w:color w:val="000000" w:themeColor="text1"/>
          <w:lang w:val="es-CO"/>
        </w:rPr>
        <w:t>M</w:t>
      </w:r>
      <w:r w:rsidR="78C4CBBD" w:rsidRPr="00453C6B">
        <w:rPr>
          <w:rFonts w:eastAsia="Arial" w:cs="Arial"/>
          <w:color w:val="000000" w:themeColor="text1"/>
          <w:lang w:val="es-CO"/>
        </w:rPr>
        <w:t>unicipales</w:t>
      </w:r>
    </w:p>
    <w:p w14:paraId="35D77A92" w14:textId="70606CC3" w:rsidR="715D14CE" w:rsidRPr="00453C6B" w:rsidRDefault="00F35768" w:rsidP="0093165F">
      <w:pPr>
        <w:shd w:val="clear" w:color="auto" w:fill="FFFFFF" w:themeFill="background1"/>
        <w:spacing w:before="240" w:after="240"/>
        <w:ind w:left="708"/>
        <w:jc w:val="both"/>
        <w:rPr>
          <w:rFonts w:eastAsia="Arial" w:cs="Arial"/>
          <w:color w:val="000000" w:themeColor="text1"/>
          <w:lang w:val="es-CO"/>
        </w:rPr>
      </w:pPr>
      <w:r w:rsidRPr="00EF0E70">
        <w:rPr>
          <w:rFonts w:eastAsia="Arial" w:cs="Arial"/>
          <w:b/>
          <w:bCs/>
          <w:i/>
          <w:iCs/>
          <w:color w:val="000000" w:themeColor="text1"/>
          <w:lang w:val="es-CO"/>
        </w:rPr>
        <w:t>V</w:t>
      </w:r>
      <w:r w:rsidRPr="00EF0E70">
        <w:rPr>
          <w:rFonts w:eastAsia="Arial" w:cs="Arial"/>
          <w:b/>
          <w:bCs/>
          <w:i/>
          <w:iCs/>
          <w:color w:val="000000" w:themeColor="text1"/>
          <w:vertAlign w:val="subscript"/>
          <w:lang w:val="es-CO"/>
        </w:rPr>
        <w:t xml:space="preserve">NBI </w:t>
      </w:r>
      <w:r>
        <w:rPr>
          <w:rFonts w:eastAsia="Arial" w:cs="Arial"/>
          <w:color w:val="000000" w:themeColor="text1"/>
          <w:lang w:val="es-CO"/>
        </w:rPr>
        <w:t xml:space="preserve">: </w:t>
      </w:r>
      <w:r w:rsidR="00DE79B5" w:rsidRPr="00453C6B">
        <w:rPr>
          <w:rFonts w:eastAsia="Arial" w:cs="Arial"/>
          <w:color w:val="000000" w:themeColor="text1"/>
          <w:lang w:val="es-CO"/>
        </w:rPr>
        <w:t xml:space="preserve">Variable </w:t>
      </w:r>
      <w:r w:rsidR="4726B134" w:rsidRPr="00453C6B">
        <w:rPr>
          <w:rFonts w:eastAsia="Arial" w:cs="Arial"/>
          <w:color w:val="000000" w:themeColor="text1"/>
          <w:lang w:val="es-CO"/>
        </w:rPr>
        <w:t xml:space="preserve">de Necesidades </w:t>
      </w:r>
      <w:r w:rsidR="00E23693" w:rsidRPr="00453C6B">
        <w:rPr>
          <w:rFonts w:eastAsia="Arial" w:cs="Arial"/>
          <w:color w:val="000000" w:themeColor="text1"/>
          <w:lang w:val="es-CO"/>
        </w:rPr>
        <w:t>B</w:t>
      </w:r>
      <w:r w:rsidR="4726B134" w:rsidRPr="00453C6B">
        <w:rPr>
          <w:rFonts w:eastAsia="Arial" w:cs="Arial"/>
          <w:color w:val="000000" w:themeColor="text1"/>
          <w:lang w:val="es-CO"/>
        </w:rPr>
        <w:t xml:space="preserve">ásicas </w:t>
      </w:r>
      <w:r w:rsidR="00E23693" w:rsidRPr="00453C6B">
        <w:rPr>
          <w:rFonts w:eastAsia="Arial" w:cs="Arial"/>
          <w:color w:val="000000" w:themeColor="text1"/>
          <w:lang w:val="es-CO"/>
        </w:rPr>
        <w:t>I</w:t>
      </w:r>
      <w:r w:rsidR="4726B134" w:rsidRPr="00453C6B">
        <w:rPr>
          <w:rFonts w:eastAsia="Arial" w:cs="Arial"/>
          <w:color w:val="000000" w:themeColor="text1"/>
          <w:lang w:val="es-CO"/>
        </w:rPr>
        <w:t>nsatisfechas</w:t>
      </w:r>
    </w:p>
    <w:p w14:paraId="6D859A2E" w14:textId="5FD2C56D" w:rsidR="00275241" w:rsidRPr="00FA59EF" w:rsidRDefault="003B3624" w:rsidP="0093165F">
      <w:pPr>
        <w:shd w:val="clear" w:color="auto" w:fill="FFFFFF" w:themeFill="background1"/>
        <w:spacing w:before="240" w:after="240"/>
        <w:ind w:left="708"/>
        <w:jc w:val="both"/>
        <w:rPr>
          <w:rFonts w:eastAsia="Arial" w:cs="Arial"/>
          <w:color w:val="000000" w:themeColor="text1"/>
          <w:lang w:val="es-CO"/>
        </w:rPr>
      </w:pPr>
      <w:r w:rsidRPr="00EF0E70">
        <w:rPr>
          <w:rFonts w:eastAsia="Arial" w:cs="Arial"/>
          <w:b/>
          <w:bCs/>
          <w:i/>
          <w:iCs/>
          <w:color w:val="000000" w:themeColor="text1"/>
          <w:lang w:val="es-CO"/>
        </w:rPr>
        <w:t>V</w:t>
      </w:r>
      <w:r w:rsidRPr="00EF0E70">
        <w:rPr>
          <w:rFonts w:eastAsia="Arial" w:cs="Arial"/>
          <w:b/>
          <w:bCs/>
          <w:i/>
          <w:iCs/>
          <w:color w:val="000000" w:themeColor="text1"/>
          <w:vertAlign w:val="subscript"/>
          <w:lang w:val="es-CO"/>
        </w:rPr>
        <w:t>UA</w:t>
      </w:r>
      <w:r w:rsidRPr="00EF0E70">
        <w:rPr>
          <w:rFonts w:eastAsia="Arial" w:cs="Arial"/>
          <w:i/>
          <w:iCs/>
          <w:color w:val="000000" w:themeColor="text1"/>
          <w:lang w:val="es-CO"/>
        </w:rPr>
        <w:t>:</w:t>
      </w:r>
      <w:r>
        <w:rPr>
          <w:rFonts w:eastAsia="Arial" w:cs="Arial"/>
          <w:color w:val="000000" w:themeColor="text1"/>
          <w:lang w:val="es-CO"/>
        </w:rPr>
        <w:t xml:space="preserve"> </w:t>
      </w:r>
      <w:r w:rsidR="00DE79B5" w:rsidRPr="00453C6B">
        <w:rPr>
          <w:rFonts w:eastAsia="Arial" w:cs="Arial"/>
          <w:color w:val="000000" w:themeColor="text1"/>
          <w:lang w:val="es-CO"/>
        </w:rPr>
        <w:t>Variable</w:t>
      </w:r>
      <w:r w:rsidR="2C75B50C" w:rsidRPr="00453C6B">
        <w:rPr>
          <w:rFonts w:eastAsia="Arial" w:cs="Arial"/>
          <w:color w:val="000000" w:themeColor="text1"/>
          <w:lang w:val="es-CO"/>
        </w:rPr>
        <w:t xml:space="preserve"> de Usuario del Agua</w:t>
      </w:r>
    </w:p>
    <w:p w14:paraId="7D23CD1D" w14:textId="6A72E33B" w:rsidR="00996812" w:rsidRPr="006A7806" w:rsidRDefault="00275241" w:rsidP="5E97AC98">
      <w:pPr>
        <w:shd w:val="clear" w:color="auto" w:fill="FFFFFF" w:themeFill="background1"/>
        <w:spacing w:before="240" w:after="240"/>
        <w:jc w:val="both"/>
        <w:rPr>
          <w:rFonts w:eastAsia="Arial" w:cs="Arial"/>
          <w:color w:val="000000" w:themeColor="text1"/>
          <w:lang w:val="es-CO"/>
        </w:rPr>
      </w:pPr>
      <w:r w:rsidRPr="00275241">
        <w:rPr>
          <w:rFonts w:eastAsia="Arial" w:cs="Arial"/>
          <w:b/>
          <w:bCs/>
          <w:color w:val="000000" w:themeColor="text1"/>
          <w:lang w:val="es-CO"/>
        </w:rPr>
        <w:t>Variable de Categorías Municipales</w:t>
      </w:r>
      <w:r w:rsidR="00F35768">
        <w:rPr>
          <w:rFonts w:eastAsia="Arial" w:cs="Arial"/>
          <w:b/>
          <w:bCs/>
          <w:color w:val="000000" w:themeColor="text1"/>
          <w:lang w:val="es-CO"/>
        </w:rPr>
        <w:t xml:space="preserve">, </w:t>
      </w:r>
      <w:r w:rsidR="00F35768" w:rsidRPr="005A7CE5">
        <w:rPr>
          <w:rFonts w:eastAsia="Arial" w:cs="Arial"/>
          <w:b/>
          <w:bCs/>
          <w:i/>
          <w:iCs/>
          <w:color w:val="000000" w:themeColor="text1"/>
          <w:lang w:val="es-CO"/>
        </w:rPr>
        <w:t>V</w:t>
      </w:r>
      <w:r w:rsidR="00F35768" w:rsidRPr="005A7CE5">
        <w:rPr>
          <w:rFonts w:eastAsia="Arial" w:cs="Arial"/>
          <w:b/>
          <w:bCs/>
          <w:i/>
          <w:iCs/>
          <w:color w:val="000000" w:themeColor="text1"/>
          <w:vertAlign w:val="subscript"/>
          <w:lang w:val="es-CO"/>
        </w:rPr>
        <w:t>CM</w:t>
      </w:r>
      <w:r w:rsidR="00F35768">
        <w:rPr>
          <w:rFonts w:eastAsia="Arial" w:cs="Arial"/>
          <w:b/>
          <w:bCs/>
          <w:color w:val="000000" w:themeColor="text1"/>
          <w:lang w:val="es-CO"/>
        </w:rPr>
        <w:t>:</w:t>
      </w:r>
      <w:r w:rsidR="00C025F1">
        <w:rPr>
          <w:rFonts w:eastAsia="Arial" w:cs="Arial"/>
          <w:b/>
          <w:bCs/>
          <w:color w:val="000000" w:themeColor="text1"/>
          <w:lang w:val="es-CO"/>
        </w:rPr>
        <w:t xml:space="preserve"> </w:t>
      </w:r>
      <w:r w:rsidR="003E04FC" w:rsidRPr="003E04FC">
        <w:rPr>
          <w:rFonts w:eastAsia="Arial" w:cs="Arial"/>
          <w:color w:val="000000" w:themeColor="text1"/>
          <w:lang w:val="es-CO"/>
        </w:rPr>
        <w:t>Est</w:t>
      </w:r>
      <w:r w:rsidR="006A7806">
        <w:rPr>
          <w:rFonts w:eastAsia="Arial" w:cs="Arial"/>
          <w:color w:val="000000" w:themeColor="text1"/>
          <w:lang w:val="es-CO"/>
        </w:rPr>
        <w:t>a variable</w:t>
      </w:r>
      <w:r w:rsidR="003E04FC" w:rsidRPr="003E04FC">
        <w:rPr>
          <w:rFonts w:eastAsia="Arial" w:cs="Arial"/>
          <w:color w:val="000000" w:themeColor="text1"/>
          <w:lang w:val="es-CO"/>
        </w:rPr>
        <w:t xml:space="preserve"> se establece con base en la categoría del municipio en el que se realiza la utilización del agua, definida por la Contaduría General de la Nación. Para la determinación de dicha categoría se deberán tener en cuenta los criterios establecidos en el Decreto 2106 de 2019, o la norma que lo derogue, modifique o sustituya</w:t>
      </w:r>
      <w:r w:rsidR="006A7806">
        <w:rPr>
          <w:rFonts w:eastAsia="Arial" w:cs="Arial"/>
          <w:color w:val="000000" w:themeColor="text1"/>
          <w:lang w:val="es-CO"/>
        </w:rPr>
        <w:t xml:space="preserve">, su valor </w:t>
      </w:r>
      <w:r w:rsidR="00B10085" w:rsidRPr="00453C6B">
        <w:rPr>
          <w:rFonts w:eastAsia="Arial" w:cs="Arial"/>
          <w:color w:val="000000" w:themeColor="text1"/>
        </w:rPr>
        <w:t xml:space="preserve">se </w:t>
      </w:r>
      <w:r w:rsidR="00C15008">
        <w:rPr>
          <w:rFonts w:eastAsia="Arial" w:cs="Arial"/>
          <w:color w:val="000000" w:themeColor="text1"/>
        </w:rPr>
        <w:t>asignará conforme a las disposiciones contenidas en la siguiente tabla:</w:t>
      </w:r>
    </w:p>
    <w:tbl>
      <w:tblPr>
        <w:tblStyle w:val="Tablaconcuadrcula"/>
        <w:tblW w:w="4785" w:type="dxa"/>
        <w:jc w:val="center"/>
        <w:tblLook w:val="04A0" w:firstRow="1" w:lastRow="0" w:firstColumn="1" w:lastColumn="0" w:noHBand="0" w:noVBand="1"/>
      </w:tblPr>
      <w:tblGrid>
        <w:gridCol w:w="2325"/>
        <w:gridCol w:w="2460"/>
      </w:tblGrid>
      <w:tr w:rsidR="00D976AD" w:rsidRPr="00453C6B" w14:paraId="79BBBFDE" w14:textId="77777777" w:rsidTr="00D976AD">
        <w:trPr>
          <w:trHeight w:val="555"/>
          <w:jc w:val="center"/>
        </w:trPr>
        <w:tc>
          <w:tcPr>
            <w:tcW w:w="2325" w:type="dxa"/>
            <w:vAlign w:val="center"/>
            <w:hideMark/>
          </w:tcPr>
          <w:p w14:paraId="59A12B61" w14:textId="147229D7" w:rsidR="00D976AD" w:rsidRPr="00453C6B" w:rsidRDefault="00D976AD" w:rsidP="004708BD">
            <w:pPr>
              <w:shd w:val="clear" w:color="auto" w:fill="FFFFFF" w:themeFill="background1"/>
              <w:jc w:val="center"/>
              <w:rPr>
                <w:rFonts w:eastAsia="Arial" w:cs="Arial"/>
                <w:color w:val="000000" w:themeColor="text1"/>
                <w:lang w:val="es-CO"/>
              </w:rPr>
            </w:pPr>
            <w:r w:rsidRPr="00453C6B">
              <w:rPr>
                <w:rFonts w:eastAsia="Arial" w:cs="Arial"/>
                <w:b/>
                <w:bCs/>
                <w:color w:val="000000" w:themeColor="text1"/>
                <w:lang w:val="es-CO"/>
              </w:rPr>
              <w:t>Categoría Municipal</w:t>
            </w:r>
          </w:p>
        </w:tc>
        <w:tc>
          <w:tcPr>
            <w:tcW w:w="2460" w:type="dxa"/>
            <w:vAlign w:val="center"/>
            <w:hideMark/>
          </w:tcPr>
          <w:p w14:paraId="170A1B08" w14:textId="58F1101E" w:rsidR="00D976AD" w:rsidRPr="00453C6B" w:rsidRDefault="00D976AD" w:rsidP="004708BD">
            <w:pPr>
              <w:shd w:val="clear" w:color="auto" w:fill="FFFFFF" w:themeFill="background1"/>
              <w:jc w:val="center"/>
              <w:rPr>
                <w:rFonts w:eastAsia="Arial" w:cs="Arial"/>
                <w:color w:val="000000" w:themeColor="text1"/>
                <w:lang w:val="es-CO"/>
              </w:rPr>
            </w:pPr>
            <w:r w:rsidRPr="00453C6B">
              <w:rPr>
                <w:rFonts w:eastAsia="Arial" w:cs="Arial"/>
                <w:b/>
                <w:bCs/>
                <w:color w:val="000000" w:themeColor="text1"/>
                <w:lang w:val="es-CO"/>
              </w:rPr>
              <w:t>Valor Numérico V</w:t>
            </w:r>
            <w:r w:rsidRPr="00453C6B">
              <w:rPr>
                <w:rFonts w:eastAsia="Arial" w:cs="Arial"/>
                <w:b/>
                <w:bCs/>
                <w:color w:val="000000" w:themeColor="text1"/>
                <w:vertAlign w:val="subscript"/>
                <w:lang w:val="es-CO"/>
              </w:rPr>
              <w:t>CM</w:t>
            </w:r>
          </w:p>
        </w:tc>
      </w:tr>
      <w:tr w:rsidR="00D976AD" w:rsidRPr="00453C6B" w14:paraId="12506D26" w14:textId="77777777" w:rsidTr="00D976AD">
        <w:trPr>
          <w:trHeight w:val="270"/>
          <w:jc w:val="center"/>
        </w:trPr>
        <w:tc>
          <w:tcPr>
            <w:tcW w:w="2325" w:type="dxa"/>
            <w:vAlign w:val="center"/>
            <w:hideMark/>
          </w:tcPr>
          <w:p w14:paraId="0BBF39AA" w14:textId="58CCC044" w:rsidR="00D976AD" w:rsidRPr="00453C6B" w:rsidRDefault="00D976AD" w:rsidP="004708BD">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Especial</w:t>
            </w:r>
          </w:p>
        </w:tc>
        <w:tc>
          <w:tcPr>
            <w:tcW w:w="2460" w:type="dxa"/>
            <w:vAlign w:val="center"/>
            <w:hideMark/>
          </w:tcPr>
          <w:p w14:paraId="4213F2A5" w14:textId="41F8C513" w:rsidR="00D976AD" w:rsidRPr="00453C6B" w:rsidRDefault="00D976AD" w:rsidP="004708BD">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1,00</w:t>
            </w:r>
          </w:p>
        </w:tc>
      </w:tr>
      <w:tr w:rsidR="00D976AD" w:rsidRPr="00453C6B" w14:paraId="142BB311" w14:textId="77777777" w:rsidTr="00D976AD">
        <w:trPr>
          <w:trHeight w:val="270"/>
          <w:jc w:val="center"/>
        </w:trPr>
        <w:tc>
          <w:tcPr>
            <w:tcW w:w="2325" w:type="dxa"/>
            <w:vAlign w:val="center"/>
            <w:hideMark/>
          </w:tcPr>
          <w:p w14:paraId="430C232E" w14:textId="325500FE" w:rsidR="00D976AD" w:rsidRPr="00453C6B" w:rsidRDefault="00D976AD" w:rsidP="004708BD">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Primera</w:t>
            </w:r>
          </w:p>
        </w:tc>
        <w:tc>
          <w:tcPr>
            <w:tcW w:w="2460" w:type="dxa"/>
            <w:vAlign w:val="center"/>
            <w:hideMark/>
          </w:tcPr>
          <w:p w14:paraId="43AE637E" w14:textId="0213E984" w:rsidR="00D976AD" w:rsidRPr="00453C6B" w:rsidRDefault="00D976AD" w:rsidP="004708BD">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0,83</w:t>
            </w:r>
          </w:p>
        </w:tc>
      </w:tr>
      <w:tr w:rsidR="00D976AD" w:rsidRPr="00453C6B" w14:paraId="2EC637F6" w14:textId="77777777" w:rsidTr="00D976AD">
        <w:trPr>
          <w:trHeight w:val="270"/>
          <w:jc w:val="center"/>
        </w:trPr>
        <w:tc>
          <w:tcPr>
            <w:tcW w:w="2325" w:type="dxa"/>
            <w:vAlign w:val="center"/>
            <w:hideMark/>
          </w:tcPr>
          <w:p w14:paraId="58CB2E7C" w14:textId="75BE7784" w:rsidR="00D976AD" w:rsidRPr="00453C6B" w:rsidRDefault="00D976AD" w:rsidP="004708BD">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Segunda</w:t>
            </w:r>
          </w:p>
        </w:tc>
        <w:tc>
          <w:tcPr>
            <w:tcW w:w="2460" w:type="dxa"/>
            <w:vAlign w:val="center"/>
            <w:hideMark/>
          </w:tcPr>
          <w:p w14:paraId="05C341F6" w14:textId="26FC0B8D" w:rsidR="00D976AD" w:rsidRPr="00453C6B" w:rsidRDefault="00D976AD" w:rsidP="004708BD">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0,67</w:t>
            </w:r>
          </w:p>
        </w:tc>
      </w:tr>
      <w:tr w:rsidR="00D976AD" w:rsidRPr="00453C6B" w14:paraId="726336EE" w14:textId="77777777" w:rsidTr="00D976AD">
        <w:trPr>
          <w:trHeight w:val="270"/>
          <w:jc w:val="center"/>
        </w:trPr>
        <w:tc>
          <w:tcPr>
            <w:tcW w:w="2325" w:type="dxa"/>
            <w:vAlign w:val="center"/>
            <w:hideMark/>
          </w:tcPr>
          <w:p w14:paraId="7290DAB4" w14:textId="61B0C2E7" w:rsidR="00D976AD" w:rsidRPr="00453C6B" w:rsidRDefault="00D976AD" w:rsidP="004708BD">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Tercera</w:t>
            </w:r>
          </w:p>
        </w:tc>
        <w:tc>
          <w:tcPr>
            <w:tcW w:w="2460" w:type="dxa"/>
            <w:vAlign w:val="center"/>
            <w:hideMark/>
          </w:tcPr>
          <w:p w14:paraId="3A232C31" w14:textId="55320BFB" w:rsidR="00D976AD" w:rsidRPr="00453C6B" w:rsidRDefault="00D976AD" w:rsidP="004708BD">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0,50</w:t>
            </w:r>
          </w:p>
        </w:tc>
      </w:tr>
      <w:tr w:rsidR="00D976AD" w:rsidRPr="00453C6B" w14:paraId="639EB320" w14:textId="77777777" w:rsidTr="00D976AD">
        <w:trPr>
          <w:trHeight w:val="270"/>
          <w:jc w:val="center"/>
        </w:trPr>
        <w:tc>
          <w:tcPr>
            <w:tcW w:w="2325" w:type="dxa"/>
            <w:vAlign w:val="center"/>
            <w:hideMark/>
          </w:tcPr>
          <w:p w14:paraId="09DCC13C" w14:textId="078A5DEE" w:rsidR="00D976AD" w:rsidRPr="00453C6B" w:rsidRDefault="00D976AD" w:rsidP="004708BD">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Cuarta</w:t>
            </w:r>
          </w:p>
        </w:tc>
        <w:tc>
          <w:tcPr>
            <w:tcW w:w="2460" w:type="dxa"/>
            <w:vAlign w:val="center"/>
            <w:hideMark/>
          </w:tcPr>
          <w:p w14:paraId="74EDD8AF" w14:textId="62422B6E" w:rsidR="00D976AD" w:rsidRPr="00453C6B" w:rsidRDefault="00D976AD" w:rsidP="004708BD">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0,33</w:t>
            </w:r>
          </w:p>
        </w:tc>
      </w:tr>
      <w:tr w:rsidR="00D976AD" w:rsidRPr="00453C6B" w14:paraId="0D65F816" w14:textId="77777777" w:rsidTr="00D976AD">
        <w:trPr>
          <w:trHeight w:val="270"/>
          <w:jc w:val="center"/>
        </w:trPr>
        <w:tc>
          <w:tcPr>
            <w:tcW w:w="2325" w:type="dxa"/>
            <w:vAlign w:val="center"/>
            <w:hideMark/>
          </w:tcPr>
          <w:p w14:paraId="7E1D5F05" w14:textId="681520C0" w:rsidR="00D976AD" w:rsidRPr="00453C6B" w:rsidRDefault="00D976AD" w:rsidP="004708BD">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Quinta</w:t>
            </w:r>
          </w:p>
        </w:tc>
        <w:tc>
          <w:tcPr>
            <w:tcW w:w="2460" w:type="dxa"/>
            <w:vAlign w:val="center"/>
            <w:hideMark/>
          </w:tcPr>
          <w:p w14:paraId="47D33A07" w14:textId="0D964A75" w:rsidR="00D976AD" w:rsidRPr="00453C6B" w:rsidRDefault="00D976AD" w:rsidP="004708BD">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0,17</w:t>
            </w:r>
          </w:p>
        </w:tc>
      </w:tr>
      <w:tr w:rsidR="00D976AD" w:rsidRPr="00453C6B" w14:paraId="6A40273A" w14:textId="77777777" w:rsidTr="00D976AD">
        <w:trPr>
          <w:trHeight w:val="270"/>
          <w:jc w:val="center"/>
        </w:trPr>
        <w:tc>
          <w:tcPr>
            <w:tcW w:w="2325" w:type="dxa"/>
            <w:vAlign w:val="center"/>
            <w:hideMark/>
          </w:tcPr>
          <w:p w14:paraId="25494442" w14:textId="4849EF94" w:rsidR="00D976AD" w:rsidRPr="00453C6B" w:rsidRDefault="00D976AD" w:rsidP="004708BD">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Sexta</w:t>
            </w:r>
          </w:p>
        </w:tc>
        <w:tc>
          <w:tcPr>
            <w:tcW w:w="2460" w:type="dxa"/>
            <w:vAlign w:val="center"/>
            <w:hideMark/>
          </w:tcPr>
          <w:p w14:paraId="06CC64B5" w14:textId="5778DEF3" w:rsidR="00D976AD" w:rsidRPr="00453C6B" w:rsidRDefault="00D976AD" w:rsidP="004708BD">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w:t>
            </w:r>
          </w:p>
        </w:tc>
      </w:tr>
    </w:tbl>
    <w:p w14:paraId="12D24559" w14:textId="48A18DE6" w:rsidR="00DC36E1" w:rsidRPr="006A7806" w:rsidRDefault="00CD539D" w:rsidP="00DC36E1">
      <w:pPr>
        <w:shd w:val="clear" w:color="auto" w:fill="FFFFFF" w:themeFill="background1"/>
        <w:spacing w:before="240" w:after="240"/>
        <w:jc w:val="both"/>
        <w:rPr>
          <w:rFonts w:eastAsia="Arial" w:cs="Arial"/>
          <w:color w:val="000000" w:themeColor="text1"/>
          <w:lang w:val="es-CO"/>
        </w:rPr>
      </w:pPr>
      <w:r w:rsidRPr="00275241">
        <w:rPr>
          <w:rFonts w:eastAsia="Arial" w:cs="Arial"/>
          <w:b/>
          <w:bCs/>
          <w:color w:val="000000" w:themeColor="text1"/>
          <w:lang w:val="es-CO"/>
        </w:rPr>
        <w:t xml:space="preserve">Variable de </w:t>
      </w:r>
      <w:r w:rsidR="00247E0F" w:rsidRPr="00247E0F">
        <w:rPr>
          <w:rFonts w:eastAsia="Arial" w:cs="Arial"/>
          <w:b/>
          <w:bCs/>
          <w:color w:val="000000" w:themeColor="text1"/>
          <w:lang w:val="es-CO"/>
        </w:rPr>
        <w:t>Necesidades Básicas Insatisfechas</w:t>
      </w:r>
      <w:r>
        <w:rPr>
          <w:rFonts w:eastAsia="Arial" w:cs="Arial"/>
          <w:b/>
          <w:bCs/>
          <w:color w:val="000000" w:themeColor="text1"/>
          <w:lang w:val="es-CO"/>
        </w:rPr>
        <w:t xml:space="preserve">, </w:t>
      </w:r>
      <w:r w:rsidRPr="005A7CE5">
        <w:rPr>
          <w:rFonts w:eastAsia="Arial" w:cs="Arial"/>
          <w:b/>
          <w:bCs/>
          <w:i/>
          <w:iCs/>
          <w:color w:val="000000" w:themeColor="text1"/>
          <w:lang w:val="es-CO"/>
        </w:rPr>
        <w:t>V</w:t>
      </w:r>
      <w:r w:rsidR="00247E0F" w:rsidRPr="005A7CE5">
        <w:rPr>
          <w:rFonts w:eastAsia="Arial" w:cs="Arial"/>
          <w:b/>
          <w:bCs/>
          <w:i/>
          <w:iCs/>
          <w:color w:val="000000" w:themeColor="text1"/>
          <w:vertAlign w:val="subscript"/>
          <w:lang w:val="es-CO"/>
        </w:rPr>
        <w:t>NBI</w:t>
      </w:r>
      <w:r>
        <w:rPr>
          <w:rFonts w:eastAsia="Arial" w:cs="Arial"/>
          <w:b/>
          <w:bCs/>
          <w:color w:val="000000" w:themeColor="text1"/>
          <w:lang w:val="es-CO"/>
        </w:rPr>
        <w:t xml:space="preserve">: </w:t>
      </w:r>
      <w:r w:rsidR="00F03A21" w:rsidRPr="00F03A21">
        <w:rPr>
          <w:rFonts w:eastAsia="Arial" w:cs="Arial"/>
          <w:color w:val="000000" w:themeColor="text1"/>
          <w:lang w:val="es-CO"/>
        </w:rPr>
        <w:t xml:space="preserve">Esta variable se establece con base en el porcentaje de población con necesidades básicas insatisfechas (NBI) del municipio donde el usuario hace uso del agua extraída, conforme a la información determinada por el Departamento Administrativo Nacional de Estadística (DANE). </w:t>
      </w:r>
      <w:r w:rsidR="00DC36E1">
        <w:rPr>
          <w:rFonts w:eastAsia="Arial" w:cs="Arial"/>
          <w:color w:val="000000" w:themeColor="text1"/>
          <w:lang w:val="es-CO"/>
        </w:rPr>
        <w:t xml:space="preserve">Su valor </w:t>
      </w:r>
      <w:r w:rsidR="00DC36E1" w:rsidRPr="00453C6B">
        <w:rPr>
          <w:rFonts w:eastAsia="Arial" w:cs="Arial"/>
          <w:color w:val="000000" w:themeColor="text1"/>
        </w:rPr>
        <w:t xml:space="preserve">se </w:t>
      </w:r>
      <w:r w:rsidR="00DC36E1">
        <w:rPr>
          <w:rFonts w:eastAsia="Arial" w:cs="Arial"/>
          <w:color w:val="000000" w:themeColor="text1"/>
        </w:rPr>
        <w:t>asignará conforme a las disposiciones contenidas en la siguiente tabla:</w:t>
      </w:r>
    </w:p>
    <w:tbl>
      <w:tblPr>
        <w:tblStyle w:val="Tablaconcuadrcula"/>
        <w:tblW w:w="5529" w:type="dxa"/>
        <w:jc w:val="center"/>
        <w:tblLook w:val="04A0" w:firstRow="1" w:lastRow="0" w:firstColumn="1" w:lastColumn="0" w:noHBand="0" w:noVBand="1"/>
      </w:tblPr>
      <w:tblGrid>
        <w:gridCol w:w="2483"/>
        <w:gridCol w:w="3046"/>
      </w:tblGrid>
      <w:tr w:rsidR="001372A9" w:rsidRPr="00453C6B" w14:paraId="256F3A1C" w14:textId="77777777" w:rsidTr="001717E5">
        <w:trPr>
          <w:trHeight w:val="555"/>
          <w:jc w:val="center"/>
        </w:trPr>
        <w:tc>
          <w:tcPr>
            <w:tcW w:w="2483" w:type="dxa"/>
            <w:vAlign w:val="center"/>
            <w:hideMark/>
          </w:tcPr>
          <w:p w14:paraId="3B220AC4" w14:textId="1878CABA" w:rsidR="002C52E8" w:rsidRPr="00453C6B" w:rsidRDefault="002C52E8" w:rsidP="001717E5">
            <w:pPr>
              <w:shd w:val="clear" w:color="auto" w:fill="FFFFFF" w:themeFill="background1"/>
              <w:jc w:val="center"/>
              <w:rPr>
                <w:rFonts w:eastAsia="Arial" w:cs="Arial"/>
                <w:color w:val="000000" w:themeColor="text1"/>
                <w:lang w:val="es-CO"/>
              </w:rPr>
            </w:pPr>
            <w:r w:rsidRPr="00453C6B">
              <w:rPr>
                <w:rFonts w:eastAsia="Arial" w:cs="Arial"/>
                <w:b/>
                <w:bCs/>
                <w:color w:val="000000" w:themeColor="text1"/>
                <w:lang w:val="es-CO"/>
              </w:rPr>
              <w:lastRenderedPageBreak/>
              <w:t>N</w:t>
            </w:r>
            <w:r w:rsidR="00A013C9">
              <w:rPr>
                <w:rFonts w:eastAsia="Arial" w:cs="Arial"/>
                <w:b/>
                <w:bCs/>
                <w:color w:val="000000" w:themeColor="text1"/>
                <w:lang w:val="es-CO"/>
              </w:rPr>
              <w:t>ecesidades Básicas Insatisfechas</w:t>
            </w:r>
          </w:p>
        </w:tc>
        <w:tc>
          <w:tcPr>
            <w:tcW w:w="3046" w:type="dxa"/>
            <w:vAlign w:val="center"/>
            <w:hideMark/>
          </w:tcPr>
          <w:p w14:paraId="43EE3B8C" w14:textId="43AC9489" w:rsidR="002C52E8" w:rsidRPr="00453C6B" w:rsidRDefault="002C52E8" w:rsidP="001717E5">
            <w:pPr>
              <w:shd w:val="clear" w:color="auto" w:fill="FFFFFF" w:themeFill="background1"/>
              <w:jc w:val="center"/>
              <w:rPr>
                <w:rFonts w:eastAsia="Arial" w:cs="Arial"/>
                <w:color w:val="000000" w:themeColor="text1"/>
                <w:lang w:val="es-CO"/>
              </w:rPr>
            </w:pPr>
            <w:r w:rsidRPr="00453C6B">
              <w:rPr>
                <w:rFonts w:eastAsia="Arial" w:cs="Arial"/>
                <w:b/>
                <w:bCs/>
                <w:color w:val="000000" w:themeColor="text1"/>
                <w:lang w:val="es-CO"/>
              </w:rPr>
              <w:t xml:space="preserve">Valor Numérico </w:t>
            </w:r>
            <w:r w:rsidR="00097AD0" w:rsidRPr="00453C6B">
              <w:rPr>
                <w:rFonts w:eastAsia="Arial" w:cs="Arial"/>
                <w:b/>
                <w:bCs/>
                <w:color w:val="000000" w:themeColor="text1"/>
                <w:lang w:val="es-CO"/>
              </w:rPr>
              <w:t>V</w:t>
            </w:r>
            <w:r w:rsidRPr="00453C6B">
              <w:rPr>
                <w:rFonts w:eastAsia="Arial" w:cs="Arial"/>
                <w:b/>
                <w:bCs/>
                <w:color w:val="000000" w:themeColor="text1"/>
                <w:vertAlign w:val="subscript"/>
                <w:lang w:val="es-CO"/>
              </w:rPr>
              <w:t>NBI</w:t>
            </w:r>
          </w:p>
        </w:tc>
      </w:tr>
      <w:tr w:rsidR="001372A9" w:rsidRPr="00453C6B" w14:paraId="3BDBE99B" w14:textId="77777777" w:rsidTr="001717E5">
        <w:trPr>
          <w:trHeight w:val="270"/>
          <w:jc w:val="center"/>
        </w:trPr>
        <w:tc>
          <w:tcPr>
            <w:tcW w:w="2483" w:type="dxa"/>
            <w:vAlign w:val="center"/>
          </w:tcPr>
          <w:p w14:paraId="37150C41" w14:textId="1FEA152A" w:rsidR="002C52E8" w:rsidRPr="00453C6B" w:rsidRDefault="00437259" w:rsidP="001717E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w:t>
            </w:r>
            <w:r w:rsidR="00EA2E6C" w:rsidRPr="00453C6B">
              <w:rPr>
                <w:rFonts w:eastAsia="Arial" w:cs="Arial"/>
                <w:color w:val="000000" w:themeColor="text1"/>
                <w:lang w:val="es-CO"/>
              </w:rPr>
              <w:t xml:space="preserve"> 0%</w:t>
            </w:r>
            <w:r w:rsidR="00C86913" w:rsidRPr="00453C6B">
              <w:rPr>
                <w:rFonts w:eastAsia="Arial" w:cs="Arial"/>
                <w:color w:val="000000" w:themeColor="text1"/>
                <w:lang w:val="es-CO"/>
              </w:rPr>
              <w:t xml:space="preserve"> - </w:t>
            </w:r>
            <w:r w:rsidR="00FB6433" w:rsidRPr="00453C6B">
              <w:rPr>
                <w:rFonts w:eastAsia="Arial" w:cs="Arial"/>
                <w:color w:val="000000" w:themeColor="text1"/>
                <w:lang w:val="es-CO"/>
              </w:rPr>
              <w:t>20</w:t>
            </w:r>
            <w:r w:rsidR="00A2599C" w:rsidRPr="00453C6B">
              <w:rPr>
                <w:rFonts w:eastAsia="Arial" w:cs="Arial"/>
                <w:color w:val="000000" w:themeColor="text1"/>
                <w:lang w:val="es-CO"/>
              </w:rPr>
              <w:t xml:space="preserve">% </w:t>
            </w:r>
            <w:r w:rsidR="002D7377" w:rsidRPr="00453C6B">
              <w:rPr>
                <w:rFonts w:eastAsia="Arial" w:cs="Arial"/>
                <w:color w:val="000000" w:themeColor="text1"/>
                <w:lang w:val="es-CO"/>
              </w:rPr>
              <w:t>≤</w:t>
            </w:r>
          </w:p>
        </w:tc>
        <w:tc>
          <w:tcPr>
            <w:tcW w:w="3046" w:type="dxa"/>
            <w:vAlign w:val="center"/>
          </w:tcPr>
          <w:p w14:paraId="089E4C25" w14:textId="7DE69FD5" w:rsidR="002C52E8" w:rsidRPr="00453C6B" w:rsidRDefault="000F42B3" w:rsidP="001717E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1</w:t>
            </w:r>
          </w:p>
        </w:tc>
      </w:tr>
      <w:tr w:rsidR="001372A9" w:rsidRPr="00453C6B" w14:paraId="61EE59BF" w14:textId="77777777" w:rsidTr="001717E5">
        <w:trPr>
          <w:trHeight w:val="270"/>
          <w:jc w:val="center"/>
        </w:trPr>
        <w:tc>
          <w:tcPr>
            <w:tcW w:w="2483" w:type="dxa"/>
            <w:vAlign w:val="center"/>
          </w:tcPr>
          <w:p w14:paraId="7E9DA1B1" w14:textId="4AB86258" w:rsidR="002C52E8" w:rsidRPr="00453C6B" w:rsidRDefault="004B3B7F" w:rsidP="001717E5">
            <w:pPr>
              <w:shd w:val="clear" w:color="auto" w:fill="FFFFFF" w:themeFill="background1"/>
              <w:jc w:val="center"/>
              <w:rPr>
                <w:rFonts w:eastAsia="Arial" w:cs="Arial"/>
                <w:color w:val="000000" w:themeColor="text1"/>
                <w:lang w:val="es-CO"/>
              </w:rPr>
            </w:pPr>
            <w:r w:rsidRPr="00453C6B">
              <w:rPr>
                <w:rFonts w:ascii="Cambria" w:eastAsia="Arial" w:hAnsi="Cambria" w:cs="Arial"/>
                <w:color w:val="000000" w:themeColor="text1"/>
                <w:lang w:val="es-CO" w:eastAsia="ja-JP"/>
              </w:rPr>
              <w:t>&gt;</w:t>
            </w:r>
            <w:r w:rsidRPr="00453C6B">
              <w:rPr>
                <w:rFonts w:eastAsia="Arial" w:cs="Arial"/>
                <w:color w:val="000000" w:themeColor="text1"/>
                <w:lang w:val="es-CO"/>
              </w:rPr>
              <w:t xml:space="preserve"> </w:t>
            </w:r>
            <w:r w:rsidR="00D221D7" w:rsidRPr="00453C6B">
              <w:rPr>
                <w:rFonts w:eastAsia="Arial" w:cs="Arial"/>
                <w:color w:val="000000" w:themeColor="text1"/>
                <w:lang w:val="es-CO"/>
              </w:rPr>
              <w:t>20% - 4</w:t>
            </w:r>
            <w:r w:rsidRPr="00453C6B">
              <w:rPr>
                <w:rFonts w:eastAsia="Arial" w:cs="Arial"/>
                <w:color w:val="000000" w:themeColor="text1"/>
                <w:lang w:val="es-CO"/>
              </w:rPr>
              <w:t>0</w:t>
            </w:r>
            <w:r w:rsidR="00D221D7" w:rsidRPr="00453C6B">
              <w:rPr>
                <w:rFonts w:eastAsia="Arial" w:cs="Arial"/>
                <w:color w:val="000000" w:themeColor="text1"/>
                <w:lang w:val="es-CO"/>
              </w:rPr>
              <w:t>% ≤</w:t>
            </w:r>
          </w:p>
        </w:tc>
        <w:tc>
          <w:tcPr>
            <w:tcW w:w="3046" w:type="dxa"/>
            <w:vAlign w:val="center"/>
          </w:tcPr>
          <w:p w14:paraId="3E9E8202" w14:textId="31C9E848" w:rsidR="002C52E8" w:rsidRPr="00453C6B" w:rsidRDefault="00A05534" w:rsidP="001717E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0,75</w:t>
            </w:r>
          </w:p>
        </w:tc>
      </w:tr>
      <w:tr w:rsidR="001372A9" w:rsidRPr="00453C6B" w14:paraId="0D7B146F" w14:textId="77777777" w:rsidTr="001717E5">
        <w:trPr>
          <w:trHeight w:val="270"/>
          <w:jc w:val="center"/>
        </w:trPr>
        <w:tc>
          <w:tcPr>
            <w:tcW w:w="2483" w:type="dxa"/>
            <w:vAlign w:val="center"/>
          </w:tcPr>
          <w:p w14:paraId="0FF5E681" w14:textId="251CD25E" w:rsidR="002C52E8" w:rsidRPr="00453C6B" w:rsidRDefault="002227B5" w:rsidP="001717E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 xml:space="preserve">&gt; 40% - </w:t>
            </w:r>
            <w:r w:rsidR="008C54F7" w:rsidRPr="00453C6B">
              <w:rPr>
                <w:rFonts w:eastAsia="Arial" w:cs="Arial"/>
                <w:color w:val="000000" w:themeColor="text1"/>
                <w:lang w:val="es-CO"/>
              </w:rPr>
              <w:t>60% ≤</w:t>
            </w:r>
          </w:p>
        </w:tc>
        <w:tc>
          <w:tcPr>
            <w:tcW w:w="3046" w:type="dxa"/>
            <w:vAlign w:val="center"/>
          </w:tcPr>
          <w:p w14:paraId="67784EFC" w14:textId="5F4F1301" w:rsidR="002C52E8" w:rsidRPr="00453C6B" w:rsidRDefault="00A05534" w:rsidP="001717E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0,5</w:t>
            </w:r>
          </w:p>
        </w:tc>
      </w:tr>
      <w:tr w:rsidR="001372A9" w:rsidRPr="00453C6B" w14:paraId="6A94D93F" w14:textId="77777777" w:rsidTr="001717E5">
        <w:trPr>
          <w:trHeight w:val="270"/>
          <w:jc w:val="center"/>
        </w:trPr>
        <w:tc>
          <w:tcPr>
            <w:tcW w:w="2483" w:type="dxa"/>
            <w:vAlign w:val="center"/>
          </w:tcPr>
          <w:p w14:paraId="45CB959B" w14:textId="6426DC8E" w:rsidR="002C52E8" w:rsidRPr="00453C6B" w:rsidRDefault="00004D7D" w:rsidP="001717E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&gt; 60% - 80% ≤</w:t>
            </w:r>
          </w:p>
        </w:tc>
        <w:tc>
          <w:tcPr>
            <w:tcW w:w="3046" w:type="dxa"/>
            <w:vAlign w:val="center"/>
          </w:tcPr>
          <w:p w14:paraId="14C87DF5" w14:textId="0DF926A9" w:rsidR="002C52E8" w:rsidRPr="00453C6B" w:rsidRDefault="001713B4" w:rsidP="001717E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w:t>
            </w:r>
            <w:r w:rsidR="00A05534" w:rsidRPr="00453C6B">
              <w:rPr>
                <w:rFonts w:eastAsia="Arial" w:cs="Arial"/>
                <w:color w:val="000000" w:themeColor="text1"/>
                <w:lang w:val="es-CO"/>
              </w:rPr>
              <w:t>,25</w:t>
            </w:r>
          </w:p>
        </w:tc>
      </w:tr>
      <w:tr w:rsidR="001372A9" w:rsidRPr="00453C6B" w14:paraId="3831FA45" w14:textId="77777777" w:rsidTr="001717E5">
        <w:trPr>
          <w:trHeight w:val="270"/>
          <w:jc w:val="center"/>
        </w:trPr>
        <w:tc>
          <w:tcPr>
            <w:tcW w:w="2483" w:type="dxa"/>
            <w:vAlign w:val="center"/>
          </w:tcPr>
          <w:p w14:paraId="6B5F3D65" w14:textId="335BCC51" w:rsidR="002C52E8" w:rsidRPr="00453C6B" w:rsidRDefault="00EF6363" w:rsidP="001717E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&gt; 80% - 100% ≤</w:t>
            </w:r>
          </w:p>
        </w:tc>
        <w:tc>
          <w:tcPr>
            <w:tcW w:w="3046" w:type="dxa"/>
            <w:vAlign w:val="center"/>
          </w:tcPr>
          <w:p w14:paraId="40A294C4" w14:textId="596AB746" w:rsidR="002C52E8" w:rsidRPr="00453C6B" w:rsidRDefault="004B3B7F" w:rsidP="001717E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w:t>
            </w:r>
          </w:p>
        </w:tc>
      </w:tr>
    </w:tbl>
    <w:p w14:paraId="56475C18" w14:textId="0B61FB21" w:rsidR="00BC35E6" w:rsidRDefault="00DB7B91" w:rsidP="00585C75">
      <w:pPr>
        <w:shd w:val="clear" w:color="auto" w:fill="FFFFFF" w:themeFill="background1"/>
        <w:spacing w:before="240" w:after="240"/>
        <w:jc w:val="both"/>
        <w:rPr>
          <w:rFonts w:eastAsia="Arial" w:cs="Arial"/>
          <w:color w:val="000000" w:themeColor="text1"/>
          <w:lang w:val="es-CO"/>
        </w:rPr>
      </w:pPr>
      <w:r w:rsidRPr="00275241">
        <w:rPr>
          <w:rFonts w:eastAsia="Arial" w:cs="Arial"/>
          <w:b/>
          <w:bCs/>
          <w:color w:val="000000" w:themeColor="text1"/>
          <w:lang w:val="es-CO"/>
        </w:rPr>
        <w:t xml:space="preserve">Variable de </w:t>
      </w:r>
      <w:r>
        <w:rPr>
          <w:rFonts w:eastAsia="Arial" w:cs="Arial"/>
          <w:b/>
          <w:bCs/>
          <w:color w:val="000000" w:themeColor="text1"/>
          <w:lang w:val="es-CO"/>
        </w:rPr>
        <w:t xml:space="preserve">Usuario del Agua, </w:t>
      </w:r>
      <w:r w:rsidRPr="005A7CE5">
        <w:rPr>
          <w:rFonts w:eastAsia="Arial" w:cs="Arial"/>
          <w:b/>
          <w:bCs/>
          <w:i/>
          <w:iCs/>
          <w:color w:val="000000" w:themeColor="text1"/>
          <w:lang w:val="es-CO"/>
        </w:rPr>
        <w:t>V</w:t>
      </w:r>
      <w:r w:rsidR="00606B1A">
        <w:rPr>
          <w:rFonts w:eastAsia="Arial" w:cs="Arial"/>
          <w:b/>
          <w:bCs/>
          <w:i/>
          <w:iCs/>
          <w:color w:val="000000" w:themeColor="text1"/>
          <w:vertAlign w:val="subscript"/>
          <w:lang w:val="es-CO"/>
        </w:rPr>
        <w:t>UA</w:t>
      </w:r>
      <w:r>
        <w:rPr>
          <w:rFonts w:eastAsia="Arial" w:cs="Arial"/>
          <w:b/>
          <w:bCs/>
          <w:color w:val="000000" w:themeColor="text1"/>
          <w:lang w:val="es-CO"/>
        </w:rPr>
        <w:t xml:space="preserve">: </w:t>
      </w:r>
      <w:r w:rsidR="008518AA" w:rsidRPr="008518AA">
        <w:rPr>
          <w:rFonts w:eastAsia="Arial" w:cs="Arial"/>
          <w:color w:val="000000" w:themeColor="text1"/>
          <w:lang w:val="es-CO"/>
        </w:rPr>
        <w:t xml:space="preserve">Esta variable se establece en función de la condición de usuario del agua que ostenta el sujeto pasivo, considerando si corresponde a una persona natural o a otro tipo de usuario. Su determinación se realiza </w:t>
      </w:r>
      <w:r w:rsidR="008518AA">
        <w:rPr>
          <w:rFonts w:eastAsia="Arial" w:cs="Arial"/>
          <w:color w:val="000000" w:themeColor="text1"/>
          <w:lang w:val="es-CO"/>
        </w:rPr>
        <w:t xml:space="preserve">conforme a las siguientes disposiciones </w:t>
      </w:r>
    </w:p>
    <w:p w14:paraId="63D7529C" w14:textId="6E8263EF" w:rsidR="00585C75" w:rsidRPr="00453C6B" w:rsidRDefault="00585C75" w:rsidP="00585C75">
      <w:pPr>
        <w:shd w:val="clear" w:color="auto" w:fill="FFFFFF" w:themeFill="background1"/>
        <w:spacing w:before="240" w:after="240"/>
        <w:jc w:val="both"/>
        <w:rPr>
          <w:rFonts w:eastAsia="Arial" w:cs="Arial"/>
          <w:b/>
          <w:bCs/>
          <w:i/>
          <w:iCs/>
          <w:color w:val="000000" w:themeColor="text1"/>
        </w:rPr>
      </w:pPr>
      <w:r w:rsidRPr="00453C6B">
        <w:rPr>
          <w:rFonts w:eastAsia="Arial" w:cs="Arial"/>
          <w:b/>
          <w:bCs/>
          <w:i/>
          <w:iCs/>
          <w:color w:val="000000" w:themeColor="text1"/>
        </w:rPr>
        <w:t>Para</w:t>
      </w:r>
      <w:r w:rsidR="00D22F54" w:rsidRPr="00453C6B">
        <w:rPr>
          <w:rFonts w:eastAsia="Arial" w:cs="Arial"/>
          <w:b/>
          <w:bCs/>
          <w:i/>
          <w:iCs/>
          <w:color w:val="000000" w:themeColor="text1"/>
        </w:rPr>
        <w:t xml:space="preserve"> sujetos pasivos </w:t>
      </w:r>
      <w:r w:rsidR="004E3C4B">
        <w:rPr>
          <w:rFonts w:eastAsia="Arial" w:cs="Arial"/>
          <w:b/>
          <w:bCs/>
          <w:i/>
          <w:iCs/>
          <w:color w:val="000000" w:themeColor="text1"/>
        </w:rPr>
        <w:t xml:space="preserve">correspondientes a </w:t>
      </w:r>
      <w:r w:rsidR="00857912" w:rsidRPr="00453C6B">
        <w:rPr>
          <w:rFonts w:eastAsia="Arial" w:cs="Arial"/>
          <w:b/>
          <w:bCs/>
          <w:i/>
          <w:iCs/>
          <w:color w:val="000000" w:themeColor="text1"/>
        </w:rPr>
        <w:t>personas naturales</w:t>
      </w:r>
    </w:p>
    <w:p w14:paraId="5689184A" w14:textId="520CB06D" w:rsidR="00585C75" w:rsidRPr="00453C6B" w:rsidRDefault="00C8764D" w:rsidP="00585C75">
      <w:pPr>
        <w:shd w:val="clear" w:color="auto" w:fill="FFFFFF" w:themeFill="background1"/>
        <w:spacing w:before="240" w:after="240"/>
        <w:jc w:val="both"/>
        <w:rPr>
          <w:rFonts w:eastAsia="Arial" w:cs="Arial"/>
          <w:color w:val="000000" w:themeColor="text1"/>
          <w:lang w:val="es-CO"/>
        </w:rPr>
      </w:pPr>
      <w:r w:rsidRPr="00C8764D">
        <w:rPr>
          <w:rFonts w:eastAsia="Arial" w:cs="Arial"/>
          <w:color w:val="000000" w:themeColor="text1"/>
          <w:lang w:val="es-CO"/>
        </w:rPr>
        <w:t>Para el caso de las personas naturales, el valor numérico se asignará conforme a la tabla que se señala a continuación, tomando como referencia la categorización del SISBÉN, de conformidad con lo establecido en el Título 8 de la Parte 2 del Libro 2 del Decreto 1082 de 2015, o la norma que lo modifique, sustituya o derogue</w:t>
      </w:r>
      <w:r>
        <w:rPr>
          <w:rFonts w:eastAsia="Arial" w:cs="Arial"/>
          <w:color w:val="000000" w:themeColor="text1"/>
          <w:lang w:val="es-CO"/>
        </w:rPr>
        <w:t>:</w:t>
      </w:r>
    </w:p>
    <w:tbl>
      <w:tblPr>
        <w:tblStyle w:val="Tablaconcuadrcula"/>
        <w:tblW w:w="6092" w:type="dxa"/>
        <w:jc w:val="center"/>
        <w:tblLook w:val="04A0" w:firstRow="1" w:lastRow="0" w:firstColumn="1" w:lastColumn="0" w:noHBand="0" w:noVBand="1"/>
      </w:tblPr>
      <w:tblGrid>
        <w:gridCol w:w="3539"/>
        <w:gridCol w:w="2553"/>
      </w:tblGrid>
      <w:tr w:rsidR="001372A9" w:rsidRPr="00453C6B" w14:paraId="1C5411D1" w14:textId="77777777" w:rsidTr="00E05ABE">
        <w:trPr>
          <w:trHeight w:val="270"/>
          <w:tblHeader/>
          <w:jc w:val="center"/>
        </w:trPr>
        <w:tc>
          <w:tcPr>
            <w:tcW w:w="3539" w:type="dxa"/>
            <w:vAlign w:val="center"/>
          </w:tcPr>
          <w:p w14:paraId="56BFCC10" w14:textId="77777777" w:rsidR="00585C75" w:rsidRPr="00453C6B" w:rsidRDefault="00585C75" w:rsidP="00925A0F">
            <w:pPr>
              <w:shd w:val="clear" w:color="auto" w:fill="FFFFFF" w:themeFill="background1"/>
              <w:jc w:val="center"/>
              <w:rPr>
                <w:rFonts w:eastAsia="Arial" w:cs="Arial"/>
                <w:b/>
                <w:bCs/>
                <w:color w:val="000000" w:themeColor="text1"/>
                <w:lang w:val="es-CO"/>
              </w:rPr>
            </w:pPr>
            <w:r w:rsidRPr="00453C6B">
              <w:rPr>
                <w:rFonts w:eastAsia="Arial" w:cs="Arial"/>
                <w:b/>
                <w:bCs/>
                <w:color w:val="000000" w:themeColor="text1"/>
                <w:lang w:val="es-CO"/>
              </w:rPr>
              <w:t>Categoría del SISBEN</w:t>
            </w:r>
          </w:p>
        </w:tc>
        <w:tc>
          <w:tcPr>
            <w:tcW w:w="2553" w:type="dxa"/>
            <w:vAlign w:val="center"/>
          </w:tcPr>
          <w:p w14:paraId="17045596" w14:textId="31E5EA8E" w:rsidR="00585C75" w:rsidRPr="00453C6B" w:rsidRDefault="002573A4">
            <w:pPr>
              <w:shd w:val="clear" w:color="auto" w:fill="FFFFFF" w:themeFill="background1"/>
              <w:jc w:val="center"/>
              <w:rPr>
                <w:rFonts w:eastAsia="Arial" w:cs="Arial"/>
                <w:color w:val="000000" w:themeColor="text1"/>
                <w:lang w:val="es-CO"/>
              </w:rPr>
            </w:pPr>
            <w:r w:rsidRPr="00453C6B">
              <w:rPr>
                <w:rFonts w:eastAsia="Arial" w:cs="Arial"/>
                <w:b/>
                <w:bCs/>
                <w:color w:val="000000" w:themeColor="text1"/>
                <w:lang w:val="es-CO"/>
              </w:rPr>
              <w:t xml:space="preserve">Valor Numérico </w:t>
            </w:r>
            <m:oMath>
              <m:sSub>
                <m:sSubPr>
                  <m:ctrlPr>
                    <w:rPr>
                      <w:rFonts w:ascii="Cambria Math" w:hAnsi="Cambria Math"/>
                      <w:b/>
                      <w:bCs/>
                      <w:i/>
                      <w:color w:val="000000" w:themeColor="text1"/>
                    </w:rPr>
                  </m:ctrlPr>
                </m:sSubPr>
                <m:e>
                  <m:r>
                    <m:rPr>
                      <m:sty m:val="bi"/>
                    </m:rPr>
                    <w:rPr>
                      <w:rFonts w:ascii="Cambria Math" w:hAnsi="Cambria Math"/>
                      <w:color w:val="000000" w:themeColor="text1"/>
                    </w:rPr>
                    <m:t>V</m:t>
                  </m:r>
                </m:e>
                <m:sub>
                  <m:r>
                    <m:rPr>
                      <m:sty m:val="bi"/>
                    </m:rPr>
                    <w:rPr>
                      <w:rFonts w:ascii="Cambria Math" w:hAnsi="Cambria Math"/>
                      <w:color w:val="000000" w:themeColor="text1"/>
                    </w:rPr>
                    <m:t>UA</m:t>
                  </m:r>
                </m:sub>
              </m:sSub>
            </m:oMath>
          </w:p>
        </w:tc>
      </w:tr>
      <w:tr w:rsidR="001372A9" w:rsidRPr="00453C6B" w14:paraId="29DA4731" w14:textId="77777777" w:rsidTr="00E05ABE">
        <w:trPr>
          <w:trHeight w:val="270"/>
          <w:jc w:val="center"/>
        </w:trPr>
        <w:tc>
          <w:tcPr>
            <w:tcW w:w="3539" w:type="dxa"/>
          </w:tcPr>
          <w:p w14:paraId="045D1D71" w14:textId="77777777" w:rsidR="00585C75" w:rsidRPr="00453C6B" w:rsidRDefault="00585C7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A</w:t>
            </w:r>
          </w:p>
        </w:tc>
        <w:tc>
          <w:tcPr>
            <w:tcW w:w="2553" w:type="dxa"/>
            <w:vAlign w:val="center"/>
          </w:tcPr>
          <w:p w14:paraId="033F2E27" w14:textId="77777777" w:rsidR="00585C75" w:rsidRPr="00453C6B" w:rsidRDefault="00585C7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w:t>
            </w:r>
          </w:p>
        </w:tc>
      </w:tr>
      <w:tr w:rsidR="001372A9" w:rsidRPr="00453C6B" w14:paraId="43FC8725" w14:textId="77777777" w:rsidTr="00E05ABE">
        <w:trPr>
          <w:trHeight w:val="270"/>
          <w:jc w:val="center"/>
        </w:trPr>
        <w:tc>
          <w:tcPr>
            <w:tcW w:w="3539" w:type="dxa"/>
          </w:tcPr>
          <w:p w14:paraId="681E9B56" w14:textId="77777777" w:rsidR="00585C75" w:rsidRPr="00453C6B" w:rsidRDefault="00585C7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B</w:t>
            </w:r>
          </w:p>
        </w:tc>
        <w:tc>
          <w:tcPr>
            <w:tcW w:w="2553" w:type="dxa"/>
            <w:vAlign w:val="center"/>
          </w:tcPr>
          <w:p w14:paraId="793A131F" w14:textId="77777777" w:rsidR="00585C75" w:rsidRPr="00453C6B" w:rsidRDefault="00585C7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0,25</w:t>
            </w:r>
          </w:p>
        </w:tc>
      </w:tr>
      <w:tr w:rsidR="001372A9" w:rsidRPr="00453C6B" w14:paraId="59CB21A6" w14:textId="77777777" w:rsidTr="00E05ABE">
        <w:trPr>
          <w:trHeight w:val="270"/>
          <w:jc w:val="center"/>
        </w:trPr>
        <w:tc>
          <w:tcPr>
            <w:tcW w:w="3539" w:type="dxa"/>
          </w:tcPr>
          <w:p w14:paraId="35145312" w14:textId="77777777" w:rsidR="00585C75" w:rsidRPr="00453C6B" w:rsidRDefault="00585C7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C</w:t>
            </w:r>
          </w:p>
        </w:tc>
        <w:tc>
          <w:tcPr>
            <w:tcW w:w="2553" w:type="dxa"/>
            <w:vAlign w:val="center"/>
          </w:tcPr>
          <w:p w14:paraId="67C3B387" w14:textId="77777777" w:rsidR="00585C75" w:rsidRPr="00453C6B" w:rsidRDefault="00585C7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0,5</w:t>
            </w:r>
          </w:p>
        </w:tc>
      </w:tr>
      <w:tr w:rsidR="001372A9" w:rsidRPr="00453C6B" w14:paraId="42FEC79E" w14:textId="77777777" w:rsidTr="00E05ABE">
        <w:trPr>
          <w:trHeight w:val="270"/>
          <w:jc w:val="center"/>
        </w:trPr>
        <w:tc>
          <w:tcPr>
            <w:tcW w:w="3539" w:type="dxa"/>
          </w:tcPr>
          <w:p w14:paraId="2CAF24E7" w14:textId="77777777" w:rsidR="00585C75" w:rsidRPr="00453C6B" w:rsidRDefault="00585C7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D</w:t>
            </w:r>
          </w:p>
        </w:tc>
        <w:tc>
          <w:tcPr>
            <w:tcW w:w="2553" w:type="dxa"/>
            <w:vAlign w:val="center"/>
          </w:tcPr>
          <w:p w14:paraId="562776A0" w14:textId="77777777" w:rsidR="00585C75" w:rsidRPr="00453C6B" w:rsidRDefault="00585C7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1</w:t>
            </w:r>
          </w:p>
        </w:tc>
      </w:tr>
    </w:tbl>
    <w:p w14:paraId="2485847F" w14:textId="0C2FD90E" w:rsidR="00FB4681" w:rsidRPr="00D36E74" w:rsidRDefault="00585C75" w:rsidP="00585C75">
      <w:pPr>
        <w:shd w:val="clear" w:color="auto" w:fill="FFFFFF" w:themeFill="background1"/>
        <w:spacing w:before="240" w:after="240"/>
        <w:jc w:val="both"/>
        <w:rPr>
          <w:rFonts w:eastAsia="Arial" w:cs="Arial"/>
          <w:color w:val="000000" w:themeColor="text1"/>
          <w:lang w:val="es-CO"/>
        </w:rPr>
      </w:pPr>
      <w:r w:rsidRPr="00453C6B">
        <w:rPr>
          <w:rFonts w:eastAsia="Arial" w:cs="Arial"/>
          <w:color w:val="000000" w:themeColor="text1"/>
          <w:lang w:val="es-CO"/>
        </w:rPr>
        <w:t>En la estimación de</w:t>
      </w:r>
      <w:r w:rsidR="00D36E74">
        <w:rPr>
          <w:rFonts w:eastAsia="Arial" w:cs="Arial"/>
          <w:color w:val="000000" w:themeColor="text1"/>
          <w:lang w:val="es-CO"/>
        </w:rPr>
        <w:t xml:space="preserve"> la</w:t>
      </w:r>
      <w:r w:rsidRPr="00453C6B">
        <w:rPr>
          <w:rFonts w:eastAsia="Arial" w:cs="Arial"/>
          <w:color w:val="000000" w:themeColor="text1"/>
          <w:lang w:val="es-CO"/>
        </w:rPr>
        <w:t xml:space="preserve"> </w:t>
      </w:r>
      <w:r w:rsidR="002210F3">
        <w:rPr>
          <w:rFonts w:eastAsia="Arial" w:cs="Arial"/>
          <w:color w:val="000000" w:themeColor="text1"/>
          <w:lang w:val="es-CO"/>
        </w:rPr>
        <w:t>V</w:t>
      </w:r>
      <w:r w:rsidR="002210F3" w:rsidRPr="002210F3">
        <w:rPr>
          <w:rFonts w:eastAsia="Arial" w:cs="Arial"/>
          <w:color w:val="000000" w:themeColor="text1"/>
          <w:vertAlign w:val="subscript"/>
          <w:lang w:val="es-CO"/>
        </w:rPr>
        <w:t>UA</w:t>
      </w:r>
      <w:r w:rsidR="002210F3">
        <w:rPr>
          <w:rFonts w:eastAsia="Arial" w:cs="Arial"/>
          <w:color w:val="000000" w:themeColor="text1"/>
          <w:lang w:val="es-CO"/>
        </w:rPr>
        <w:t xml:space="preserve"> </w:t>
      </w:r>
      <w:r w:rsidRPr="00453C6B">
        <w:rPr>
          <w:rFonts w:eastAsia="Arial" w:cs="Arial"/>
          <w:color w:val="000000" w:themeColor="text1"/>
        </w:rPr>
        <w:t xml:space="preserve">de las personas naturales, </w:t>
      </w:r>
      <w:r w:rsidRPr="00453C6B">
        <w:rPr>
          <w:rFonts w:eastAsia="Arial" w:cs="Arial"/>
          <w:color w:val="000000" w:themeColor="text1"/>
          <w:lang w:val="es-CO"/>
        </w:rPr>
        <w:t xml:space="preserve">el </w:t>
      </w:r>
      <w:r w:rsidR="00FD7A2A" w:rsidRPr="00FD7A2A">
        <w:rPr>
          <w:rFonts w:eastAsia="Arial" w:cs="Arial"/>
          <w:color w:val="000000" w:themeColor="text1"/>
          <w:lang w:val="es-CO"/>
        </w:rPr>
        <w:t>sujeto pasivo será</w:t>
      </w:r>
      <w:r w:rsidRPr="00453C6B">
        <w:rPr>
          <w:rFonts w:eastAsia="Arial" w:cs="Arial"/>
          <w:color w:val="000000" w:themeColor="text1"/>
          <w:lang w:val="es-CO"/>
        </w:rPr>
        <w:t xml:space="preserve"> responsable de reportar, en </w:t>
      </w:r>
      <w:r w:rsidR="00FD7A2A" w:rsidRPr="00FD7A2A">
        <w:rPr>
          <w:rFonts w:eastAsia="Arial" w:cs="Arial"/>
          <w:color w:val="000000" w:themeColor="text1"/>
          <w:lang w:val="es-CO"/>
        </w:rPr>
        <w:t>la autodeclaración definida para tal fin</w:t>
      </w:r>
      <w:r w:rsidRPr="00453C6B">
        <w:rPr>
          <w:rFonts w:eastAsia="Arial" w:cs="Arial"/>
          <w:color w:val="000000" w:themeColor="text1"/>
          <w:lang w:val="es-CO"/>
        </w:rPr>
        <w:t xml:space="preserve">, su categoría del </w:t>
      </w:r>
      <w:r w:rsidR="00FD7A2A" w:rsidRPr="00FD7A2A">
        <w:rPr>
          <w:rFonts w:eastAsia="Arial" w:cs="Arial"/>
          <w:color w:val="000000" w:themeColor="text1"/>
          <w:lang w:val="es-CO"/>
        </w:rPr>
        <w:t>SISBÉN, sin perjuicio de la verificación</w:t>
      </w:r>
      <w:r w:rsidRPr="00453C6B">
        <w:rPr>
          <w:rFonts w:eastAsia="Arial" w:cs="Arial"/>
          <w:color w:val="000000" w:themeColor="text1"/>
          <w:lang w:val="es-CO"/>
        </w:rPr>
        <w:t xml:space="preserve"> que </w:t>
      </w:r>
      <w:r w:rsidR="00FD7A2A" w:rsidRPr="00FD7A2A">
        <w:rPr>
          <w:rFonts w:eastAsia="Arial" w:cs="Arial"/>
          <w:color w:val="000000" w:themeColor="text1"/>
          <w:lang w:val="es-CO"/>
        </w:rPr>
        <w:t>corresponde a la autoridad ambiental competente</w:t>
      </w:r>
      <w:r w:rsidRPr="00453C6B">
        <w:rPr>
          <w:rFonts w:eastAsia="Arial" w:cs="Arial"/>
          <w:color w:val="000000" w:themeColor="text1"/>
          <w:lang w:val="es-CO"/>
        </w:rPr>
        <w:t>.</w:t>
      </w:r>
      <w:r w:rsidR="00D61E0B">
        <w:rPr>
          <w:rFonts w:eastAsia="Arial" w:cs="Arial"/>
          <w:color w:val="000000" w:themeColor="text1"/>
          <w:lang w:val="es-CO"/>
        </w:rPr>
        <w:t xml:space="preserve"> </w:t>
      </w:r>
      <w:r w:rsidR="003F21E9">
        <w:rPr>
          <w:rFonts w:eastAsia="Arial" w:cs="Arial"/>
          <w:color w:val="000000" w:themeColor="text1"/>
          <w:lang w:val="es-CO"/>
        </w:rPr>
        <w:t>En caso de que</w:t>
      </w:r>
      <w:r w:rsidR="003866BA">
        <w:rPr>
          <w:rFonts w:eastAsia="Arial" w:cs="Arial"/>
          <w:color w:val="000000" w:themeColor="text1"/>
          <w:lang w:val="es-CO"/>
        </w:rPr>
        <w:t xml:space="preserve"> </w:t>
      </w:r>
      <w:r w:rsidR="00D36E74">
        <w:rPr>
          <w:rFonts w:eastAsia="Arial" w:cs="Arial"/>
          <w:color w:val="000000" w:themeColor="text1"/>
          <w:lang w:val="es-CO"/>
        </w:rPr>
        <w:t>la persona natural</w:t>
      </w:r>
      <w:r w:rsidR="003866BA">
        <w:rPr>
          <w:rFonts w:eastAsia="Arial" w:cs="Arial"/>
          <w:color w:val="000000" w:themeColor="text1"/>
          <w:lang w:val="es-CO"/>
        </w:rPr>
        <w:t xml:space="preserve"> </w:t>
      </w:r>
      <w:r w:rsidR="007D789D">
        <w:rPr>
          <w:rFonts w:eastAsia="Arial" w:cs="Arial"/>
          <w:color w:val="000000" w:themeColor="text1"/>
          <w:lang w:val="es-CO"/>
        </w:rPr>
        <w:t>no se encuentre registrad</w:t>
      </w:r>
      <w:r w:rsidR="00D36E74">
        <w:rPr>
          <w:rFonts w:eastAsia="Arial" w:cs="Arial"/>
          <w:color w:val="000000" w:themeColor="text1"/>
          <w:lang w:val="es-CO"/>
        </w:rPr>
        <w:t>a</w:t>
      </w:r>
      <w:r w:rsidR="007D789D">
        <w:rPr>
          <w:rFonts w:eastAsia="Arial" w:cs="Arial"/>
          <w:color w:val="000000" w:themeColor="text1"/>
          <w:lang w:val="es-CO"/>
        </w:rPr>
        <w:t xml:space="preserve"> </w:t>
      </w:r>
      <w:r w:rsidR="00B02FB6">
        <w:rPr>
          <w:rFonts w:eastAsia="Arial" w:cs="Arial"/>
          <w:color w:val="000000" w:themeColor="text1"/>
          <w:lang w:val="es-CO"/>
        </w:rPr>
        <w:t>en la base del SISBÉN</w:t>
      </w:r>
      <w:r w:rsidR="00D36E74">
        <w:rPr>
          <w:rFonts w:eastAsia="Arial" w:cs="Arial"/>
          <w:color w:val="000000" w:themeColor="text1"/>
          <w:lang w:val="es-CO"/>
        </w:rPr>
        <w:t xml:space="preserve"> la</w:t>
      </w:r>
      <w:r w:rsidR="00D36E74" w:rsidRPr="00453C6B">
        <w:rPr>
          <w:rFonts w:eastAsia="Arial" w:cs="Arial"/>
          <w:color w:val="000000" w:themeColor="text1"/>
          <w:lang w:val="es-CO"/>
        </w:rPr>
        <w:t xml:space="preserve"> </w:t>
      </w:r>
      <w:r w:rsidR="00D36E74">
        <w:rPr>
          <w:rFonts w:eastAsia="Arial" w:cs="Arial"/>
          <w:color w:val="000000" w:themeColor="text1"/>
          <w:lang w:val="es-CO"/>
        </w:rPr>
        <w:t>V</w:t>
      </w:r>
      <w:r w:rsidR="00D36E74" w:rsidRPr="002210F3">
        <w:rPr>
          <w:rFonts w:eastAsia="Arial" w:cs="Arial"/>
          <w:color w:val="000000" w:themeColor="text1"/>
          <w:vertAlign w:val="subscript"/>
          <w:lang w:val="es-CO"/>
        </w:rPr>
        <w:t>UA</w:t>
      </w:r>
      <w:r w:rsidR="00D36E74">
        <w:rPr>
          <w:rFonts w:eastAsia="Arial" w:cs="Arial"/>
          <w:color w:val="000000" w:themeColor="text1"/>
          <w:vertAlign w:val="subscript"/>
          <w:lang w:val="es-CO"/>
        </w:rPr>
        <w:t xml:space="preserve"> </w:t>
      </w:r>
      <w:r w:rsidR="00D36E74">
        <w:rPr>
          <w:rFonts w:eastAsia="Arial" w:cs="Arial"/>
          <w:color w:val="000000" w:themeColor="text1"/>
          <w:lang w:val="es-CO"/>
        </w:rPr>
        <w:t>tomará un valor de 1.</w:t>
      </w:r>
    </w:p>
    <w:p w14:paraId="1AD53BD3" w14:textId="6D979221" w:rsidR="00FC0AA4" w:rsidRPr="00453C6B" w:rsidRDefault="00FC0AA4" w:rsidP="5E97AC98">
      <w:pPr>
        <w:shd w:val="clear" w:color="auto" w:fill="FFFFFF" w:themeFill="background1"/>
        <w:spacing w:before="240" w:after="240"/>
        <w:jc w:val="both"/>
        <w:rPr>
          <w:rFonts w:eastAsia="Arial" w:cs="Arial"/>
          <w:b/>
          <w:bCs/>
          <w:i/>
          <w:iCs/>
          <w:color w:val="000000" w:themeColor="text1"/>
        </w:rPr>
      </w:pPr>
      <w:r w:rsidRPr="00453C6B">
        <w:rPr>
          <w:rFonts w:eastAsia="Arial" w:cs="Arial"/>
          <w:b/>
          <w:bCs/>
          <w:i/>
          <w:iCs/>
          <w:color w:val="000000" w:themeColor="text1"/>
        </w:rPr>
        <w:t xml:space="preserve">Para </w:t>
      </w:r>
      <w:r w:rsidR="00E05ABE" w:rsidRPr="00453C6B">
        <w:rPr>
          <w:rFonts w:eastAsia="Arial" w:cs="Arial"/>
          <w:b/>
          <w:bCs/>
          <w:i/>
          <w:iCs/>
          <w:color w:val="000000" w:themeColor="text1"/>
        </w:rPr>
        <w:t>sujetos pasivos diferentes a personas naturales</w:t>
      </w:r>
    </w:p>
    <w:p w14:paraId="387515A5" w14:textId="3F6534B4" w:rsidR="00515FA4" w:rsidRPr="00237E98" w:rsidRDefault="007820A5" w:rsidP="5E97AC98">
      <w:pPr>
        <w:shd w:val="clear" w:color="auto" w:fill="FFFFFF" w:themeFill="background1"/>
        <w:spacing w:before="240" w:after="240"/>
        <w:jc w:val="both"/>
        <w:rPr>
          <w:rFonts w:eastAsia="Arial" w:cs="Arial"/>
          <w:color w:val="000000" w:themeColor="text1"/>
          <w:lang w:val="es-CO"/>
        </w:rPr>
      </w:pPr>
      <w:r w:rsidRPr="00237E98">
        <w:rPr>
          <w:rFonts w:eastAsia="Arial" w:cs="Arial"/>
          <w:color w:val="000000" w:themeColor="text1"/>
          <w:lang w:val="es-CO"/>
        </w:rPr>
        <w:t xml:space="preserve">Para los sujetos pasivos que no </w:t>
      </w:r>
      <w:r w:rsidR="00D61E0B">
        <w:rPr>
          <w:rFonts w:eastAsia="Arial" w:cs="Arial"/>
          <w:color w:val="000000" w:themeColor="text1"/>
          <w:lang w:val="es-CO"/>
        </w:rPr>
        <w:t>ostenten</w:t>
      </w:r>
      <w:r w:rsidRPr="00237E98">
        <w:rPr>
          <w:rFonts w:eastAsia="Arial" w:cs="Arial"/>
          <w:color w:val="000000" w:themeColor="text1"/>
          <w:lang w:val="es-CO"/>
        </w:rPr>
        <w:t xml:space="preserve"> la calidad de personas naturales, el valor del coeficiente se determinará </w:t>
      </w:r>
      <w:r w:rsidR="00F45A9C" w:rsidRPr="00237E98">
        <w:rPr>
          <w:rFonts w:eastAsia="Arial" w:cs="Arial"/>
          <w:color w:val="000000" w:themeColor="text1"/>
          <w:lang w:val="es-CO"/>
        </w:rPr>
        <w:t>en fun</w:t>
      </w:r>
      <w:r w:rsidR="00625DF9" w:rsidRPr="00237E98">
        <w:rPr>
          <w:rFonts w:eastAsia="Arial" w:cs="Arial"/>
          <w:color w:val="000000" w:themeColor="text1"/>
          <w:lang w:val="es-CO"/>
        </w:rPr>
        <w:t>c</w:t>
      </w:r>
      <w:r w:rsidR="00F45A9C" w:rsidRPr="00237E98">
        <w:rPr>
          <w:rFonts w:eastAsia="Arial" w:cs="Arial"/>
          <w:color w:val="000000" w:themeColor="text1"/>
          <w:lang w:val="es-CO"/>
        </w:rPr>
        <w:t>ión de</w:t>
      </w:r>
      <w:r w:rsidR="00EF460C" w:rsidRPr="00237E98">
        <w:rPr>
          <w:rFonts w:eastAsia="Arial" w:cs="Arial"/>
          <w:color w:val="000000" w:themeColor="text1"/>
          <w:lang w:val="es-CO"/>
        </w:rPr>
        <w:t xml:space="preserve">l orden de prioridad del agua </w:t>
      </w:r>
      <w:r w:rsidR="001F28EB" w:rsidRPr="00237E98">
        <w:rPr>
          <w:rFonts w:eastAsia="Arial" w:cs="Arial"/>
          <w:color w:val="000000" w:themeColor="text1"/>
          <w:lang w:val="es-CO"/>
        </w:rPr>
        <w:t>utilizada</w:t>
      </w:r>
      <w:r w:rsidR="00041CF6" w:rsidRPr="00237E98">
        <w:rPr>
          <w:rFonts w:eastAsia="Arial" w:cs="Arial"/>
          <w:color w:val="000000" w:themeColor="text1"/>
          <w:lang w:val="es-CO"/>
        </w:rPr>
        <w:t xml:space="preserve">, </w:t>
      </w:r>
      <w:r w:rsidRPr="00237E98">
        <w:rPr>
          <w:rFonts w:eastAsia="Arial" w:cs="Arial"/>
          <w:color w:val="000000" w:themeColor="text1"/>
          <w:lang w:val="es-CO"/>
        </w:rPr>
        <w:t xml:space="preserve">conforme a las siguientes </w:t>
      </w:r>
      <w:r w:rsidR="00DC1D2E" w:rsidRPr="00237E98">
        <w:rPr>
          <w:rFonts w:eastAsia="Arial" w:cs="Arial"/>
          <w:color w:val="000000" w:themeColor="text1"/>
          <w:lang w:val="es-CO"/>
        </w:rPr>
        <w:t>disposiciones:</w:t>
      </w:r>
    </w:p>
    <w:tbl>
      <w:tblPr>
        <w:tblStyle w:val="Tablaconcuadrcula"/>
        <w:tblW w:w="6952" w:type="dxa"/>
        <w:jc w:val="center"/>
        <w:tblLook w:val="04A0" w:firstRow="1" w:lastRow="0" w:firstColumn="1" w:lastColumn="0" w:noHBand="0" w:noVBand="1"/>
      </w:tblPr>
      <w:tblGrid>
        <w:gridCol w:w="4651"/>
        <w:gridCol w:w="2301"/>
      </w:tblGrid>
      <w:tr w:rsidR="00963D3F" w:rsidRPr="000B759D" w14:paraId="73C45999" w14:textId="77777777" w:rsidTr="60DFA08F">
        <w:trPr>
          <w:trHeight w:val="357"/>
          <w:jc w:val="center"/>
        </w:trPr>
        <w:tc>
          <w:tcPr>
            <w:tcW w:w="4651" w:type="dxa"/>
            <w:vAlign w:val="center"/>
          </w:tcPr>
          <w:p w14:paraId="016AC371" w14:textId="735F6E9A" w:rsidR="009F7E62" w:rsidRPr="00EA464B" w:rsidRDefault="009F7E62" w:rsidP="00B44C2B">
            <w:pPr>
              <w:shd w:val="clear" w:color="auto" w:fill="FFFFFF" w:themeFill="background1"/>
              <w:jc w:val="center"/>
              <w:rPr>
                <w:rFonts w:eastAsia="Arial" w:cs="Arial"/>
                <w:b/>
                <w:bCs/>
                <w:color w:val="000000" w:themeColor="text1"/>
                <w:lang w:val="es-CO"/>
              </w:rPr>
            </w:pPr>
            <w:r w:rsidRPr="00EA464B">
              <w:rPr>
                <w:rFonts w:eastAsia="Arial" w:cs="Arial"/>
                <w:b/>
                <w:bCs/>
                <w:color w:val="000000" w:themeColor="text1"/>
                <w:lang w:val="es-CO"/>
              </w:rPr>
              <w:t xml:space="preserve">Características de </w:t>
            </w:r>
            <w:r w:rsidR="00B44C2B" w:rsidRPr="00EA464B">
              <w:rPr>
                <w:rFonts w:eastAsia="Arial" w:cs="Arial"/>
                <w:b/>
                <w:bCs/>
                <w:color w:val="000000" w:themeColor="text1"/>
                <w:lang w:val="es-CO"/>
              </w:rPr>
              <w:t>U</w:t>
            </w:r>
            <w:r w:rsidRPr="00EA464B">
              <w:rPr>
                <w:rFonts w:eastAsia="Arial" w:cs="Arial"/>
                <w:b/>
                <w:bCs/>
                <w:color w:val="000000" w:themeColor="text1"/>
                <w:lang w:val="es-CO"/>
              </w:rPr>
              <w:t>suario del Agua</w:t>
            </w:r>
            <w:r w:rsidR="00E15E73" w:rsidRPr="00EA464B">
              <w:rPr>
                <w:rFonts w:eastAsia="Arial" w:cs="Arial"/>
                <w:b/>
                <w:bCs/>
                <w:color w:val="000000" w:themeColor="text1"/>
                <w:lang w:val="es-CO"/>
              </w:rPr>
              <w:t xml:space="preserve"> </w:t>
            </w:r>
            <w:r w:rsidR="000F1340">
              <w:rPr>
                <w:rFonts w:eastAsia="Arial" w:cs="Arial"/>
                <w:b/>
                <w:bCs/>
                <w:color w:val="000000" w:themeColor="text1"/>
                <w:lang w:val="es-CO"/>
              </w:rPr>
              <w:t>diferente a persona Natural</w:t>
            </w:r>
          </w:p>
        </w:tc>
        <w:tc>
          <w:tcPr>
            <w:tcW w:w="2301" w:type="dxa"/>
            <w:vAlign w:val="center"/>
            <w:hideMark/>
          </w:tcPr>
          <w:p w14:paraId="288AE6C8" w14:textId="63B65499" w:rsidR="009F7E62" w:rsidRPr="00EA464B" w:rsidRDefault="009F7E62" w:rsidP="00B44C2B">
            <w:pPr>
              <w:shd w:val="clear" w:color="auto" w:fill="FFFFFF" w:themeFill="background1"/>
              <w:jc w:val="center"/>
              <w:rPr>
                <w:rFonts w:eastAsia="Arial" w:cs="Arial"/>
                <w:color w:val="000000" w:themeColor="text1"/>
                <w:lang w:val="es-CO"/>
              </w:rPr>
            </w:pPr>
            <w:r w:rsidRPr="00EA464B">
              <w:rPr>
                <w:rFonts w:eastAsia="Arial" w:cs="Arial"/>
                <w:b/>
                <w:bCs/>
                <w:color w:val="000000" w:themeColor="text1"/>
                <w:lang w:val="es-CO"/>
              </w:rPr>
              <w:t xml:space="preserve">Valor Numérico </w:t>
            </w:r>
            <m:oMath>
              <m:sSub>
                <m:sSubPr>
                  <m:ctrlPr>
                    <w:rPr>
                      <w:rFonts w:ascii="Cambria Math" w:hAnsi="Cambria Math"/>
                      <w:b/>
                      <w:bCs/>
                      <w:i/>
                      <w:color w:val="000000" w:themeColor="text1"/>
                    </w:rPr>
                  </m:ctrlPr>
                </m:sSubPr>
                <m:e>
                  <m:r>
                    <m:rPr>
                      <m:sty m:val="bi"/>
                    </m:rPr>
                    <w:rPr>
                      <w:rFonts w:ascii="Cambria Math" w:hAnsi="Cambria Math"/>
                      <w:color w:val="000000" w:themeColor="text1"/>
                    </w:rPr>
                    <m:t>V</m:t>
                  </m:r>
                </m:e>
                <m:sub>
                  <m:r>
                    <m:rPr>
                      <m:sty m:val="bi"/>
                    </m:rPr>
                    <w:rPr>
                      <w:rFonts w:ascii="Cambria Math" w:hAnsi="Cambria Math"/>
                      <w:color w:val="000000" w:themeColor="text1"/>
                    </w:rPr>
                    <m:t>UA</m:t>
                  </m:r>
                </m:sub>
              </m:sSub>
            </m:oMath>
          </w:p>
        </w:tc>
      </w:tr>
      <w:tr w:rsidR="00237E98" w:rsidRPr="000B759D" w14:paraId="51AC432B" w14:textId="77777777" w:rsidTr="60DFA08F">
        <w:trPr>
          <w:trHeight w:val="270"/>
          <w:jc w:val="center"/>
        </w:trPr>
        <w:tc>
          <w:tcPr>
            <w:tcW w:w="4651" w:type="dxa"/>
            <w:vAlign w:val="center"/>
          </w:tcPr>
          <w:p w14:paraId="4EAE45B5" w14:textId="3755E948" w:rsidR="00AC43DF" w:rsidRPr="00EA464B" w:rsidRDefault="00C029D3" w:rsidP="00AC43DF">
            <w:pPr>
              <w:shd w:val="clear" w:color="auto" w:fill="FFFFFF" w:themeFill="background1"/>
              <w:jc w:val="center"/>
              <w:rPr>
                <w:rFonts w:eastAsia="Arial" w:cs="Arial"/>
                <w:color w:val="000000" w:themeColor="text1"/>
                <w:lang w:val="es-CO"/>
              </w:rPr>
            </w:pPr>
            <w:r>
              <w:rPr>
                <w:rFonts w:eastAsia="Arial" w:cs="Arial"/>
                <w:color w:val="000000" w:themeColor="text1"/>
                <w:lang w:val="es-CO"/>
              </w:rPr>
              <w:t>Utilización</w:t>
            </w:r>
            <w:r w:rsidR="00AC43DF" w:rsidRPr="00EA464B">
              <w:rPr>
                <w:rFonts w:eastAsia="Arial" w:cs="Arial"/>
                <w:color w:val="000000" w:themeColor="text1"/>
                <w:lang w:val="es-CO"/>
              </w:rPr>
              <w:t xml:space="preserve"> </w:t>
            </w:r>
            <w:r w:rsidR="00F75AAA">
              <w:rPr>
                <w:rFonts w:eastAsia="Arial" w:cs="Arial"/>
                <w:color w:val="000000" w:themeColor="text1"/>
                <w:lang w:val="es-CO"/>
              </w:rPr>
              <w:t>d</w:t>
            </w:r>
            <w:r w:rsidR="00AC43DF" w:rsidRPr="00EA464B">
              <w:rPr>
                <w:rFonts w:eastAsia="Arial" w:cs="Arial"/>
                <w:color w:val="000000" w:themeColor="text1"/>
                <w:lang w:val="es-CO"/>
              </w:rPr>
              <w:t>el agua para el abastecimiento colectivo</w:t>
            </w:r>
            <w:r w:rsidR="001F7041">
              <w:rPr>
                <w:rFonts w:eastAsia="Arial" w:cs="Arial"/>
                <w:color w:val="000000" w:themeColor="text1"/>
                <w:lang w:val="es-CO"/>
              </w:rPr>
              <w:t xml:space="preserve"> y/o comunitario</w:t>
            </w:r>
            <w:r w:rsidR="00AC43DF" w:rsidRPr="00EA464B">
              <w:rPr>
                <w:rFonts w:eastAsia="Arial" w:cs="Arial"/>
                <w:color w:val="000000" w:themeColor="text1"/>
                <w:lang w:val="es-CO"/>
              </w:rPr>
              <w:t xml:space="preserve"> de los siguientes usos: consumo humano y doméstico,</w:t>
            </w:r>
            <w:r w:rsidR="005C00BF">
              <w:rPr>
                <w:rFonts w:eastAsia="Arial" w:cs="Arial"/>
                <w:color w:val="000000" w:themeColor="text1"/>
                <w:lang w:val="es-CO"/>
              </w:rPr>
              <w:t xml:space="preserve"> preservación de flora y fauna</w:t>
            </w:r>
            <w:r w:rsidR="000F4507">
              <w:rPr>
                <w:rFonts w:eastAsia="Arial" w:cs="Arial"/>
                <w:color w:val="000000" w:themeColor="text1"/>
                <w:lang w:val="es-CO"/>
              </w:rPr>
              <w:t>,</w:t>
            </w:r>
            <w:r w:rsidR="005C00BF">
              <w:rPr>
                <w:rFonts w:eastAsia="Arial" w:cs="Arial"/>
                <w:color w:val="000000" w:themeColor="text1"/>
                <w:lang w:val="es-CO"/>
              </w:rPr>
              <w:t xml:space="preserve"> </w:t>
            </w:r>
            <w:r w:rsidR="00AC43DF" w:rsidRPr="00EA464B">
              <w:rPr>
                <w:rFonts w:eastAsia="Arial" w:cs="Arial"/>
                <w:color w:val="000000" w:themeColor="text1"/>
                <w:lang w:val="es-CO"/>
              </w:rPr>
              <w:t>agrícola</w:t>
            </w:r>
            <w:r w:rsidR="00BE46FC">
              <w:rPr>
                <w:rFonts w:eastAsia="Arial" w:cs="Arial"/>
                <w:color w:val="000000" w:themeColor="text1"/>
                <w:lang w:val="es-CO"/>
              </w:rPr>
              <w:t xml:space="preserve">, </w:t>
            </w:r>
            <w:r w:rsidR="00AC43DF" w:rsidRPr="00EA464B">
              <w:rPr>
                <w:rFonts w:eastAsia="Arial" w:cs="Arial"/>
                <w:color w:val="000000" w:themeColor="text1"/>
                <w:lang w:val="es-CO"/>
              </w:rPr>
              <w:t>pecuario</w:t>
            </w:r>
            <w:r w:rsidR="00AD22F7">
              <w:rPr>
                <w:rFonts w:eastAsia="Arial" w:cs="Arial"/>
                <w:color w:val="000000" w:themeColor="text1"/>
                <w:lang w:val="es-CO"/>
              </w:rPr>
              <w:t>,</w:t>
            </w:r>
            <w:r w:rsidR="00BE46FC">
              <w:rPr>
                <w:rFonts w:eastAsia="Arial" w:cs="Arial"/>
                <w:color w:val="000000" w:themeColor="text1"/>
                <w:lang w:val="es-CO"/>
              </w:rPr>
              <w:t xml:space="preserve"> acuicultura</w:t>
            </w:r>
            <w:r w:rsidR="00AD22F7">
              <w:rPr>
                <w:rFonts w:eastAsia="Arial" w:cs="Arial"/>
                <w:color w:val="000000" w:themeColor="text1"/>
                <w:lang w:val="es-CO"/>
              </w:rPr>
              <w:t xml:space="preserve"> y/o pesca.</w:t>
            </w:r>
          </w:p>
        </w:tc>
        <w:tc>
          <w:tcPr>
            <w:tcW w:w="2301" w:type="dxa"/>
            <w:vAlign w:val="center"/>
          </w:tcPr>
          <w:p w14:paraId="4161776E" w14:textId="55DDCF5A" w:rsidR="00AC43DF" w:rsidRPr="00EA464B" w:rsidRDefault="00AC43DF" w:rsidP="00AC43DF">
            <w:pPr>
              <w:shd w:val="clear" w:color="auto" w:fill="FFFFFF" w:themeFill="background1"/>
              <w:jc w:val="center"/>
              <w:rPr>
                <w:rFonts w:eastAsia="Arial" w:cs="Arial"/>
                <w:color w:val="000000" w:themeColor="text1"/>
                <w:lang w:val="es-CO"/>
              </w:rPr>
            </w:pPr>
            <w:r w:rsidRPr="00EA464B">
              <w:rPr>
                <w:rFonts w:eastAsia="Arial" w:cs="Arial"/>
                <w:color w:val="000000" w:themeColor="text1"/>
                <w:lang w:val="es-CO"/>
              </w:rPr>
              <w:t>0,5</w:t>
            </w:r>
          </w:p>
        </w:tc>
      </w:tr>
      <w:tr w:rsidR="005540BD" w:rsidRPr="000B759D" w14:paraId="302F452D" w14:textId="77777777" w:rsidTr="60DFA08F">
        <w:trPr>
          <w:trHeight w:val="270"/>
          <w:jc w:val="center"/>
        </w:trPr>
        <w:tc>
          <w:tcPr>
            <w:tcW w:w="4651" w:type="dxa"/>
            <w:vAlign w:val="center"/>
          </w:tcPr>
          <w:p w14:paraId="12C68F21" w14:textId="21AE54BF" w:rsidR="00AC43DF" w:rsidRPr="00EA464B" w:rsidRDefault="00C120FC" w:rsidP="60DFA08F">
            <w:pPr>
              <w:shd w:val="clear" w:color="auto" w:fill="FFFFFF" w:themeFill="background1"/>
              <w:jc w:val="center"/>
              <w:rPr>
                <w:rFonts w:eastAsia="Arial" w:cs="Arial"/>
                <w:color w:val="000000" w:themeColor="text1"/>
                <w:lang w:val="es-CO"/>
              </w:rPr>
            </w:pPr>
            <w:r w:rsidRPr="00C120FC">
              <w:rPr>
                <w:rFonts w:eastAsia="Arial" w:cs="Arial"/>
                <w:lang w:val="es-CO"/>
              </w:rPr>
              <w:t>Utilización del agua para fines de abastecimiento individual de los usos de consumo humano y doméstico, preservación de flora y fauna, agrícola o pecuario, así como para cualquier otro uso distinto a los señalados en la fila anterior.</w:t>
            </w:r>
          </w:p>
        </w:tc>
        <w:tc>
          <w:tcPr>
            <w:tcW w:w="2301" w:type="dxa"/>
            <w:vAlign w:val="center"/>
          </w:tcPr>
          <w:p w14:paraId="18312398" w14:textId="33EF9712" w:rsidR="00AC43DF" w:rsidRPr="00EA464B" w:rsidRDefault="00AC43DF" w:rsidP="00AC43DF">
            <w:pPr>
              <w:shd w:val="clear" w:color="auto" w:fill="FFFFFF" w:themeFill="background1"/>
              <w:jc w:val="center"/>
              <w:rPr>
                <w:rFonts w:eastAsia="Arial" w:cs="Arial"/>
                <w:color w:val="000000" w:themeColor="text1"/>
                <w:lang w:val="es-CO"/>
              </w:rPr>
            </w:pPr>
            <w:r w:rsidRPr="00EA464B">
              <w:rPr>
                <w:rFonts w:eastAsia="Arial" w:cs="Arial"/>
                <w:color w:val="000000" w:themeColor="text1"/>
                <w:lang w:val="es-CO"/>
              </w:rPr>
              <w:t>1</w:t>
            </w:r>
          </w:p>
        </w:tc>
      </w:tr>
    </w:tbl>
    <w:p w14:paraId="0DE4FCB2" w14:textId="77777777" w:rsidR="00C029D3" w:rsidRPr="00C029D3" w:rsidRDefault="00C029D3" w:rsidP="5E97AC98">
      <w:pPr>
        <w:shd w:val="clear" w:color="auto" w:fill="FFFFFF" w:themeFill="background1"/>
        <w:spacing w:before="240" w:after="240"/>
        <w:jc w:val="both"/>
        <w:rPr>
          <w:rFonts w:eastAsia="Arial" w:cs="Arial"/>
          <w:b/>
          <w:bCs/>
          <w:i/>
          <w:iCs/>
          <w:color w:val="000000" w:themeColor="text1"/>
          <w:sz w:val="14"/>
          <w:szCs w:val="14"/>
          <w:lang w:val="es-CO"/>
        </w:rPr>
      </w:pPr>
    </w:p>
    <w:p w14:paraId="3FDC048B" w14:textId="77CA0172" w:rsidR="68F7248C" w:rsidRPr="00453C6B" w:rsidRDefault="68F7248C" w:rsidP="5E97AC98">
      <w:pPr>
        <w:shd w:val="clear" w:color="auto" w:fill="FFFFFF" w:themeFill="background1"/>
        <w:spacing w:before="240" w:after="240"/>
        <w:jc w:val="both"/>
        <w:rPr>
          <w:rFonts w:eastAsia="Arial" w:cs="Arial"/>
          <w:color w:val="000000" w:themeColor="text1"/>
          <w:lang w:val="es-CO"/>
        </w:rPr>
      </w:pPr>
      <w:r w:rsidRPr="3502F0D5">
        <w:rPr>
          <w:rFonts w:eastAsia="Arial" w:cs="Arial"/>
          <w:b/>
          <w:bCs/>
          <w:i/>
          <w:iCs/>
          <w:color w:val="000000" w:themeColor="text1"/>
          <w:lang w:val="es-CO"/>
        </w:rPr>
        <w:t>C</w:t>
      </w:r>
      <w:r w:rsidRPr="3502F0D5">
        <w:rPr>
          <w:rFonts w:eastAsia="Arial" w:cs="Arial"/>
          <w:b/>
          <w:bCs/>
          <w:i/>
          <w:iCs/>
          <w:color w:val="000000" w:themeColor="text1"/>
          <w:vertAlign w:val="subscript"/>
          <w:lang w:val="es-CO"/>
        </w:rPr>
        <w:t>u</w:t>
      </w:r>
      <w:r w:rsidRPr="3502F0D5">
        <w:rPr>
          <w:rFonts w:eastAsia="Arial" w:cs="Arial"/>
          <w:b/>
          <w:bCs/>
          <w:color w:val="000000" w:themeColor="text1"/>
          <w:lang w:val="es-CO"/>
        </w:rPr>
        <w:t>: Coeficiente de Uso.</w:t>
      </w:r>
      <w:r w:rsidRPr="3502F0D5">
        <w:rPr>
          <w:rFonts w:eastAsia="Arial" w:cs="Arial"/>
          <w:color w:val="000000" w:themeColor="text1"/>
          <w:lang w:val="es-CO"/>
        </w:rPr>
        <w:t xml:space="preserve"> Este coeficiente varía según los </w:t>
      </w:r>
      <w:r w:rsidR="00E70668" w:rsidRPr="3502F0D5">
        <w:rPr>
          <w:rFonts w:eastAsia="Arial" w:cs="Arial"/>
          <w:color w:val="000000" w:themeColor="text1"/>
          <w:lang w:val="es-CO"/>
        </w:rPr>
        <w:t>usos del agua</w:t>
      </w:r>
      <w:r w:rsidR="006E6A7D" w:rsidRPr="3502F0D5">
        <w:rPr>
          <w:rFonts w:eastAsia="Arial" w:cs="Arial"/>
          <w:color w:val="000000" w:themeColor="text1"/>
          <w:lang w:val="es-CO"/>
        </w:rPr>
        <w:t xml:space="preserve"> que hace el sujeto pasivo</w:t>
      </w:r>
      <w:r w:rsidRPr="3502F0D5">
        <w:rPr>
          <w:rFonts w:eastAsia="Arial" w:cs="Arial"/>
          <w:color w:val="000000" w:themeColor="text1"/>
          <w:lang w:val="es-CO"/>
        </w:rPr>
        <w:t xml:space="preserve">, de la </w:t>
      </w:r>
      <w:commentRangeStart w:id="22"/>
      <w:r w:rsidRPr="3502F0D5">
        <w:rPr>
          <w:rFonts w:eastAsia="Arial" w:cs="Arial"/>
          <w:color w:val="000000" w:themeColor="text1"/>
          <w:lang w:val="es-CO"/>
        </w:rPr>
        <w:t>siguiente manera:</w:t>
      </w:r>
      <w:commentRangeEnd w:id="22"/>
      <w:r w:rsidRPr="00453C6B">
        <w:rPr>
          <w:rStyle w:val="Refdecomentario"/>
          <w:rFonts w:eastAsia="Arial" w:cs="Arial"/>
          <w:color w:val="000000" w:themeColor="text1"/>
          <w:sz w:val="24"/>
          <w:szCs w:val="24"/>
          <w:lang w:val="es-CO"/>
        </w:rPr>
        <w:commentReference w:id="22"/>
      </w:r>
    </w:p>
    <w:p w14:paraId="68BB70F4" w14:textId="61FEA738" w:rsidR="00740395" w:rsidRPr="00453C6B" w:rsidRDefault="68F7248C" w:rsidP="0093165F">
      <w:pPr>
        <w:shd w:val="clear" w:color="auto" w:fill="FFFFFF" w:themeFill="background1"/>
        <w:spacing w:before="240" w:after="240"/>
        <w:ind w:left="708"/>
        <w:jc w:val="both"/>
        <w:rPr>
          <w:rFonts w:eastAsia="Arial" w:cs="Arial"/>
          <w:color w:val="000000" w:themeColor="text1"/>
          <w:lang w:val="es-CO"/>
        </w:rPr>
      </w:pPr>
      <w:r w:rsidRPr="3502F0D5">
        <w:rPr>
          <w:rFonts w:eastAsia="Arial" w:cs="Arial"/>
          <w:b/>
          <w:bCs/>
          <w:i/>
          <w:iCs/>
          <w:color w:val="000000" w:themeColor="text1"/>
          <w:lang w:val="es-CO"/>
        </w:rPr>
        <w:t>C</w:t>
      </w:r>
      <w:r w:rsidRPr="3502F0D5">
        <w:rPr>
          <w:rFonts w:eastAsia="Arial" w:cs="Arial"/>
          <w:b/>
          <w:bCs/>
          <w:i/>
          <w:iCs/>
          <w:color w:val="000000" w:themeColor="text1"/>
          <w:vertAlign w:val="subscript"/>
          <w:lang w:val="es-CO"/>
        </w:rPr>
        <w:t>u</w:t>
      </w:r>
      <w:r w:rsidRPr="3502F0D5">
        <w:rPr>
          <w:rFonts w:eastAsia="Arial" w:cs="Arial"/>
          <w:color w:val="000000" w:themeColor="text1"/>
          <w:lang w:val="es-CO"/>
        </w:rPr>
        <w:t xml:space="preserve"> = 0</w:t>
      </w:r>
      <w:r w:rsidR="00A96DE4" w:rsidRPr="3502F0D5">
        <w:rPr>
          <w:rFonts w:eastAsia="Arial" w:cs="Arial"/>
          <w:color w:val="000000" w:themeColor="text1"/>
          <w:lang w:val="es-CO"/>
        </w:rPr>
        <w:t>,</w:t>
      </w:r>
      <w:r w:rsidRPr="3502F0D5">
        <w:rPr>
          <w:rFonts w:eastAsia="Arial" w:cs="Arial"/>
          <w:color w:val="000000" w:themeColor="text1"/>
          <w:lang w:val="es-CO"/>
        </w:rPr>
        <w:t>0775 para</w:t>
      </w:r>
      <w:r w:rsidR="00740395" w:rsidRPr="3502F0D5">
        <w:rPr>
          <w:rFonts w:eastAsia="Arial" w:cs="Arial"/>
          <w:color w:val="000000" w:themeColor="text1"/>
          <w:lang w:val="es-CO"/>
        </w:rPr>
        <w:t xml:space="preserve"> los siguientes usos del agua</w:t>
      </w:r>
      <w:r w:rsidR="00FE1E75" w:rsidRPr="3502F0D5">
        <w:rPr>
          <w:rFonts w:eastAsia="Arial" w:cs="Arial"/>
          <w:color w:val="000000" w:themeColor="text1"/>
          <w:lang w:val="es-CO"/>
        </w:rPr>
        <w:t xml:space="preserve">: consumo humano y doméstico, preservación de flora y fauna, </w:t>
      </w:r>
      <w:r w:rsidR="001D16B4" w:rsidRPr="3502F0D5">
        <w:rPr>
          <w:rFonts w:eastAsia="Arial" w:cs="Arial"/>
          <w:color w:val="000000" w:themeColor="text1"/>
          <w:lang w:val="es-CO"/>
        </w:rPr>
        <w:t>agrícola, pecuario</w:t>
      </w:r>
      <w:r w:rsidR="00D67FDE" w:rsidRPr="3502F0D5">
        <w:rPr>
          <w:rFonts w:eastAsia="Arial" w:cs="Arial"/>
          <w:color w:val="000000" w:themeColor="text1"/>
          <w:lang w:val="es-CO"/>
        </w:rPr>
        <w:t>, acuicultura</w:t>
      </w:r>
      <w:r w:rsidR="006E6A7D" w:rsidRPr="3502F0D5">
        <w:rPr>
          <w:rFonts w:eastAsia="Arial" w:cs="Arial"/>
          <w:color w:val="000000" w:themeColor="text1"/>
          <w:lang w:val="es-CO"/>
        </w:rPr>
        <w:t xml:space="preserve">, pesca </w:t>
      </w:r>
      <w:r w:rsidR="001D16B4" w:rsidRPr="3502F0D5">
        <w:rPr>
          <w:rFonts w:eastAsia="Arial" w:cs="Arial"/>
          <w:color w:val="000000" w:themeColor="text1"/>
          <w:lang w:val="es-CO"/>
        </w:rPr>
        <w:t>y</w:t>
      </w:r>
      <w:commentRangeStart w:id="23"/>
      <w:r w:rsidR="001D16B4" w:rsidRPr="3502F0D5">
        <w:rPr>
          <w:rFonts w:eastAsia="Arial" w:cs="Arial"/>
          <w:color w:val="000000" w:themeColor="text1"/>
          <w:lang w:val="es-CO"/>
        </w:rPr>
        <w:t xml:space="preserve"> generación de energía</w:t>
      </w:r>
      <w:commentRangeEnd w:id="23"/>
      <w:r w:rsidRPr="3502F0D5">
        <w:rPr>
          <w:rStyle w:val="Refdecomentario"/>
          <w:rFonts w:eastAsia="Arial" w:cs="Arial"/>
          <w:color w:val="000000" w:themeColor="text1"/>
          <w:sz w:val="24"/>
          <w:szCs w:val="24"/>
          <w:lang w:val="es-CO"/>
        </w:rPr>
        <w:commentReference w:id="23"/>
      </w:r>
      <w:r w:rsidR="001D16B4" w:rsidRPr="3502F0D5">
        <w:rPr>
          <w:rFonts w:eastAsia="Arial" w:cs="Arial"/>
          <w:color w:val="000000" w:themeColor="text1"/>
          <w:lang w:val="es-CO"/>
        </w:rPr>
        <w:t>.</w:t>
      </w:r>
    </w:p>
    <w:p w14:paraId="67EF9520" w14:textId="22C02B28" w:rsidR="68F7248C" w:rsidRPr="00453C6B" w:rsidRDefault="68F7248C" w:rsidP="0093165F">
      <w:pPr>
        <w:shd w:val="clear" w:color="auto" w:fill="FFFFFF" w:themeFill="background1"/>
        <w:spacing w:before="240" w:after="240"/>
        <w:ind w:left="708"/>
        <w:jc w:val="both"/>
        <w:rPr>
          <w:rFonts w:eastAsia="Arial" w:cs="Arial"/>
          <w:color w:val="000000" w:themeColor="text1"/>
          <w:lang w:val="es-CO"/>
        </w:rPr>
      </w:pPr>
      <w:r w:rsidRPr="008F3BB8">
        <w:rPr>
          <w:rFonts w:eastAsia="Arial" w:cs="Arial"/>
          <w:b/>
          <w:bCs/>
          <w:i/>
          <w:iCs/>
          <w:color w:val="000000" w:themeColor="text1"/>
          <w:lang w:val="es-CO"/>
        </w:rPr>
        <w:t>C</w:t>
      </w:r>
      <w:r w:rsidRPr="008F3BB8">
        <w:rPr>
          <w:rFonts w:eastAsia="Arial" w:cs="Arial"/>
          <w:b/>
          <w:bCs/>
          <w:i/>
          <w:iCs/>
          <w:color w:val="000000" w:themeColor="text1"/>
          <w:vertAlign w:val="subscript"/>
          <w:lang w:val="es-CO"/>
        </w:rPr>
        <w:t>u</w:t>
      </w:r>
      <w:r w:rsidRPr="008F3BB8">
        <w:rPr>
          <w:rFonts w:eastAsia="Arial" w:cs="Arial"/>
          <w:b/>
          <w:bCs/>
          <w:color w:val="000000" w:themeColor="text1"/>
          <w:lang w:val="es-CO"/>
        </w:rPr>
        <w:t xml:space="preserve"> </w:t>
      </w:r>
      <w:r w:rsidRPr="009D5263">
        <w:rPr>
          <w:rFonts w:eastAsia="Arial" w:cs="Arial"/>
          <w:b/>
          <w:bCs/>
          <w:i/>
          <w:iCs/>
          <w:color w:val="000000" w:themeColor="text1"/>
          <w:lang w:val="es-CO"/>
        </w:rPr>
        <w:t>=</w:t>
      </w:r>
      <w:r w:rsidRPr="00453C6B">
        <w:rPr>
          <w:rFonts w:eastAsia="Arial" w:cs="Arial"/>
          <w:color w:val="000000" w:themeColor="text1"/>
          <w:lang w:val="es-CO"/>
        </w:rPr>
        <w:t xml:space="preserve"> </w:t>
      </w:r>
      <w:r w:rsidR="00B16DAE" w:rsidRPr="00453C6B">
        <w:rPr>
          <w:rFonts w:eastAsia="Arial" w:cs="Arial"/>
          <w:color w:val="000000" w:themeColor="text1"/>
          <w:lang w:val="es-CO"/>
        </w:rPr>
        <w:t xml:space="preserve">1 para los demás usos establecidos en el artículo </w:t>
      </w:r>
      <w:commentRangeStart w:id="24"/>
      <w:r w:rsidR="00B16DAE" w:rsidRPr="00453C6B">
        <w:rPr>
          <w:rFonts w:eastAsia="Arial" w:cs="Arial"/>
          <w:color w:val="000000" w:themeColor="text1"/>
          <w:lang w:val="es-CO"/>
        </w:rPr>
        <w:t xml:space="preserve">2.2.3.3.2.1 del Decreto 1076 de 2015 </w:t>
      </w:r>
      <w:commentRangeEnd w:id="24"/>
      <w:r w:rsidR="001B6001" w:rsidRPr="00453C6B">
        <w:rPr>
          <w:rStyle w:val="Refdecomentario"/>
          <w:rFonts w:eastAsia="Arial" w:cs="Arial"/>
          <w:color w:val="000000" w:themeColor="text1"/>
          <w:sz w:val="24"/>
          <w:szCs w:val="24"/>
          <w:lang w:val="es-CO"/>
        </w:rPr>
        <w:commentReference w:id="24"/>
      </w:r>
      <w:r w:rsidR="00B16DAE" w:rsidRPr="00453C6B">
        <w:rPr>
          <w:rFonts w:eastAsia="Arial" w:cs="Arial"/>
          <w:color w:val="000000" w:themeColor="text1"/>
          <w:lang w:val="es-CO"/>
        </w:rPr>
        <w:t>o la norma que lo modifique, sustituya o adicione.</w:t>
      </w:r>
    </w:p>
    <w:p w14:paraId="5D6E2EAF" w14:textId="3E775AD9" w:rsidR="68F7248C" w:rsidRPr="00453C6B" w:rsidRDefault="68F7248C" w:rsidP="5E97AC98">
      <w:pPr>
        <w:shd w:val="clear" w:color="auto" w:fill="FFFFFF" w:themeFill="background1"/>
        <w:spacing w:before="240" w:after="240"/>
        <w:jc w:val="both"/>
        <w:rPr>
          <w:rFonts w:eastAsia="Arial" w:cs="Arial"/>
          <w:color w:val="000000" w:themeColor="text1"/>
          <w:lang w:val="es-CO"/>
        </w:rPr>
      </w:pPr>
      <w:r w:rsidRPr="3502F0D5">
        <w:rPr>
          <w:rFonts w:eastAsia="Arial" w:cs="Arial"/>
          <w:color w:val="000000" w:themeColor="text1"/>
          <w:lang w:val="es-CO"/>
        </w:rPr>
        <w:t xml:space="preserve">Para los usos diferentes al </w:t>
      </w:r>
      <w:r w:rsidR="1DF54109" w:rsidRPr="3502F0D5">
        <w:rPr>
          <w:rFonts w:eastAsia="Arial" w:cs="Arial"/>
          <w:color w:val="000000" w:themeColor="text1"/>
          <w:lang w:val="es-CO"/>
        </w:rPr>
        <w:t>consum</w:t>
      </w:r>
      <w:ins w:id="25" w:author="Hector Abel Castellanos Perez" w:date="2026-04-09T17:02:00Z" w16du:dateUtc="2026-04-09T17:02:53Z">
        <w:r w:rsidR="055855B8" w:rsidRPr="3502F0D5">
          <w:rPr>
            <w:rFonts w:eastAsia="Arial" w:cs="Arial"/>
            <w:color w:val="000000" w:themeColor="text1"/>
            <w:lang w:val="es-CO"/>
          </w:rPr>
          <w:t>o</w:t>
        </w:r>
      </w:ins>
      <w:del w:id="26" w:author="Hector Abel Castellanos Perez" w:date="2026-04-09T17:02:00Z" w16du:dateUtc="2026-04-09T17:02:52Z">
        <w:r w:rsidRPr="3502F0D5" w:rsidDel="1DF54109">
          <w:rPr>
            <w:rFonts w:eastAsia="Arial" w:cs="Arial"/>
            <w:color w:val="000000" w:themeColor="text1"/>
            <w:lang w:val="es-CO"/>
          </w:rPr>
          <w:delText>a</w:delText>
        </w:r>
      </w:del>
      <w:r w:rsidR="1DF54109" w:rsidRPr="3502F0D5">
        <w:rPr>
          <w:rFonts w:eastAsia="Arial" w:cs="Arial"/>
          <w:color w:val="000000" w:themeColor="text1"/>
          <w:lang w:val="es-CO"/>
        </w:rPr>
        <w:t xml:space="preserve"> humano y </w:t>
      </w:r>
      <w:r w:rsidRPr="3502F0D5">
        <w:rPr>
          <w:rFonts w:eastAsia="Arial" w:cs="Arial"/>
          <w:color w:val="000000" w:themeColor="text1"/>
          <w:lang w:val="es-CO"/>
        </w:rPr>
        <w:t>doméstico,</w:t>
      </w:r>
      <w:r w:rsidR="4089B977" w:rsidRPr="3502F0D5">
        <w:rPr>
          <w:rFonts w:eastAsia="Arial" w:cs="Arial"/>
          <w:color w:val="000000" w:themeColor="text1"/>
          <w:lang w:val="es-CO"/>
        </w:rPr>
        <w:t xml:space="preserve"> preservación de flora y fauna,</w:t>
      </w:r>
      <w:r w:rsidRPr="3502F0D5">
        <w:rPr>
          <w:rFonts w:eastAsia="Arial" w:cs="Arial"/>
          <w:color w:val="000000" w:themeColor="text1"/>
          <w:lang w:val="es-CO"/>
        </w:rPr>
        <w:t xml:space="preserve"> agrícol</w:t>
      </w:r>
      <w:r w:rsidR="0EBB04E9" w:rsidRPr="3502F0D5">
        <w:rPr>
          <w:rFonts w:eastAsia="Arial" w:cs="Arial"/>
          <w:color w:val="000000" w:themeColor="text1"/>
          <w:lang w:val="es-CO"/>
        </w:rPr>
        <w:t xml:space="preserve">a, </w:t>
      </w:r>
      <w:r w:rsidRPr="3502F0D5">
        <w:rPr>
          <w:rFonts w:eastAsia="Arial" w:cs="Arial"/>
          <w:color w:val="000000" w:themeColor="text1"/>
          <w:lang w:val="es-CO"/>
        </w:rPr>
        <w:t>pecuario,</w:t>
      </w:r>
      <w:r w:rsidR="008F15EC" w:rsidRPr="3502F0D5">
        <w:rPr>
          <w:rFonts w:eastAsia="Arial" w:cs="Arial"/>
          <w:color w:val="000000" w:themeColor="text1"/>
          <w:lang w:val="es-CO"/>
        </w:rPr>
        <w:t xml:space="preserve"> acuicultura, pesca</w:t>
      </w:r>
      <w:r w:rsidRPr="3502F0D5">
        <w:rPr>
          <w:rFonts w:eastAsia="Arial" w:cs="Arial"/>
          <w:color w:val="000000" w:themeColor="text1"/>
          <w:lang w:val="es-CO"/>
        </w:rPr>
        <w:t xml:space="preserve"> </w:t>
      </w:r>
      <w:r w:rsidR="1CF6854D" w:rsidRPr="3502F0D5">
        <w:rPr>
          <w:rFonts w:eastAsia="Arial" w:cs="Arial"/>
          <w:color w:val="000000" w:themeColor="text1"/>
          <w:lang w:val="es-CO"/>
        </w:rPr>
        <w:t>y</w:t>
      </w:r>
      <w:r w:rsidRPr="3502F0D5">
        <w:rPr>
          <w:rFonts w:eastAsia="Arial" w:cs="Arial"/>
          <w:color w:val="000000" w:themeColor="text1"/>
          <w:lang w:val="es-CO"/>
        </w:rPr>
        <w:t xml:space="preserve"> generación de energía</w:t>
      </w:r>
      <w:r w:rsidR="00084504" w:rsidRPr="3502F0D5">
        <w:rPr>
          <w:rFonts w:eastAsia="Arial" w:cs="Arial"/>
          <w:color w:val="000000" w:themeColor="text1"/>
          <w:lang w:val="es-CO"/>
        </w:rPr>
        <w:t xml:space="preserve"> </w:t>
      </w:r>
      <w:r w:rsidRPr="3502F0D5">
        <w:rPr>
          <w:rFonts w:eastAsia="Arial" w:cs="Arial"/>
          <w:color w:val="000000" w:themeColor="text1"/>
          <w:lang w:val="es-CO"/>
        </w:rPr>
        <w:t>el Coeficiente de Uso (</w:t>
      </w:r>
      <w:r w:rsidRPr="3502F0D5">
        <w:rPr>
          <w:rFonts w:eastAsia="Arial" w:cs="Arial"/>
          <w:i/>
          <w:iCs/>
          <w:color w:val="000000" w:themeColor="text1"/>
          <w:lang w:val="es-CO"/>
        </w:rPr>
        <w:t>C</w:t>
      </w:r>
      <w:r w:rsidRPr="3502F0D5">
        <w:rPr>
          <w:rFonts w:eastAsia="Arial" w:cs="Arial"/>
          <w:i/>
          <w:iCs/>
          <w:color w:val="000000" w:themeColor="text1"/>
          <w:vertAlign w:val="subscript"/>
          <w:lang w:val="es-CO"/>
        </w:rPr>
        <w:t>u</w:t>
      </w:r>
      <w:r w:rsidRPr="3502F0D5">
        <w:rPr>
          <w:rFonts w:eastAsia="Arial" w:cs="Arial"/>
          <w:color w:val="000000" w:themeColor="text1"/>
          <w:lang w:val="es-CO"/>
        </w:rPr>
        <w:t>) se incrementará anualmente en 0</w:t>
      </w:r>
      <w:r w:rsidR="00A96DE4" w:rsidRPr="3502F0D5">
        <w:rPr>
          <w:rFonts w:eastAsia="Arial" w:cs="Arial"/>
          <w:color w:val="000000" w:themeColor="text1"/>
          <w:lang w:val="es-CO"/>
        </w:rPr>
        <w:t>,</w:t>
      </w:r>
      <w:r w:rsidR="002D6113" w:rsidRPr="3502F0D5">
        <w:rPr>
          <w:rFonts w:eastAsia="Arial" w:cs="Arial"/>
          <w:color w:val="000000" w:themeColor="text1"/>
          <w:lang w:val="es-CO"/>
        </w:rPr>
        <w:t>1</w:t>
      </w:r>
      <w:r w:rsidRPr="3502F0D5">
        <w:rPr>
          <w:rFonts w:eastAsia="Arial" w:cs="Arial"/>
          <w:color w:val="000000" w:themeColor="text1"/>
          <w:lang w:val="es-CO"/>
        </w:rPr>
        <w:t xml:space="preserve"> unidades, </w:t>
      </w:r>
      <w:commentRangeStart w:id="27"/>
      <w:r w:rsidRPr="3502F0D5">
        <w:rPr>
          <w:rFonts w:eastAsia="Arial" w:cs="Arial"/>
          <w:color w:val="000000" w:themeColor="text1"/>
          <w:lang w:val="es-CO"/>
        </w:rPr>
        <w:t>a partir del primero de enero de 20</w:t>
      </w:r>
      <w:r w:rsidR="002D6113" w:rsidRPr="3502F0D5">
        <w:rPr>
          <w:rFonts w:eastAsia="Arial" w:cs="Arial"/>
          <w:color w:val="000000" w:themeColor="text1"/>
          <w:lang w:val="es-CO"/>
        </w:rPr>
        <w:t>2</w:t>
      </w:r>
      <w:r w:rsidR="0054481E" w:rsidRPr="3502F0D5">
        <w:rPr>
          <w:rFonts w:eastAsia="Arial" w:cs="Arial"/>
          <w:color w:val="000000" w:themeColor="text1"/>
          <w:lang w:val="es-CO"/>
        </w:rPr>
        <w:t>8</w:t>
      </w:r>
      <w:r w:rsidRPr="3502F0D5">
        <w:rPr>
          <w:rFonts w:eastAsia="Arial" w:cs="Arial"/>
          <w:color w:val="000000" w:themeColor="text1"/>
          <w:lang w:val="es-CO"/>
        </w:rPr>
        <w:t xml:space="preserve">, hasta alcanzar un valor </w:t>
      </w:r>
      <w:r w:rsidR="00E60973" w:rsidRPr="3502F0D5">
        <w:rPr>
          <w:rFonts w:eastAsia="Arial" w:cs="Arial"/>
          <w:color w:val="000000" w:themeColor="text1"/>
          <w:lang w:val="es-CO"/>
        </w:rPr>
        <w:t xml:space="preserve">máximo </w:t>
      </w:r>
      <w:r w:rsidRPr="3502F0D5">
        <w:rPr>
          <w:rFonts w:eastAsia="Arial" w:cs="Arial"/>
          <w:color w:val="000000" w:themeColor="text1"/>
          <w:lang w:val="es-CO"/>
        </w:rPr>
        <w:t xml:space="preserve">de </w:t>
      </w:r>
      <w:r w:rsidR="002D6113" w:rsidRPr="3502F0D5">
        <w:rPr>
          <w:rFonts w:eastAsia="Arial" w:cs="Arial"/>
          <w:color w:val="000000" w:themeColor="text1"/>
          <w:lang w:val="es-CO"/>
        </w:rPr>
        <w:t>2</w:t>
      </w:r>
      <w:r w:rsidR="00BB5751" w:rsidRPr="3502F0D5">
        <w:rPr>
          <w:rFonts w:eastAsia="Arial" w:cs="Arial"/>
          <w:color w:val="000000" w:themeColor="text1"/>
          <w:lang w:val="es-CO"/>
        </w:rPr>
        <w:t xml:space="preserve"> en el 2037</w:t>
      </w:r>
      <w:commentRangeEnd w:id="27"/>
      <w:r w:rsidRPr="3502F0D5">
        <w:rPr>
          <w:rStyle w:val="Refdecomentario"/>
          <w:rFonts w:eastAsia="Arial" w:cs="Arial"/>
          <w:color w:val="000000" w:themeColor="text1"/>
          <w:sz w:val="24"/>
          <w:szCs w:val="24"/>
          <w:lang w:val="es-CO"/>
        </w:rPr>
        <w:commentReference w:id="27"/>
      </w:r>
      <w:r w:rsidRPr="3502F0D5">
        <w:rPr>
          <w:rFonts w:eastAsia="Arial" w:cs="Arial"/>
          <w:color w:val="000000" w:themeColor="text1"/>
          <w:lang w:val="es-CO"/>
        </w:rPr>
        <w:t>.</w:t>
      </w:r>
      <w:r w:rsidR="004F56A6" w:rsidRPr="3502F0D5">
        <w:rPr>
          <w:rFonts w:eastAsia="Arial" w:cs="Arial"/>
          <w:color w:val="000000" w:themeColor="text1"/>
          <w:lang w:val="es-CO"/>
        </w:rPr>
        <w:t xml:space="preserve"> </w:t>
      </w:r>
    </w:p>
    <w:p w14:paraId="6C105999" w14:textId="530FEF4E" w:rsidR="00852FAB" w:rsidRPr="00453C6B" w:rsidRDefault="00BB4378" w:rsidP="003A0916">
      <w:pPr>
        <w:shd w:val="clear" w:color="auto" w:fill="FFFFFF" w:themeFill="background1"/>
        <w:spacing w:before="240" w:after="240"/>
        <w:jc w:val="both"/>
        <w:rPr>
          <w:rFonts w:eastAsia="Arial" w:cs="Arial"/>
          <w:color w:val="000000" w:themeColor="text1"/>
        </w:rPr>
      </w:pPr>
      <w:r w:rsidRPr="00453C6B">
        <w:rPr>
          <w:rFonts w:eastAsia="Arial" w:cs="Arial"/>
          <w:b/>
          <w:bCs/>
          <w:color w:val="000000" w:themeColor="text1"/>
          <w:lang w:val="es-CO"/>
        </w:rPr>
        <w:t>PAR</w:t>
      </w:r>
      <w:r w:rsidR="008375D1" w:rsidRPr="00453C6B">
        <w:rPr>
          <w:rFonts w:eastAsia="Arial" w:cs="Arial"/>
          <w:b/>
          <w:bCs/>
          <w:color w:val="000000" w:themeColor="text1"/>
          <w:lang w:val="es-CO"/>
        </w:rPr>
        <w:t>Á</w:t>
      </w:r>
      <w:r w:rsidRPr="00453C6B">
        <w:rPr>
          <w:rFonts w:eastAsia="Arial" w:cs="Arial"/>
          <w:b/>
          <w:bCs/>
          <w:color w:val="000000" w:themeColor="text1"/>
          <w:lang w:val="es-CO"/>
        </w:rPr>
        <w:t>GRAFO</w:t>
      </w:r>
      <w:r w:rsidR="0040298D" w:rsidRPr="00453C6B">
        <w:rPr>
          <w:rFonts w:eastAsia="Arial" w:cs="Arial"/>
          <w:b/>
          <w:bCs/>
          <w:color w:val="000000" w:themeColor="text1"/>
          <w:lang w:val="es-CO"/>
        </w:rPr>
        <w:t xml:space="preserve"> 1</w:t>
      </w:r>
      <w:r w:rsidRPr="00453C6B">
        <w:rPr>
          <w:rFonts w:eastAsia="Arial" w:cs="Arial"/>
          <w:color w:val="000000" w:themeColor="text1"/>
          <w:lang w:val="es-CO"/>
        </w:rPr>
        <w:t xml:space="preserve">: </w:t>
      </w:r>
      <w:r w:rsidR="00573549" w:rsidRPr="00453C6B">
        <w:rPr>
          <w:rFonts w:eastAsia="Arial" w:cs="Arial"/>
          <w:color w:val="000000" w:themeColor="text1"/>
        </w:rPr>
        <w:t xml:space="preserve">Para </w:t>
      </w:r>
      <w:r w:rsidR="00852FAB" w:rsidRPr="00453C6B">
        <w:rPr>
          <w:rFonts w:eastAsia="Arial" w:cs="Arial"/>
          <w:color w:val="000000" w:themeColor="text1"/>
        </w:rPr>
        <w:t>la determinación del coeficiente de condiciones socioeconómicas del factor regional de la tasa por utilización del agua, las variables que lo integren deberán corresponder, al año de causación. Cuando, por razones de disponibilidad de información por parte de las entidades encargadas de su publicación, no sea posible contar con dichas variables para el año en cuestión al momento de la liquidación, se utilizarán las variables socioeconómicas oficiales más recientes y debidamente actualizadas que se encuentren disponibles.</w:t>
      </w:r>
    </w:p>
    <w:p w14:paraId="49E54B9F" w14:textId="07CCAB65" w:rsidR="0040298D" w:rsidRPr="00453C6B" w:rsidRDefault="0040298D" w:rsidP="00D02E48">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PAR</w:t>
      </w:r>
      <w:r w:rsidR="008375D1" w:rsidRPr="00453C6B">
        <w:rPr>
          <w:rFonts w:eastAsia="Arial" w:cs="Arial"/>
          <w:b/>
          <w:bCs/>
          <w:color w:val="000000" w:themeColor="text1"/>
          <w:lang w:val="es-CO"/>
        </w:rPr>
        <w:t>Á</w:t>
      </w:r>
      <w:r w:rsidRPr="00453C6B">
        <w:rPr>
          <w:rFonts w:eastAsia="Arial" w:cs="Arial"/>
          <w:b/>
          <w:bCs/>
          <w:color w:val="000000" w:themeColor="text1"/>
          <w:lang w:val="es-CO"/>
        </w:rPr>
        <w:t>GRAFO 2</w:t>
      </w:r>
      <w:r w:rsidR="00573549" w:rsidRPr="00453C6B">
        <w:rPr>
          <w:rFonts w:eastAsia="Arial" w:cs="Arial"/>
          <w:color w:val="000000" w:themeColor="text1"/>
          <w:lang w:val="es-CO"/>
        </w:rPr>
        <w:t xml:space="preserve">: </w:t>
      </w:r>
      <w:r w:rsidR="00D02E48" w:rsidRPr="00453C6B">
        <w:rPr>
          <w:rFonts w:eastAsia="Arial" w:cs="Arial"/>
          <w:color w:val="000000" w:themeColor="text1"/>
          <w:lang w:val="es-CO"/>
        </w:rPr>
        <w:t xml:space="preserve">Para la estimación tanto del Índice de Uso del Agua, en el caso de Aguas </w:t>
      </w:r>
      <w:r w:rsidR="11063DD9" w:rsidRPr="00453C6B">
        <w:rPr>
          <w:rFonts w:eastAsia="Arial" w:cs="Arial"/>
          <w:color w:val="000000" w:themeColor="text1"/>
          <w:lang w:val="es-CO"/>
        </w:rPr>
        <w:t>Continentales</w:t>
      </w:r>
      <w:r w:rsidR="00D02E48" w:rsidRPr="00453C6B">
        <w:rPr>
          <w:rFonts w:eastAsia="Arial" w:cs="Arial"/>
          <w:color w:val="000000" w:themeColor="text1"/>
          <w:lang w:val="es-CO"/>
        </w:rPr>
        <w:t xml:space="preserve"> Superficiales, como del Índice de Escasez, en el caso de Aguas </w:t>
      </w:r>
      <w:r w:rsidR="39DF86BB" w:rsidRPr="00453C6B">
        <w:rPr>
          <w:rFonts w:eastAsia="Arial" w:cs="Arial"/>
          <w:color w:val="000000" w:themeColor="text1"/>
          <w:lang w:val="es-CO"/>
        </w:rPr>
        <w:t xml:space="preserve"> Continentales </w:t>
      </w:r>
      <w:r w:rsidR="00D02E48" w:rsidRPr="00453C6B">
        <w:rPr>
          <w:rFonts w:eastAsia="Arial" w:cs="Arial"/>
          <w:color w:val="000000" w:themeColor="text1"/>
          <w:lang w:val="es-CO"/>
        </w:rPr>
        <w:t>Subterráneas, correspondientes al año de causación de la Tasa, la Autoridad Ambiental podrá considerar, según la unidad de análisis, la información correspondiente a dicho año contenida en los instrumentos de planificación y administración del recurso hídrico, así como aquella disponible en el censo o registro de usuarios del recurso hídrico de la respectiva unidad</w:t>
      </w:r>
      <w:r w:rsidR="00471DD8" w:rsidRPr="00453C6B">
        <w:rPr>
          <w:rFonts w:eastAsia="Arial" w:cs="Arial"/>
          <w:color w:val="000000" w:themeColor="text1"/>
          <w:lang w:val="es-CO"/>
        </w:rPr>
        <w:t xml:space="preserve"> de análisis</w:t>
      </w:r>
      <w:r w:rsidR="00D02E48" w:rsidRPr="00453C6B">
        <w:rPr>
          <w:rFonts w:eastAsia="Arial" w:cs="Arial"/>
          <w:color w:val="000000" w:themeColor="text1"/>
          <w:lang w:val="es-CO"/>
        </w:rPr>
        <w:t>.</w:t>
      </w:r>
    </w:p>
    <w:p w14:paraId="1D71129C" w14:textId="1DAEE06B" w:rsidR="0055464B" w:rsidRPr="00453C6B" w:rsidRDefault="3FA0A980" w:rsidP="5E97AC98">
      <w:pPr>
        <w:shd w:val="clear" w:color="auto" w:fill="FFFFFF" w:themeFill="background1"/>
        <w:spacing w:before="240" w:after="240"/>
        <w:jc w:val="both"/>
        <w:rPr>
          <w:rFonts w:eastAsia="Arial" w:cs="Arial"/>
          <w:color w:val="000000" w:themeColor="text1"/>
          <w:lang w:val="es-CO"/>
        </w:rPr>
      </w:pPr>
      <w:r w:rsidRPr="00453C6B">
        <w:rPr>
          <w:rFonts w:eastAsia="Arial" w:cs="Arial"/>
          <w:b/>
          <w:color w:val="000000" w:themeColor="text1"/>
          <w:lang w:val="es-CO"/>
        </w:rPr>
        <w:t>ARTÍCULO 2.2.9.6.1.1</w:t>
      </w:r>
      <w:r w:rsidR="7C02921C" w:rsidRPr="00453C6B">
        <w:rPr>
          <w:rFonts w:eastAsia="Arial" w:cs="Arial"/>
          <w:b/>
          <w:color w:val="000000" w:themeColor="text1"/>
          <w:lang w:val="es-CO"/>
        </w:rPr>
        <w:t>2</w:t>
      </w:r>
      <w:r w:rsidRPr="00453C6B">
        <w:rPr>
          <w:rFonts w:eastAsia="Arial" w:cs="Arial"/>
          <w:b/>
          <w:color w:val="000000" w:themeColor="text1"/>
          <w:lang w:val="es-CO"/>
        </w:rPr>
        <w:t>.</w:t>
      </w:r>
      <w:r w:rsidRPr="00453C6B">
        <w:rPr>
          <w:rFonts w:eastAsia="Arial" w:cs="Arial"/>
          <w:b/>
          <w:i/>
          <w:color w:val="000000" w:themeColor="text1"/>
          <w:lang w:val="es-CO"/>
        </w:rPr>
        <w:t xml:space="preserve"> Factor de Costo de Oportunidad (F</w:t>
      </w:r>
      <w:r w:rsidRPr="00453C6B">
        <w:rPr>
          <w:rFonts w:eastAsia="Arial" w:cs="Arial"/>
          <w:b/>
          <w:i/>
          <w:color w:val="000000" w:themeColor="text1"/>
          <w:vertAlign w:val="subscript"/>
          <w:lang w:val="es-CO"/>
        </w:rPr>
        <w:t>OP</w:t>
      </w:r>
      <w:r w:rsidR="04727A23" w:rsidRPr="00453C6B">
        <w:rPr>
          <w:rFonts w:eastAsia="Arial" w:cs="Arial"/>
          <w:b/>
          <w:color w:val="000000" w:themeColor="text1"/>
          <w:lang w:val="es-CO"/>
        </w:rPr>
        <w:t>)</w:t>
      </w:r>
      <w:r w:rsidR="7BD9E31A" w:rsidRPr="00453C6B">
        <w:rPr>
          <w:rFonts w:eastAsia="Arial" w:cs="Arial"/>
          <w:b/>
          <w:color w:val="000000" w:themeColor="text1"/>
          <w:lang w:val="es-CO"/>
        </w:rPr>
        <w:t xml:space="preserve">. </w:t>
      </w:r>
      <w:r w:rsidR="001677F1" w:rsidRPr="001677F1">
        <w:rPr>
          <w:rFonts w:eastAsia="Arial" w:cs="Arial"/>
          <w:color w:val="000000" w:themeColor="text1"/>
          <w:lang w:val="es-CO"/>
        </w:rPr>
        <w:t>El factor de costo de oportunidad considera si el usuario del agua realiza la extracción y el vertimiento en el mismo cuerpo de agua continental superficial, contando con las respectivas autorizaciones otorgadas por la autoridad ambiental competente, lo cual puede generar costos de oportunidad para los demás usuarios ubicados aguas abajo. El valor de este factor se calculará de conformidad con las siguientes disposiciones:</w:t>
      </w:r>
    </w:p>
    <w:p w14:paraId="0DBCB323" w14:textId="0EBA4BA0" w:rsidR="68F7248C" w:rsidRPr="00453C6B" w:rsidRDefault="34C8E55F" w:rsidP="0055464B">
      <w:pPr>
        <w:pStyle w:val="Prrafodelista"/>
        <w:numPr>
          <w:ilvl w:val="0"/>
          <w:numId w:val="35"/>
        </w:numPr>
        <w:shd w:val="clear" w:color="auto" w:fill="FFFFFF" w:themeFill="background1"/>
        <w:spacing w:before="240" w:after="240"/>
        <w:jc w:val="both"/>
        <w:rPr>
          <w:rFonts w:ascii="Arial" w:eastAsia="Arial" w:hAnsi="Arial" w:cs="Arial"/>
          <w:color w:val="000000" w:themeColor="text1"/>
          <w:lang w:val="es-CO"/>
        </w:rPr>
      </w:pPr>
      <w:r w:rsidRPr="00453C6B">
        <w:rPr>
          <w:rFonts w:ascii="Arial" w:eastAsia="Arial" w:hAnsi="Arial" w:cs="Arial"/>
          <w:color w:val="000000" w:themeColor="text1"/>
          <w:lang w:val="es-CO"/>
        </w:rPr>
        <w:t xml:space="preserve"> </w:t>
      </w:r>
      <w:r w:rsidR="00AC1FCA" w:rsidRPr="00453C6B">
        <w:rPr>
          <w:rFonts w:ascii="Arial" w:eastAsia="Arial" w:hAnsi="Arial" w:cs="Arial"/>
          <w:color w:val="000000" w:themeColor="text1"/>
          <w:lang w:val="es-CO"/>
        </w:rPr>
        <w:t xml:space="preserve">Para usuarios que retornen un volumen de agua al mismo cuerpo de agua </w:t>
      </w:r>
      <w:r w:rsidR="5C44F8A5" w:rsidRPr="00453C6B">
        <w:rPr>
          <w:rFonts w:ascii="Arial" w:eastAsia="Arial" w:hAnsi="Arial" w:cs="Arial"/>
          <w:color w:val="000000" w:themeColor="text1"/>
          <w:lang w:val="es-CO"/>
        </w:rPr>
        <w:t>continental</w:t>
      </w:r>
      <w:r w:rsidR="00AC1FCA" w:rsidRPr="00453C6B">
        <w:rPr>
          <w:rFonts w:ascii="Arial" w:eastAsia="Arial" w:hAnsi="Arial" w:cs="Arial"/>
          <w:color w:val="000000" w:themeColor="text1"/>
          <w:lang w:val="es-CO"/>
        </w:rPr>
        <w:t xml:space="preserve"> superficial donde realizan la extracción del recurso:</w:t>
      </w:r>
    </w:p>
    <w:p w14:paraId="2636A553" w14:textId="5FD3CF76" w:rsidR="6BC96A86" w:rsidRPr="00453C6B" w:rsidRDefault="00000000" w:rsidP="008E6E46">
      <w:pPr>
        <w:shd w:val="clear" w:color="auto" w:fill="FFFFFF" w:themeFill="background1"/>
        <w:spacing w:before="240" w:after="240" w:line="257" w:lineRule="auto"/>
        <w:jc w:val="center"/>
        <w:rPr>
          <w:rFonts w:eastAsia="Arial" w:cs="Arial"/>
          <w:color w:val="000000" w:themeColor="text1"/>
          <w:lang w:val="es-CO"/>
        </w:rPr>
      </w:pPr>
      <m:oMath>
        <m:sSub>
          <m:sSubPr>
            <m:ctrlPr>
              <w:rPr>
                <w:rFonts w:ascii="Cambria Math" w:eastAsia="Arial" w:hAnsi="Cambria Math" w:cs="Arial"/>
                <w:b/>
                <w:bCs/>
                <w:i/>
                <w:color w:val="000000" w:themeColor="text1"/>
                <w:lang w:val="es-CO"/>
              </w:rPr>
            </m:ctrlPr>
          </m:sSubPr>
          <m:e>
            <m:r>
              <m:rPr>
                <m:sty m:val="bi"/>
              </m:rPr>
              <w:rPr>
                <w:rFonts w:ascii="Cambria Math" w:eastAsia="Arial" w:hAnsi="Cambria Math" w:cs="Arial"/>
                <w:color w:val="000000" w:themeColor="text1"/>
                <w:lang w:val="es-CO"/>
              </w:rPr>
              <m:t>F</m:t>
            </m:r>
          </m:e>
          <m:sub>
            <m:r>
              <m:rPr>
                <m:sty m:val="bi"/>
              </m:rPr>
              <w:rPr>
                <w:rFonts w:ascii="Cambria Math" w:eastAsia="Arial" w:hAnsi="Cambria Math" w:cs="Arial"/>
                <w:color w:val="000000" w:themeColor="text1"/>
                <w:lang w:val="es-CO"/>
              </w:rPr>
              <m:t>OP</m:t>
            </m:r>
          </m:sub>
        </m:sSub>
        <m:r>
          <m:rPr>
            <m:sty m:val="bi"/>
          </m:rPr>
          <w:rPr>
            <w:rFonts w:ascii="Cambria Math" w:eastAsia="Arial" w:hAnsi="Cambria Math" w:cs="Arial"/>
            <w:color w:val="000000" w:themeColor="text1"/>
            <w:lang w:val="es-CO"/>
          </w:rPr>
          <m:t>=</m:t>
        </m:r>
        <m:r>
          <w:rPr>
            <w:rFonts w:ascii="Cambria Math" w:eastAsia="Arial" w:hAnsi="Cambria Math" w:cs="Arial"/>
            <w:color w:val="000000" w:themeColor="text1"/>
            <w:lang w:val="es-CO"/>
          </w:rPr>
          <m:t xml:space="preserve"> </m:t>
        </m:r>
        <m:f>
          <m:fPr>
            <m:ctrlPr>
              <w:rPr>
                <w:rFonts w:ascii="Cambria Math" w:eastAsia="Arial" w:hAnsi="Cambria Math" w:cs="Arial"/>
                <w:i/>
                <w:color w:val="000000" w:themeColor="text1"/>
                <w:lang w:val="es-CO"/>
              </w:rPr>
            </m:ctrlPr>
          </m:fPr>
          <m:num>
            <m:sSub>
              <m:sSubPr>
                <m:ctrlPr>
                  <w:rPr>
                    <w:rFonts w:ascii="Cambria Math" w:eastAsia="Arial" w:hAnsi="Cambria Math" w:cs="Arial"/>
                    <w:i/>
                    <w:color w:val="000000" w:themeColor="text1"/>
                    <w:lang w:val="es-CO"/>
                  </w:rPr>
                </m:ctrlPr>
              </m:sSubPr>
              <m:e>
                <m:r>
                  <w:rPr>
                    <w:rFonts w:ascii="Cambria Math" w:eastAsia="Arial" w:hAnsi="Cambria Math" w:cs="Arial"/>
                    <w:color w:val="000000" w:themeColor="text1"/>
                    <w:lang w:val="es-CO"/>
                  </w:rPr>
                  <m:t>V</m:t>
                </m:r>
              </m:e>
              <m:sub>
                <m:r>
                  <w:rPr>
                    <w:rFonts w:ascii="Cambria Math" w:eastAsia="Arial" w:hAnsi="Cambria Math" w:cs="Arial"/>
                    <w:color w:val="000000" w:themeColor="text1"/>
                    <w:lang w:val="es-CO"/>
                  </w:rPr>
                  <m:t>E</m:t>
                </m:r>
              </m:sub>
            </m:sSub>
            <m:r>
              <w:rPr>
                <w:rFonts w:ascii="Cambria Math" w:eastAsia="Arial" w:hAnsi="Cambria Math" w:cs="Arial"/>
                <w:color w:val="000000" w:themeColor="text1"/>
                <w:lang w:val="es-CO"/>
              </w:rPr>
              <m:t xml:space="preserve"> -</m:t>
            </m:r>
            <m:sSub>
              <m:sSubPr>
                <m:ctrlPr>
                  <w:rPr>
                    <w:rFonts w:ascii="Cambria Math" w:eastAsia="Arial" w:hAnsi="Cambria Math" w:cs="Arial"/>
                    <w:i/>
                    <w:color w:val="000000" w:themeColor="text1"/>
                    <w:lang w:val="es-CO"/>
                  </w:rPr>
                </m:ctrlPr>
              </m:sSubPr>
              <m:e>
                <m:r>
                  <w:rPr>
                    <w:rFonts w:ascii="Cambria Math" w:eastAsia="Arial" w:hAnsi="Cambria Math" w:cs="Arial"/>
                    <w:color w:val="000000" w:themeColor="text1"/>
                    <w:lang w:val="es-CO"/>
                  </w:rPr>
                  <m:t>V</m:t>
                </m:r>
              </m:e>
              <m:sub>
                <m:r>
                  <w:rPr>
                    <w:rFonts w:ascii="Cambria Math" w:eastAsia="Arial" w:hAnsi="Cambria Math" w:cs="Arial"/>
                    <w:color w:val="000000" w:themeColor="text1"/>
                    <w:lang w:val="es-CO"/>
                  </w:rPr>
                  <m:t>V</m:t>
                </m:r>
              </m:sub>
            </m:sSub>
            <m:r>
              <w:rPr>
                <w:rFonts w:ascii="Cambria Math" w:eastAsia="Arial" w:hAnsi="Cambria Math" w:cs="Arial"/>
                <w:color w:val="000000" w:themeColor="text1"/>
                <w:lang w:val="es-CO"/>
              </w:rPr>
              <m:t xml:space="preserve"> </m:t>
            </m:r>
          </m:num>
          <m:den>
            <m:sSub>
              <m:sSubPr>
                <m:ctrlPr>
                  <w:rPr>
                    <w:rFonts w:ascii="Cambria Math" w:eastAsia="Arial" w:hAnsi="Cambria Math" w:cs="Arial"/>
                    <w:i/>
                    <w:color w:val="000000" w:themeColor="text1"/>
                    <w:lang w:val="es-CO"/>
                  </w:rPr>
                </m:ctrlPr>
              </m:sSubPr>
              <m:e>
                <m:r>
                  <w:rPr>
                    <w:rFonts w:ascii="Cambria Math" w:eastAsia="Arial" w:hAnsi="Cambria Math" w:cs="Arial"/>
                    <w:color w:val="000000" w:themeColor="text1"/>
                    <w:lang w:val="es-CO"/>
                  </w:rPr>
                  <m:t>V</m:t>
                </m:r>
              </m:e>
              <m:sub>
                <m:r>
                  <w:rPr>
                    <w:rFonts w:ascii="Cambria Math" w:eastAsia="Arial" w:hAnsi="Cambria Math" w:cs="Arial"/>
                    <w:color w:val="000000" w:themeColor="text1"/>
                    <w:lang w:val="es-CO"/>
                  </w:rPr>
                  <m:t>E</m:t>
                </m:r>
              </m:sub>
            </m:sSub>
          </m:den>
        </m:f>
      </m:oMath>
      <w:r w:rsidR="6BC96A86" w:rsidRPr="00453C6B">
        <w:rPr>
          <w:rFonts w:eastAsia="Arial" w:cs="Arial"/>
          <w:color w:val="000000" w:themeColor="text1"/>
          <w:lang w:val="es-CO"/>
        </w:rPr>
        <w:t xml:space="preserve">  </w:t>
      </w:r>
    </w:p>
    <w:p w14:paraId="78D15BD6" w14:textId="0E76B4E8" w:rsidR="00AC1FCA" w:rsidRPr="00453C6B" w:rsidRDefault="00AC1FCA" w:rsidP="00AC1FCA">
      <w:pPr>
        <w:shd w:val="clear" w:color="auto" w:fill="FFFFFF" w:themeFill="background1"/>
        <w:spacing w:before="240" w:after="240" w:line="257" w:lineRule="auto"/>
        <w:rPr>
          <w:rFonts w:eastAsia="Arial" w:cs="Arial"/>
          <w:color w:val="000000" w:themeColor="text1"/>
          <w:lang w:val="es-CO"/>
        </w:rPr>
      </w:pPr>
      <w:r w:rsidRPr="00453C6B">
        <w:rPr>
          <w:rFonts w:eastAsia="Arial" w:cs="Arial"/>
          <w:color w:val="000000" w:themeColor="text1"/>
          <w:lang w:val="es-CO"/>
        </w:rPr>
        <w:tab/>
        <w:t>Donde:</w:t>
      </w:r>
    </w:p>
    <w:p w14:paraId="34C98974" w14:textId="07FAF2E4" w:rsidR="00761F72" w:rsidRPr="00453C6B" w:rsidRDefault="00761F72" w:rsidP="00CD25F2">
      <w:pPr>
        <w:shd w:val="clear" w:color="auto" w:fill="FFFFFF" w:themeFill="background1"/>
        <w:spacing w:before="240" w:after="240" w:line="257" w:lineRule="auto"/>
        <w:ind w:left="708"/>
        <w:rPr>
          <w:rFonts w:eastAsia="Arial" w:cs="Arial"/>
          <w:color w:val="000000" w:themeColor="text1"/>
          <w:lang w:val="es-CO"/>
        </w:rPr>
      </w:pPr>
      <w:r w:rsidRPr="00E32D29">
        <w:rPr>
          <w:rFonts w:eastAsia="Arial" w:cs="Arial"/>
          <w:b/>
          <w:bCs/>
          <w:color w:val="000000" w:themeColor="text1"/>
          <w:lang w:val="es-CO"/>
        </w:rPr>
        <w:t>V</w:t>
      </w:r>
      <w:r w:rsidRPr="00E32D29">
        <w:rPr>
          <w:rFonts w:eastAsia="Arial" w:cs="Arial"/>
          <w:b/>
          <w:bCs/>
          <w:color w:val="000000" w:themeColor="text1"/>
          <w:vertAlign w:val="subscript"/>
          <w:lang w:val="es-CO"/>
        </w:rPr>
        <w:t>E</w:t>
      </w:r>
      <w:r w:rsidRPr="00453C6B">
        <w:rPr>
          <w:rFonts w:eastAsia="Arial" w:cs="Arial"/>
          <w:color w:val="000000" w:themeColor="text1"/>
          <w:lang w:val="es-CO"/>
        </w:rPr>
        <w:t xml:space="preserve">: </w:t>
      </w:r>
      <w:r w:rsidR="00941292" w:rsidRPr="00453C6B">
        <w:rPr>
          <w:rFonts w:eastAsia="Arial" w:cs="Arial"/>
          <w:color w:val="000000" w:themeColor="text1"/>
          <w:lang w:val="es-CO"/>
        </w:rPr>
        <w:t xml:space="preserve">Volumen de agua extraída </w:t>
      </w:r>
      <w:r w:rsidR="00CD25F2" w:rsidRPr="00453C6B">
        <w:rPr>
          <w:rFonts w:eastAsia="Arial" w:cs="Arial"/>
          <w:color w:val="000000" w:themeColor="text1"/>
          <w:lang w:val="es-CO"/>
        </w:rPr>
        <w:t xml:space="preserve">del cuerpo de agua </w:t>
      </w:r>
      <w:r w:rsidR="76CE5BA0" w:rsidRPr="00453C6B">
        <w:rPr>
          <w:rFonts w:eastAsia="Arial" w:cs="Arial"/>
          <w:color w:val="000000" w:themeColor="text1"/>
          <w:lang w:val="es-CO"/>
        </w:rPr>
        <w:t>continental</w:t>
      </w:r>
      <w:r w:rsidR="00CD25F2" w:rsidRPr="00453C6B">
        <w:rPr>
          <w:rFonts w:eastAsia="Arial" w:cs="Arial"/>
          <w:color w:val="000000" w:themeColor="text1"/>
          <w:lang w:val="es-CO"/>
        </w:rPr>
        <w:t xml:space="preserve"> superficial </w:t>
      </w:r>
      <w:r w:rsidR="00941292" w:rsidRPr="00453C6B">
        <w:rPr>
          <w:rFonts w:eastAsia="Arial" w:cs="Arial"/>
          <w:color w:val="000000" w:themeColor="text1"/>
          <w:lang w:val="es-CO"/>
        </w:rPr>
        <w:t>en el año de causación</w:t>
      </w:r>
      <w:r w:rsidR="00CD25F2" w:rsidRPr="00453C6B">
        <w:rPr>
          <w:rFonts w:eastAsia="Arial" w:cs="Arial"/>
          <w:color w:val="000000" w:themeColor="text1"/>
          <w:lang w:val="es-CO"/>
        </w:rPr>
        <w:t>.</w:t>
      </w:r>
    </w:p>
    <w:p w14:paraId="5279C0F9" w14:textId="06C84CB2" w:rsidR="00171D08" w:rsidRPr="00453C6B" w:rsidRDefault="00CD25F2" w:rsidP="00AD35BD">
      <w:pPr>
        <w:shd w:val="clear" w:color="auto" w:fill="FFFFFF" w:themeFill="background1"/>
        <w:spacing w:before="240" w:after="240" w:line="257" w:lineRule="auto"/>
        <w:ind w:left="708"/>
        <w:rPr>
          <w:rFonts w:eastAsia="Arial" w:cs="Arial"/>
          <w:color w:val="000000" w:themeColor="text1"/>
          <w:lang w:val="es-CO"/>
        </w:rPr>
      </w:pPr>
      <w:r w:rsidRPr="00E32D29">
        <w:rPr>
          <w:rFonts w:eastAsia="Arial" w:cs="Arial"/>
          <w:b/>
          <w:bCs/>
          <w:color w:val="000000" w:themeColor="text1"/>
          <w:lang w:val="es-CO"/>
        </w:rPr>
        <w:t>V</w:t>
      </w:r>
      <w:r w:rsidR="00AD35BD" w:rsidRPr="00E32D29">
        <w:rPr>
          <w:rFonts w:eastAsia="Arial" w:cs="Arial"/>
          <w:b/>
          <w:bCs/>
          <w:color w:val="000000" w:themeColor="text1"/>
          <w:vertAlign w:val="subscript"/>
          <w:lang w:val="es-CO"/>
        </w:rPr>
        <w:t>V</w:t>
      </w:r>
      <w:r w:rsidRPr="00453C6B">
        <w:rPr>
          <w:rFonts w:eastAsia="Arial" w:cs="Arial"/>
          <w:color w:val="000000" w:themeColor="text1"/>
          <w:lang w:val="es-CO"/>
        </w:rPr>
        <w:t xml:space="preserve">: Volumen de agua </w:t>
      </w:r>
      <w:r w:rsidR="00196687" w:rsidRPr="00453C6B">
        <w:rPr>
          <w:rFonts w:eastAsia="Arial" w:cs="Arial"/>
          <w:color w:val="000000" w:themeColor="text1"/>
          <w:lang w:val="es-CO"/>
        </w:rPr>
        <w:t>vertida puntualmente al mismo</w:t>
      </w:r>
      <w:r w:rsidRPr="00453C6B">
        <w:rPr>
          <w:rFonts w:eastAsia="Arial" w:cs="Arial"/>
          <w:color w:val="000000" w:themeColor="text1"/>
          <w:lang w:val="es-CO"/>
        </w:rPr>
        <w:t xml:space="preserve"> cuerpo de agua </w:t>
      </w:r>
      <w:r w:rsidR="36760566" w:rsidRPr="00453C6B">
        <w:rPr>
          <w:rFonts w:eastAsia="Arial" w:cs="Arial"/>
          <w:color w:val="000000" w:themeColor="text1"/>
          <w:lang w:val="es-CO"/>
        </w:rPr>
        <w:t xml:space="preserve">continental </w:t>
      </w:r>
      <w:r w:rsidRPr="00453C6B">
        <w:rPr>
          <w:rFonts w:eastAsia="Arial" w:cs="Arial"/>
          <w:color w:val="000000" w:themeColor="text1"/>
          <w:lang w:val="es-CO"/>
        </w:rPr>
        <w:t>superficial en el año de causación.</w:t>
      </w:r>
    </w:p>
    <w:p w14:paraId="55019EF8" w14:textId="034B1E41" w:rsidR="00171D08" w:rsidRPr="00453C6B" w:rsidRDefault="6BC96A86" w:rsidP="00171D08">
      <w:pPr>
        <w:pStyle w:val="Prrafodelista"/>
        <w:numPr>
          <w:ilvl w:val="0"/>
          <w:numId w:val="35"/>
        </w:numPr>
        <w:shd w:val="clear" w:color="auto" w:fill="FFFFFF" w:themeFill="background1"/>
        <w:spacing w:before="240" w:after="240" w:line="257" w:lineRule="auto"/>
        <w:rPr>
          <w:rFonts w:ascii="Arial" w:eastAsia="Arial" w:hAnsi="Arial" w:cs="Arial"/>
          <w:color w:val="000000" w:themeColor="text1"/>
          <w:lang w:val="es-CO"/>
        </w:rPr>
      </w:pPr>
      <w:r w:rsidRPr="00453C6B">
        <w:rPr>
          <w:rFonts w:ascii="Arial" w:eastAsia="Arial" w:hAnsi="Arial" w:cs="Arial"/>
          <w:color w:val="000000" w:themeColor="text1"/>
          <w:lang w:val="es-CO"/>
        </w:rPr>
        <w:t>Para los demás casos</w:t>
      </w:r>
      <w:r w:rsidR="00171D08" w:rsidRPr="00453C6B">
        <w:rPr>
          <w:rFonts w:ascii="Arial" w:eastAsia="Arial" w:hAnsi="Arial" w:cs="Arial"/>
          <w:color w:val="000000" w:themeColor="text1"/>
          <w:lang w:val="es-CO"/>
        </w:rPr>
        <w:t>:</w:t>
      </w:r>
    </w:p>
    <w:p w14:paraId="29C7826D" w14:textId="2AB5FE5B" w:rsidR="6BC96A86" w:rsidRPr="00453C6B" w:rsidRDefault="00000000" w:rsidP="00171D08">
      <w:pPr>
        <w:shd w:val="clear" w:color="auto" w:fill="FFFFFF" w:themeFill="background1"/>
        <w:spacing w:before="240" w:after="240" w:line="257" w:lineRule="auto"/>
        <w:jc w:val="center"/>
        <w:rPr>
          <w:rFonts w:eastAsia="Arial" w:cs="Arial"/>
          <w:color w:val="000000" w:themeColor="text1"/>
          <w:lang w:val="es-CO"/>
        </w:rPr>
      </w:pPr>
      <m:oMathPara>
        <m:oMath>
          <m:sSub>
            <m:sSubPr>
              <m:ctrlPr>
                <w:rPr>
                  <w:rFonts w:ascii="Cambria Math" w:eastAsia="Arial" w:hAnsi="Cambria Math" w:cs="Arial"/>
                  <w:b/>
                  <w:bCs/>
                  <w:i/>
                  <w:color w:val="000000" w:themeColor="text1"/>
                  <w:lang w:val="es-CO"/>
                </w:rPr>
              </m:ctrlPr>
            </m:sSubPr>
            <m:e>
              <m:r>
                <m:rPr>
                  <m:sty m:val="bi"/>
                </m:rPr>
                <w:rPr>
                  <w:rFonts w:ascii="Cambria Math" w:eastAsia="Arial" w:hAnsi="Cambria Math" w:cs="Arial"/>
                  <w:color w:val="000000" w:themeColor="text1"/>
                  <w:lang w:val="es-CO"/>
                </w:rPr>
                <m:t>F</m:t>
              </m:r>
            </m:e>
            <m:sub>
              <m:r>
                <m:rPr>
                  <m:sty m:val="bi"/>
                </m:rPr>
                <w:rPr>
                  <w:rFonts w:ascii="Cambria Math" w:eastAsia="Arial" w:hAnsi="Cambria Math" w:cs="Arial"/>
                  <w:color w:val="000000" w:themeColor="text1"/>
                  <w:lang w:val="es-CO"/>
                </w:rPr>
                <m:t>OP</m:t>
              </m:r>
            </m:sub>
          </m:sSub>
          <m:r>
            <m:rPr>
              <m:sty m:val="bi"/>
            </m:rPr>
            <w:rPr>
              <w:rFonts w:ascii="Cambria Math" w:eastAsia="Arial" w:hAnsi="Cambria Math" w:cs="Arial"/>
              <w:color w:val="000000" w:themeColor="text1"/>
              <w:lang w:val="es-CO"/>
            </w:rPr>
            <m:t>=</m:t>
          </m:r>
          <m:r>
            <w:rPr>
              <w:rFonts w:ascii="Cambria Math" w:eastAsia="Arial" w:hAnsi="Cambria Math" w:cs="Arial"/>
              <w:color w:val="000000" w:themeColor="text1"/>
              <w:lang w:val="es-CO"/>
            </w:rPr>
            <m:t>1</m:t>
          </m:r>
        </m:oMath>
      </m:oMathPara>
    </w:p>
    <w:p w14:paraId="514FCD54" w14:textId="34A1AC8B" w:rsidR="68F7248C" w:rsidRPr="00453C6B" w:rsidRDefault="68F7248C" w:rsidP="5E97AC98">
      <w:pPr>
        <w:shd w:val="clear" w:color="auto" w:fill="FFFFFF" w:themeFill="background1"/>
        <w:spacing w:before="240" w:after="240"/>
        <w:jc w:val="both"/>
        <w:rPr>
          <w:rFonts w:eastAsia="Arial" w:cs="Arial"/>
          <w:color w:val="000000" w:themeColor="text1"/>
          <w:lang w:val="es-CO"/>
        </w:rPr>
      </w:pPr>
      <w:r w:rsidRPr="2A27A388">
        <w:rPr>
          <w:rFonts w:eastAsia="Arial" w:cs="Arial"/>
          <w:b/>
          <w:bCs/>
          <w:color w:val="000000" w:themeColor="text1"/>
          <w:lang w:val="es-CO"/>
        </w:rPr>
        <w:t>PARÁGRAFO 1</w:t>
      </w:r>
      <w:r w:rsidRPr="2A27A388">
        <w:rPr>
          <w:rFonts w:eastAsia="Arial" w:cs="Arial"/>
          <w:color w:val="000000" w:themeColor="text1"/>
          <w:lang w:val="es-CO"/>
        </w:rPr>
        <w:t xml:space="preserve">. El factor de costo de oportunidad no podrá tomar un valor </w:t>
      </w:r>
      <w:commentRangeStart w:id="28"/>
      <w:r w:rsidRPr="2A27A388">
        <w:rPr>
          <w:rFonts w:eastAsia="Arial" w:cs="Arial"/>
          <w:color w:val="000000" w:themeColor="text1"/>
          <w:lang w:val="es-CO"/>
        </w:rPr>
        <w:t>inferior a 0</w:t>
      </w:r>
      <w:r w:rsidR="00020E82" w:rsidRPr="2A27A388">
        <w:rPr>
          <w:rFonts w:eastAsia="Arial" w:cs="Arial"/>
          <w:color w:val="000000" w:themeColor="text1"/>
          <w:lang w:val="es-CO"/>
        </w:rPr>
        <w:t>,</w:t>
      </w:r>
      <w:r w:rsidRPr="2A27A388">
        <w:rPr>
          <w:rFonts w:eastAsia="Arial" w:cs="Arial"/>
          <w:color w:val="000000" w:themeColor="text1"/>
          <w:lang w:val="es-CO"/>
        </w:rPr>
        <w:t>1</w:t>
      </w:r>
      <w:commentRangeEnd w:id="28"/>
      <w:r w:rsidRPr="2A27A388">
        <w:rPr>
          <w:rStyle w:val="Refdecomentario"/>
          <w:rFonts w:eastAsia="Arial" w:cs="Arial"/>
          <w:color w:val="000000" w:themeColor="text1"/>
          <w:sz w:val="24"/>
          <w:szCs w:val="24"/>
          <w:lang w:val="es-CO"/>
        </w:rPr>
        <w:commentReference w:id="28"/>
      </w:r>
      <w:r w:rsidRPr="2A27A388">
        <w:rPr>
          <w:rFonts w:eastAsia="Arial" w:cs="Arial"/>
          <w:color w:val="000000" w:themeColor="text1"/>
          <w:lang w:val="es-CO"/>
        </w:rPr>
        <w:t xml:space="preserve"> ni mayor a 1.</w:t>
      </w:r>
    </w:p>
    <w:p w14:paraId="20E5C8A8" w14:textId="11EC493C" w:rsidR="68F7248C" w:rsidRPr="00453C6B" w:rsidRDefault="000050C9" w:rsidP="0004514C">
      <w:pPr>
        <w:shd w:val="clear" w:color="auto" w:fill="FFFFFF" w:themeFill="background1"/>
        <w:spacing w:before="240" w:after="240"/>
        <w:jc w:val="center"/>
        <w:rPr>
          <w:rFonts w:eastAsia="Arial" w:cs="Arial"/>
          <w:color w:val="000000" w:themeColor="text1"/>
          <w:lang w:val="es-CO"/>
        </w:rPr>
      </w:pPr>
      <m:oMathPara>
        <m:oMath>
          <m:r>
            <w:rPr>
              <w:rFonts w:ascii="Cambria Math" w:eastAsia="Arial" w:hAnsi="Cambria Math" w:cs="Arial"/>
              <w:color w:val="000000" w:themeColor="text1"/>
              <w:lang w:val="es-CO"/>
            </w:rPr>
            <m:t xml:space="preserve">0,1 ≤ </m:t>
          </m:r>
          <m:sSub>
            <m:sSubPr>
              <m:ctrlPr>
                <w:rPr>
                  <w:rFonts w:ascii="Cambria Math" w:eastAsia="Arial" w:hAnsi="Cambria Math" w:cs="Arial"/>
                  <w:i/>
                  <w:color w:val="000000" w:themeColor="text1"/>
                  <w:lang w:val="es-CO"/>
                </w:rPr>
              </m:ctrlPr>
            </m:sSubPr>
            <m:e>
              <m:r>
                <w:rPr>
                  <w:rFonts w:ascii="Cambria Math" w:eastAsia="Arial" w:hAnsi="Cambria Math" w:cs="Arial"/>
                  <w:color w:val="000000" w:themeColor="text1"/>
                  <w:lang w:val="es-CO"/>
                </w:rPr>
                <m:t>F</m:t>
              </m:r>
            </m:e>
            <m:sub>
              <m:r>
                <w:rPr>
                  <w:rFonts w:ascii="Cambria Math" w:eastAsia="Arial" w:hAnsi="Cambria Math" w:cs="Arial"/>
                  <w:color w:val="000000" w:themeColor="text1"/>
                  <w:lang w:val="es-CO"/>
                </w:rPr>
                <m:t xml:space="preserve">OP </m:t>
              </m:r>
            </m:sub>
          </m:sSub>
          <m:r>
            <w:rPr>
              <w:rFonts w:ascii="Cambria Math" w:eastAsia="Arial" w:hAnsi="Cambria Math" w:cs="Arial"/>
              <w:color w:val="000000" w:themeColor="text1"/>
              <w:lang w:val="es-CO"/>
            </w:rPr>
            <m:t>≤1</m:t>
          </m:r>
        </m:oMath>
      </m:oMathPara>
    </w:p>
    <w:p w14:paraId="0640A5A4" w14:textId="3977DA92" w:rsidR="68F7248C" w:rsidRPr="00453C6B" w:rsidRDefault="3FA0A980" w:rsidP="00996609">
      <w:pPr>
        <w:shd w:val="clear" w:color="auto" w:fill="FFFFFF" w:themeFill="background1"/>
        <w:spacing w:before="240" w:after="240"/>
        <w:jc w:val="both"/>
        <w:rPr>
          <w:rFonts w:eastAsia="Arial" w:cs="Arial"/>
          <w:color w:val="000000" w:themeColor="text1"/>
          <w:lang w:val="es-CO"/>
        </w:rPr>
      </w:pPr>
      <w:r w:rsidRPr="00453C6B">
        <w:rPr>
          <w:rFonts w:eastAsia="Arial" w:cs="Arial"/>
          <w:b/>
          <w:color w:val="000000" w:themeColor="text1"/>
          <w:lang w:val="es-CO"/>
        </w:rPr>
        <w:t>PARÁGRAFO 2.</w:t>
      </w:r>
      <w:r w:rsidRPr="00453C6B">
        <w:rPr>
          <w:rFonts w:eastAsia="Arial" w:cs="Arial"/>
          <w:color w:val="000000" w:themeColor="text1"/>
          <w:lang w:val="es-CO"/>
        </w:rPr>
        <w:t xml:space="preserve"> </w:t>
      </w:r>
      <w:r w:rsidR="003C3385" w:rsidRPr="003C3385">
        <w:rPr>
          <w:rFonts w:eastAsia="Arial" w:cs="Arial"/>
          <w:color w:val="000000" w:themeColor="text1"/>
          <w:lang w:val="es-CO"/>
        </w:rPr>
        <w:t>Para los casos en que aplique la determinación del factor de costo de oportunidad, será obligatorio que el sujeto pasivo reporte en la autodeclaración correspondiente la información sobre el volumen de agua extraída y vertida de manera puntual. En caso de que dicha información no sea reportada, el factor de costo de oportunidad tomará el valor de uno (1).</w:t>
      </w:r>
    </w:p>
    <w:p w14:paraId="7748DC5A" w14:textId="3B006B65" w:rsidR="68F7248C" w:rsidRPr="00453C6B" w:rsidRDefault="3FA0A980" w:rsidP="5E97AC98">
      <w:pPr>
        <w:shd w:val="clear" w:color="auto" w:fill="FFFFFF" w:themeFill="background1"/>
        <w:spacing w:before="240" w:after="240"/>
        <w:jc w:val="both"/>
        <w:rPr>
          <w:rFonts w:eastAsia="Arial" w:cs="Arial"/>
          <w:color w:val="000000" w:themeColor="text1"/>
          <w:lang w:val="es-CO"/>
        </w:rPr>
      </w:pPr>
      <w:r w:rsidRPr="00453C6B">
        <w:rPr>
          <w:rFonts w:eastAsia="Arial" w:cs="Arial"/>
          <w:b/>
          <w:color w:val="000000" w:themeColor="text1"/>
          <w:lang w:val="es-CO"/>
        </w:rPr>
        <w:t>ARTÍCULO 2.2.9.6.1.1</w:t>
      </w:r>
      <w:r w:rsidR="13791B7D" w:rsidRPr="00453C6B">
        <w:rPr>
          <w:rFonts w:eastAsia="Arial" w:cs="Arial"/>
          <w:b/>
          <w:color w:val="000000" w:themeColor="text1"/>
          <w:lang w:val="es-CO"/>
        </w:rPr>
        <w:t>3</w:t>
      </w:r>
      <w:r w:rsidRPr="00453C6B">
        <w:rPr>
          <w:rFonts w:eastAsia="Arial" w:cs="Arial"/>
          <w:b/>
          <w:color w:val="000000" w:themeColor="text1"/>
          <w:lang w:val="es-CO"/>
        </w:rPr>
        <w:t>.</w:t>
      </w:r>
      <w:r w:rsidRPr="00453C6B">
        <w:rPr>
          <w:rFonts w:eastAsia="Arial" w:cs="Arial"/>
          <w:b/>
          <w:i/>
          <w:color w:val="000000" w:themeColor="text1"/>
          <w:lang w:val="es-CO"/>
        </w:rPr>
        <w:t xml:space="preserve"> Cálculo del </w:t>
      </w:r>
      <w:r w:rsidR="00331B50" w:rsidRPr="00453C6B">
        <w:rPr>
          <w:rFonts w:eastAsia="Arial" w:cs="Arial"/>
          <w:b/>
          <w:i/>
          <w:color w:val="000000" w:themeColor="text1"/>
          <w:lang w:val="es-CO"/>
        </w:rPr>
        <w:t>monto</w:t>
      </w:r>
      <w:r w:rsidRPr="00453C6B">
        <w:rPr>
          <w:rFonts w:eastAsia="Arial" w:cs="Arial"/>
          <w:b/>
          <w:i/>
          <w:color w:val="000000" w:themeColor="text1"/>
          <w:lang w:val="es-CO"/>
        </w:rPr>
        <w:t xml:space="preserve"> </w:t>
      </w:r>
      <w:r w:rsidR="00DF06BE" w:rsidRPr="00453C6B">
        <w:rPr>
          <w:rFonts w:eastAsia="Arial" w:cs="Arial"/>
          <w:b/>
          <w:i/>
          <w:color w:val="000000" w:themeColor="text1"/>
          <w:lang w:val="es-CO"/>
        </w:rPr>
        <w:t>a</w:t>
      </w:r>
      <w:r w:rsidRPr="00453C6B">
        <w:rPr>
          <w:rFonts w:eastAsia="Arial" w:cs="Arial"/>
          <w:b/>
          <w:i/>
          <w:color w:val="000000" w:themeColor="text1"/>
          <w:lang w:val="es-CO"/>
        </w:rPr>
        <w:t xml:space="preserve"> </w:t>
      </w:r>
      <w:r w:rsidR="001F47ED" w:rsidRPr="00453C6B">
        <w:rPr>
          <w:rFonts w:eastAsia="Arial" w:cs="Arial"/>
          <w:b/>
          <w:i/>
          <w:color w:val="000000" w:themeColor="text1"/>
          <w:lang w:val="es-CO"/>
        </w:rPr>
        <w:t>cobrar</w:t>
      </w:r>
      <w:r w:rsidR="00331B50" w:rsidRPr="00453C6B">
        <w:rPr>
          <w:rFonts w:eastAsia="Arial" w:cs="Arial"/>
          <w:b/>
          <w:i/>
          <w:color w:val="000000" w:themeColor="text1"/>
          <w:lang w:val="es-CO"/>
        </w:rPr>
        <w:t xml:space="preserve"> por concepto </w:t>
      </w:r>
      <w:r w:rsidR="00E11AF0" w:rsidRPr="00453C6B">
        <w:rPr>
          <w:rFonts w:eastAsia="Arial" w:cs="Arial"/>
          <w:b/>
          <w:i/>
          <w:color w:val="000000" w:themeColor="text1"/>
          <w:lang w:val="es-CO"/>
        </w:rPr>
        <w:t xml:space="preserve">de </w:t>
      </w:r>
      <w:r w:rsidR="00036BC3">
        <w:rPr>
          <w:rFonts w:eastAsia="Arial" w:cs="Arial"/>
          <w:b/>
          <w:i/>
          <w:color w:val="000000" w:themeColor="text1"/>
          <w:lang w:val="es-CO"/>
        </w:rPr>
        <w:t>T</w:t>
      </w:r>
      <w:r w:rsidR="00E11AF0" w:rsidRPr="00453C6B">
        <w:rPr>
          <w:rFonts w:eastAsia="Arial" w:cs="Arial"/>
          <w:b/>
          <w:i/>
          <w:color w:val="000000" w:themeColor="text1"/>
          <w:lang w:val="es-CO"/>
        </w:rPr>
        <w:t xml:space="preserve">asa por </w:t>
      </w:r>
      <w:r w:rsidR="00036BC3">
        <w:rPr>
          <w:rFonts w:eastAsia="Arial" w:cs="Arial"/>
          <w:b/>
          <w:i/>
          <w:color w:val="000000" w:themeColor="text1"/>
          <w:lang w:val="es-CO"/>
        </w:rPr>
        <w:t>U</w:t>
      </w:r>
      <w:r w:rsidR="00E11AF0" w:rsidRPr="00453C6B">
        <w:rPr>
          <w:rFonts w:eastAsia="Arial" w:cs="Arial"/>
          <w:b/>
          <w:i/>
          <w:color w:val="000000" w:themeColor="text1"/>
          <w:lang w:val="es-CO"/>
        </w:rPr>
        <w:t>tilización de</w:t>
      </w:r>
      <w:r w:rsidR="0093521E">
        <w:rPr>
          <w:rFonts w:eastAsia="Arial" w:cs="Arial"/>
          <w:b/>
          <w:i/>
          <w:color w:val="000000" w:themeColor="text1"/>
          <w:lang w:val="es-CO"/>
        </w:rPr>
        <w:t>l</w:t>
      </w:r>
      <w:r w:rsidR="00E11AF0" w:rsidRPr="00453C6B">
        <w:rPr>
          <w:rFonts w:eastAsia="Arial" w:cs="Arial"/>
          <w:b/>
          <w:i/>
          <w:color w:val="000000" w:themeColor="text1"/>
          <w:lang w:val="es-CO"/>
        </w:rPr>
        <w:t xml:space="preserve"> </w:t>
      </w:r>
      <w:r w:rsidR="0093521E">
        <w:rPr>
          <w:rFonts w:eastAsia="Arial" w:cs="Arial"/>
          <w:b/>
          <w:i/>
          <w:color w:val="000000" w:themeColor="text1"/>
          <w:lang w:val="es-CO"/>
        </w:rPr>
        <w:t>A</w:t>
      </w:r>
      <w:r w:rsidR="00E11AF0" w:rsidRPr="00453C6B">
        <w:rPr>
          <w:rFonts w:eastAsia="Arial" w:cs="Arial"/>
          <w:b/>
          <w:i/>
          <w:color w:val="000000" w:themeColor="text1"/>
          <w:lang w:val="es-CO"/>
        </w:rPr>
        <w:t>gua</w:t>
      </w:r>
      <w:r w:rsidRPr="00453C6B">
        <w:rPr>
          <w:rFonts w:eastAsia="Arial" w:cs="Arial"/>
          <w:b/>
          <w:i/>
          <w:color w:val="000000" w:themeColor="text1"/>
          <w:lang w:val="es-CO"/>
        </w:rPr>
        <w:t>.</w:t>
      </w:r>
      <w:r w:rsidRPr="00453C6B">
        <w:rPr>
          <w:rFonts w:eastAsia="Arial" w:cs="Arial"/>
          <w:color w:val="000000" w:themeColor="text1"/>
          <w:lang w:val="es-CO"/>
        </w:rPr>
        <w:t xml:space="preserve"> </w:t>
      </w:r>
      <w:r w:rsidR="004D3F15" w:rsidRPr="00453C6B">
        <w:rPr>
          <w:rFonts w:eastAsia="Arial" w:cs="Arial"/>
          <w:color w:val="000000" w:themeColor="text1"/>
        </w:rPr>
        <w:t>El monto por cobrar anualmente</w:t>
      </w:r>
      <w:r w:rsidR="005B1F7F" w:rsidRPr="00453C6B">
        <w:rPr>
          <w:rFonts w:eastAsia="Arial" w:cs="Arial"/>
          <w:color w:val="000000" w:themeColor="text1"/>
        </w:rPr>
        <w:t xml:space="preserve"> por cada </w:t>
      </w:r>
      <w:r w:rsidR="001E6AD6">
        <w:rPr>
          <w:rFonts w:eastAsia="Arial" w:cs="Arial"/>
          <w:color w:val="000000" w:themeColor="text1"/>
        </w:rPr>
        <w:t>A</w:t>
      </w:r>
      <w:r w:rsidR="005B1F7F" w:rsidRPr="00453C6B">
        <w:rPr>
          <w:rFonts w:eastAsia="Arial" w:cs="Arial"/>
          <w:color w:val="000000" w:themeColor="text1"/>
        </w:rPr>
        <w:t xml:space="preserve">utoridad </w:t>
      </w:r>
      <w:r w:rsidR="001E6AD6">
        <w:rPr>
          <w:rFonts w:eastAsia="Arial" w:cs="Arial"/>
          <w:color w:val="000000" w:themeColor="text1"/>
        </w:rPr>
        <w:t>A</w:t>
      </w:r>
      <w:r w:rsidR="005B1F7F" w:rsidRPr="00453C6B">
        <w:rPr>
          <w:rFonts w:eastAsia="Arial" w:cs="Arial"/>
          <w:color w:val="000000" w:themeColor="text1"/>
        </w:rPr>
        <w:t>mbiental para cada sujeto</w:t>
      </w:r>
      <w:r w:rsidR="00DF06BE" w:rsidRPr="00453C6B">
        <w:rPr>
          <w:rFonts w:eastAsia="Arial" w:cs="Arial"/>
          <w:color w:val="000000" w:themeColor="text1"/>
        </w:rPr>
        <w:t xml:space="preserve"> pasivo se</w:t>
      </w:r>
      <w:r w:rsidR="005B1F7F" w:rsidRPr="00453C6B">
        <w:rPr>
          <w:rFonts w:eastAsia="Arial" w:cs="Arial"/>
          <w:color w:val="000000" w:themeColor="text1"/>
        </w:rPr>
        <w:t xml:space="preserve"> determina a través de la siguiente fórmula</w:t>
      </w:r>
      <w:r w:rsidR="007F5FD4" w:rsidRPr="00453C6B">
        <w:rPr>
          <w:rFonts w:eastAsia="Arial" w:cs="Arial"/>
          <w:color w:val="000000" w:themeColor="text1"/>
        </w:rPr>
        <w:t>:</w:t>
      </w:r>
      <w:r w:rsidR="00BF28F5" w:rsidRPr="00453C6B">
        <w:rPr>
          <w:rFonts w:eastAsia="Arial" w:cs="Arial"/>
          <w:color w:val="000000" w:themeColor="text1"/>
        </w:rPr>
        <w:t xml:space="preserve"> </w:t>
      </w:r>
    </w:p>
    <w:p w14:paraId="25DDA777" w14:textId="105D80BB" w:rsidR="00590835" w:rsidRPr="0093165F" w:rsidRDefault="001E6AD6" w:rsidP="000136F9">
      <w:pPr>
        <w:shd w:val="clear" w:color="auto" w:fill="FFFFFF" w:themeFill="background1"/>
        <w:spacing w:before="240" w:after="240"/>
        <w:jc w:val="center"/>
        <w:rPr>
          <w:rFonts w:eastAsia="Arial" w:cs="Arial"/>
          <w:i/>
          <w:iCs/>
          <w:color w:val="000000" w:themeColor="text1"/>
          <w:lang w:val="es-CO"/>
        </w:rPr>
      </w:pPr>
      <m:oMathPara>
        <m:oMath>
          <m:r>
            <m:rPr>
              <m:sty m:val="bi"/>
            </m:rPr>
            <w:rPr>
              <w:rFonts w:ascii="Cambria Math" w:eastAsia="Arial" w:hAnsi="Cambria Math" w:cs="Arial"/>
              <w:color w:val="000000" w:themeColor="text1"/>
              <w:lang w:val="es-CO"/>
            </w:rPr>
            <m:t>MC</m:t>
          </m:r>
          <m:r>
            <w:rPr>
              <w:rFonts w:ascii="Cambria Math" w:eastAsia="Arial" w:hAnsi="Cambria Math" w:cs="Arial"/>
              <w:color w:val="000000" w:themeColor="text1"/>
              <w:lang w:val="es-CO"/>
            </w:rPr>
            <m:t>=TUA*V*</m:t>
          </m:r>
          <m:sSub>
            <m:sSubPr>
              <m:ctrlPr>
                <w:rPr>
                  <w:rFonts w:ascii="Cambria Math" w:eastAsia="Arial" w:hAnsi="Cambria Math" w:cs="Arial"/>
                  <w:i/>
                  <w:iCs/>
                  <w:color w:val="000000" w:themeColor="text1"/>
                  <w:lang w:val="es-CO"/>
                </w:rPr>
              </m:ctrlPr>
            </m:sSubPr>
            <m:e>
              <m:r>
                <w:rPr>
                  <w:rFonts w:ascii="Cambria Math" w:eastAsia="Arial" w:hAnsi="Cambria Math" w:cs="Arial"/>
                  <w:color w:val="000000" w:themeColor="text1"/>
                  <w:lang w:val="es-CO"/>
                </w:rPr>
                <m:t>F</m:t>
              </m:r>
            </m:e>
            <m:sub>
              <m:r>
                <w:rPr>
                  <w:rFonts w:ascii="Cambria Math" w:eastAsia="Arial" w:hAnsi="Cambria Math" w:cs="Arial"/>
                  <w:color w:val="000000" w:themeColor="text1"/>
                  <w:lang w:val="es-CO"/>
                </w:rPr>
                <m:t>OP</m:t>
              </m:r>
            </m:sub>
          </m:sSub>
        </m:oMath>
      </m:oMathPara>
    </w:p>
    <w:p w14:paraId="73189C11" w14:textId="77777777" w:rsidR="0093165F" w:rsidRDefault="0093165F" w:rsidP="000136F9">
      <w:pPr>
        <w:shd w:val="clear" w:color="auto" w:fill="FFFFFF" w:themeFill="background1"/>
        <w:spacing w:before="240" w:after="240"/>
        <w:jc w:val="center"/>
        <w:rPr>
          <w:rFonts w:eastAsia="Arial" w:cs="Arial"/>
          <w:i/>
          <w:iCs/>
          <w:color w:val="000000" w:themeColor="text1"/>
          <w:lang w:val="es-CO"/>
        </w:rPr>
      </w:pPr>
    </w:p>
    <w:p w14:paraId="38DBBF60" w14:textId="065793BA" w:rsidR="0093165F" w:rsidRPr="0093165F" w:rsidRDefault="0093165F" w:rsidP="0093165F">
      <w:pPr>
        <w:shd w:val="clear" w:color="auto" w:fill="FFFFFF" w:themeFill="background1"/>
        <w:spacing w:before="240" w:after="240"/>
        <w:rPr>
          <w:rFonts w:eastAsia="Arial" w:cs="Arial"/>
          <w:color w:val="000000" w:themeColor="text1"/>
          <w:lang w:val="es-CO"/>
        </w:rPr>
      </w:pPr>
      <w:r>
        <w:rPr>
          <w:rFonts w:eastAsia="Arial" w:cs="Arial"/>
          <w:color w:val="000000" w:themeColor="text1"/>
          <w:lang w:val="es-CO"/>
        </w:rPr>
        <w:t>Donde:</w:t>
      </w:r>
    </w:p>
    <w:p w14:paraId="0B5FF21D" w14:textId="34D7DA08" w:rsidR="68F7248C" w:rsidRPr="00453C6B" w:rsidRDefault="00DC6190" w:rsidP="001D5121">
      <w:pPr>
        <w:shd w:val="clear" w:color="auto" w:fill="FFFFFF" w:themeFill="background1"/>
        <w:spacing w:before="240" w:after="240"/>
        <w:jc w:val="both"/>
        <w:rPr>
          <w:rFonts w:eastAsia="Arial" w:cs="Arial"/>
          <w:color w:val="000000" w:themeColor="text1"/>
          <w:lang w:val="es-CO"/>
        </w:rPr>
      </w:pPr>
      <w:r w:rsidRPr="001A684C">
        <w:rPr>
          <w:rFonts w:eastAsia="Arial" w:cs="Arial"/>
          <w:b/>
          <w:bCs/>
          <w:i/>
          <w:iCs/>
          <w:color w:val="000000" w:themeColor="text1"/>
          <w:lang w:val="es-CO"/>
        </w:rPr>
        <w:t>M</w:t>
      </w:r>
      <w:r w:rsidR="0065466A" w:rsidRPr="001A684C">
        <w:rPr>
          <w:rFonts w:eastAsia="Arial" w:cs="Arial"/>
          <w:b/>
          <w:bCs/>
          <w:i/>
          <w:iCs/>
          <w:color w:val="000000" w:themeColor="text1"/>
          <w:lang w:val="es-CO"/>
        </w:rPr>
        <w:t>C</w:t>
      </w:r>
      <w:r w:rsidR="68F7248C" w:rsidRPr="001A684C">
        <w:rPr>
          <w:rFonts w:eastAsia="Arial" w:cs="Arial"/>
          <w:b/>
          <w:bCs/>
          <w:color w:val="000000" w:themeColor="text1"/>
          <w:lang w:val="es-CO"/>
        </w:rPr>
        <w:t>:</w:t>
      </w:r>
      <w:r w:rsidR="68F7248C" w:rsidRPr="00453C6B">
        <w:rPr>
          <w:rFonts w:eastAsia="Arial" w:cs="Arial"/>
          <w:color w:val="000000" w:themeColor="text1"/>
          <w:lang w:val="es-CO"/>
        </w:rPr>
        <w:t xml:space="preserve"> Es el valor a </w:t>
      </w:r>
      <w:r w:rsidR="007F6921" w:rsidRPr="00453C6B">
        <w:rPr>
          <w:rFonts w:eastAsia="Arial" w:cs="Arial"/>
          <w:color w:val="000000" w:themeColor="text1"/>
          <w:lang w:val="es-CO"/>
        </w:rPr>
        <w:t>cobrar</w:t>
      </w:r>
      <w:r w:rsidR="68F7248C" w:rsidRPr="00453C6B">
        <w:rPr>
          <w:rFonts w:eastAsia="Arial" w:cs="Arial"/>
          <w:color w:val="000000" w:themeColor="text1"/>
          <w:lang w:val="es-CO"/>
        </w:rPr>
        <w:t xml:space="preserve"> por el sujeto </w:t>
      </w:r>
      <w:r w:rsidR="00DD1A41" w:rsidRPr="00453C6B">
        <w:rPr>
          <w:rFonts w:eastAsia="Arial" w:cs="Arial"/>
          <w:color w:val="000000" w:themeColor="text1"/>
          <w:lang w:val="es-CO"/>
        </w:rPr>
        <w:t>activo</w:t>
      </w:r>
      <w:r w:rsidR="68F7248C" w:rsidRPr="00453C6B">
        <w:rPr>
          <w:rFonts w:eastAsia="Arial" w:cs="Arial"/>
          <w:color w:val="000000" w:themeColor="text1"/>
          <w:lang w:val="es-CO"/>
        </w:rPr>
        <w:t xml:space="preserve"> de la tasa, en el período de </w:t>
      </w:r>
      <w:r w:rsidR="008A584F" w:rsidRPr="00453C6B">
        <w:rPr>
          <w:rFonts w:eastAsia="Arial" w:cs="Arial"/>
          <w:color w:val="000000" w:themeColor="text1"/>
          <w:lang w:val="es-CO"/>
        </w:rPr>
        <w:t>causación</w:t>
      </w:r>
      <w:r w:rsidR="68F7248C" w:rsidRPr="00453C6B">
        <w:rPr>
          <w:rFonts w:eastAsia="Arial" w:cs="Arial"/>
          <w:color w:val="000000" w:themeColor="text1"/>
          <w:lang w:val="es-CO"/>
        </w:rPr>
        <w:t>, expresado en pesos ($).</w:t>
      </w:r>
    </w:p>
    <w:p w14:paraId="60F454B0" w14:textId="1DEF6241" w:rsidR="68F7248C" w:rsidRPr="00453C6B" w:rsidRDefault="68F7248C" w:rsidP="001D5121">
      <w:pPr>
        <w:shd w:val="clear" w:color="auto" w:fill="FFFFFF" w:themeFill="background1"/>
        <w:spacing w:before="240" w:after="240"/>
        <w:jc w:val="both"/>
        <w:rPr>
          <w:rFonts w:eastAsia="Arial" w:cs="Arial"/>
          <w:color w:val="000000" w:themeColor="text1"/>
          <w:lang w:val="es-CO"/>
        </w:rPr>
      </w:pPr>
      <w:r w:rsidRPr="001A684C">
        <w:rPr>
          <w:rFonts w:eastAsia="Arial" w:cs="Arial"/>
          <w:b/>
          <w:bCs/>
          <w:i/>
          <w:iCs/>
          <w:color w:val="000000" w:themeColor="text1"/>
          <w:lang w:val="es-CO"/>
        </w:rPr>
        <w:t>TUA</w:t>
      </w:r>
      <w:r w:rsidRPr="001A684C">
        <w:rPr>
          <w:rFonts w:eastAsia="Arial" w:cs="Arial"/>
          <w:b/>
          <w:bCs/>
          <w:color w:val="000000" w:themeColor="text1"/>
          <w:lang w:val="es-CO"/>
        </w:rPr>
        <w:t>:</w:t>
      </w:r>
      <w:r w:rsidRPr="00453C6B">
        <w:rPr>
          <w:rFonts w:eastAsia="Arial" w:cs="Arial"/>
          <w:color w:val="000000" w:themeColor="text1"/>
          <w:lang w:val="es-CO"/>
        </w:rPr>
        <w:t xml:space="preserve"> Es la tarifa de la Tasa por Utilización de</w:t>
      </w:r>
      <w:r w:rsidR="001A684C">
        <w:rPr>
          <w:rFonts w:eastAsia="Arial" w:cs="Arial"/>
          <w:color w:val="000000" w:themeColor="text1"/>
          <w:lang w:val="es-CO"/>
        </w:rPr>
        <w:t>l</w:t>
      </w:r>
      <w:r w:rsidRPr="00453C6B">
        <w:rPr>
          <w:rFonts w:eastAsia="Arial" w:cs="Arial"/>
          <w:color w:val="000000" w:themeColor="text1"/>
          <w:lang w:val="es-CO"/>
        </w:rPr>
        <w:t xml:space="preserve"> Agua, expresada en pesos por metro cúbico ($/m</w:t>
      </w:r>
      <w:r w:rsidRPr="00453C6B">
        <w:rPr>
          <w:rFonts w:eastAsia="Arial" w:cs="Arial"/>
          <w:color w:val="000000" w:themeColor="text1"/>
          <w:vertAlign w:val="superscript"/>
          <w:lang w:val="es-CO"/>
        </w:rPr>
        <w:t>3</w:t>
      </w:r>
      <w:r w:rsidRPr="00453C6B">
        <w:rPr>
          <w:rFonts w:eastAsia="Arial" w:cs="Arial"/>
          <w:color w:val="000000" w:themeColor="text1"/>
          <w:lang w:val="es-CO"/>
        </w:rPr>
        <w:t>).</w:t>
      </w:r>
    </w:p>
    <w:p w14:paraId="4F626EA1" w14:textId="3DD67AC7" w:rsidR="68F7248C" w:rsidRPr="00453C6B" w:rsidRDefault="68F7248C" w:rsidP="001D5121">
      <w:pPr>
        <w:shd w:val="clear" w:color="auto" w:fill="FFFFFF" w:themeFill="background1"/>
        <w:spacing w:before="240" w:after="240"/>
        <w:jc w:val="both"/>
        <w:rPr>
          <w:rFonts w:eastAsia="Arial" w:cs="Arial"/>
          <w:color w:val="000000" w:themeColor="text1"/>
          <w:lang w:val="es-CO"/>
        </w:rPr>
      </w:pPr>
      <w:r w:rsidRPr="001A684C">
        <w:rPr>
          <w:rFonts w:eastAsia="Arial" w:cs="Arial"/>
          <w:b/>
          <w:bCs/>
          <w:i/>
          <w:iCs/>
          <w:color w:val="000000" w:themeColor="text1"/>
          <w:lang w:val="es-CO"/>
        </w:rPr>
        <w:t>V</w:t>
      </w:r>
      <w:r w:rsidRPr="001A684C">
        <w:rPr>
          <w:rFonts w:eastAsia="Arial" w:cs="Arial"/>
          <w:b/>
          <w:bCs/>
          <w:color w:val="000000" w:themeColor="text1"/>
          <w:lang w:val="es-CO"/>
        </w:rPr>
        <w:t>:</w:t>
      </w:r>
      <w:r w:rsidRPr="00453C6B">
        <w:rPr>
          <w:rFonts w:eastAsia="Arial" w:cs="Arial"/>
          <w:color w:val="000000" w:themeColor="text1"/>
          <w:lang w:val="es-CO"/>
        </w:rPr>
        <w:t xml:space="preserve"> Es el volumen de agua </w:t>
      </w:r>
      <w:r w:rsidR="00DE13FD" w:rsidRPr="00453C6B">
        <w:rPr>
          <w:rFonts w:eastAsia="Arial" w:cs="Arial"/>
          <w:color w:val="000000" w:themeColor="text1"/>
          <w:lang w:val="es-CO"/>
        </w:rPr>
        <w:t>extraída</w:t>
      </w:r>
      <w:r w:rsidRPr="00453C6B">
        <w:rPr>
          <w:rFonts w:eastAsia="Arial" w:cs="Arial"/>
          <w:color w:val="000000" w:themeColor="text1"/>
          <w:lang w:val="es-CO"/>
        </w:rPr>
        <w:t xml:space="preserve"> para el cobro. Corresponde al volumen</w:t>
      </w:r>
      <w:r w:rsidR="007264B5" w:rsidRPr="00453C6B">
        <w:rPr>
          <w:rFonts w:eastAsia="Arial" w:cs="Arial"/>
          <w:color w:val="000000" w:themeColor="text1"/>
          <w:lang w:val="es-CO"/>
        </w:rPr>
        <w:t xml:space="preserve"> total</w:t>
      </w:r>
      <w:r w:rsidRPr="00453C6B">
        <w:rPr>
          <w:rFonts w:eastAsia="Arial" w:cs="Arial"/>
          <w:color w:val="000000" w:themeColor="text1"/>
          <w:lang w:val="es-CO"/>
        </w:rPr>
        <w:t xml:space="preserve"> de agua </w:t>
      </w:r>
      <w:r w:rsidR="007F6921" w:rsidRPr="00453C6B">
        <w:rPr>
          <w:rFonts w:eastAsia="Arial" w:cs="Arial"/>
          <w:color w:val="000000" w:themeColor="text1"/>
          <w:lang w:val="es-CO"/>
        </w:rPr>
        <w:t>extraída</w:t>
      </w:r>
      <w:r w:rsidRPr="00453C6B">
        <w:rPr>
          <w:rFonts w:eastAsia="Arial" w:cs="Arial"/>
          <w:color w:val="000000" w:themeColor="text1"/>
          <w:lang w:val="es-CO"/>
        </w:rPr>
        <w:t xml:space="preserve"> </w:t>
      </w:r>
      <w:r w:rsidR="007264B5" w:rsidRPr="00453C6B">
        <w:rPr>
          <w:rFonts w:eastAsia="Arial" w:cs="Arial"/>
          <w:color w:val="000000" w:themeColor="text1"/>
          <w:lang w:val="es-CO"/>
        </w:rPr>
        <w:t>en metros cúbicos (m</w:t>
      </w:r>
      <w:r w:rsidR="007264B5" w:rsidRPr="00453C6B">
        <w:rPr>
          <w:rFonts w:eastAsia="Arial" w:cs="Arial"/>
          <w:color w:val="000000" w:themeColor="text1"/>
          <w:vertAlign w:val="superscript"/>
          <w:lang w:val="es-CO"/>
        </w:rPr>
        <w:t>3</w:t>
      </w:r>
      <w:r w:rsidR="007264B5" w:rsidRPr="00453C6B">
        <w:rPr>
          <w:rFonts w:eastAsia="Arial" w:cs="Arial"/>
          <w:color w:val="000000" w:themeColor="text1"/>
          <w:lang w:val="es-CO"/>
        </w:rPr>
        <w:t>) en el año de causación.</w:t>
      </w:r>
    </w:p>
    <w:p w14:paraId="54347097" w14:textId="6B2F3991" w:rsidR="68F7248C" w:rsidRPr="00453C6B" w:rsidRDefault="68F7248C" w:rsidP="001D5121">
      <w:pPr>
        <w:shd w:val="clear" w:color="auto" w:fill="FFFFFF" w:themeFill="background1"/>
        <w:spacing w:before="240" w:after="240"/>
        <w:jc w:val="both"/>
        <w:rPr>
          <w:rFonts w:eastAsia="Arial" w:cs="Arial"/>
          <w:color w:val="000000" w:themeColor="text1"/>
          <w:lang w:val="es-CO"/>
        </w:rPr>
      </w:pPr>
      <w:r w:rsidRPr="00A91F87">
        <w:rPr>
          <w:rFonts w:eastAsia="Arial" w:cs="Arial"/>
          <w:b/>
          <w:bCs/>
          <w:i/>
          <w:iCs/>
          <w:color w:val="000000" w:themeColor="text1"/>
          <w:lang w:val="es-CO"/>
        </w:rPr>
        <w:t>F</w:t>
      </w:r>
      <w:r w:rsidRPr="00A91F87">
        <w:rPr>
          <w:rFonts w:eastAsia="Arial" w:cs="Arial"/>
          <w:b/>
          <w:bCs/>
          <w:i/>
          <w:iCs/>
          <w:color w:val="000000" w:themeColor="text1"/>
          <w:vertAlign w:val="subscript"/>
          <w:lang w:val="es-CO"/>
        </w:rPr>
        <w:t>OP</w:t>
      </w:r>
      <w:r w:rsidRPr="00A91F87">
        <w:rPr>
          <w:rFonts w:eastAsia="Arial" w:cs="Arial"/>
          <w:b/>
          <w:bCs/>
          <w:color w:val="000000" w:themeColor="text1"/>
          <w:lang w:val="es-CO"/>
        </w:rPr>
        <w:t>:</w:t>
      </w:r>
      <w:r w:rsidRPr="00453C6B">
        <w:rPr>
          <w:rFonts w:eastAsia="Arial" w:cs="Arial"/>
          <w:color w:val="000000" w:themeColor="text1"/>
          <w:lang w:val="es-CO"/>
        </w:rPr>
        <w:t xml:space="preserve"> Factor de Costo de Oportunidad, adimensional.</w:t>
      </w:r>
    </w:p>
    <w:p w14:paraId="5A30CE3C" w14:textId="6D2D53F5" w:rsidR="00686FC3" w:rsidRPr="00453C6B" w:rsidRDefault="00DE13FD" w:rsidP="5E97AC98">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rPr>
        <w:t xml:space="preserve">Artículo </w:t>
      </w:r>
      <w:r w:rsidR="008918FD" w:rsidRPr="00453C6B">
        <w:rPr>
          <w:rFonts w:eastAsia="Arial" w:cs="Arial"/>
          <w:b/>
          <w:bCs/>
          <w:color w:val="000000" w:themeColor="text1"/>
          <w:lang w:val="es-CO"/>
        </w:rPr>
        <w:t>2.2.9.6.1.14.</w:t>
      </w:r>
      <w:r w:rsidRPr="00453C6B">
        <w:rPr>
          <w:rFonts w:eastAsia="Arial" w:cs="Arial"/>
          <w:b/>
          <w:bCs/>
          <w:color w:val="000000" w:themeColor="text1"/>
        </w:rPr>
        <w:t xml:space="preserve"> </w:t>
      </w:r>
      <w:r w:rsidRPr="00453C6B">
        <w:rPr>
          <w:rFonts w:eastAsia="Arial" w:cs="Arial"/>
          <w:b/>
          <w:bCs/>
          <w:i/>
          <w:iCs/>
          <w:color w:val="000000" w:themeColor="text1"/>
        </w:rPr>
        <w:t>Información para el cálculo del monto a cobrar</w:t>
      </w:r>
      <w:r w:rsidRPr="00453C6B">
        <w:rPr>
          <w:rFonts w:eastAsia="Arial" w:cs="Arial"/>
          <w:color w:val="000000" w:themeColor="text1"/>
        </w:rPr>
        <w:t xml:space="preserve">. </w:t>
      </w:r>
      <w:r w:rsidR="001F6468" w:rsidRPr="00453C6B">
        <w:rPr>
          <w:rFonts w:eastAsia="Arial" w:cs="Arial"/>
          <w:color w:val="000000" w:themeColor="text1"/>
        </w:rPr>
        <w:t xml:space="preserve">El sujeto pasivo de la </w:t>
      </w:r>
      <w:r w:rsidR="005B711D">
        <w:rPr>
          <w:rFonts w:eastAsia="Arial" w:cs="Arial"/>
          <w:color w:val="000000" w:themeColor="text1"/>
        </w:rPr>
        <w:t>T</w:t>
      </w:r>
      <w:r w:rsidR="001F6468" w:rsidRPr="00453C6B">
        <w:rPr>
          <w:rFonts w:eastAsia="Arial" w:cs="Arial"/>
          <w:color w:val="000000" w:themeColor="text1"/>
        </w:rPr>
        <w:t xml:space="preserve">asa por </w:t>
      </w:r>
      <w:r w:rsidR="005B711D">
        <w:rPr>
          <w:rFonts w:eastAsia="Arial" w:cs="Arial"/>
          <w:color w:val="000000" w:themeColor="text1"/>
        </w:rPr>
        <w:t>U</w:t>
      </w:r>
      <w:r w:rsidR="001F6468" w:rsidRPr="00453C6B">
        <w:rPr>
          <w:rFonts w:eastAsia="Arial" w:cs="Arial"/>
          <w:color w:val="000000" w:themeColor="text1"/>
        </w:rPr>
        <w:t>tilización de</w:t>
      </w:r>
      <w:r w:rsidR="005B711D">
        <w:rPr>
          <w:rFonts w:eastAsia="Arial" w:cs="Arial"/>
          <w:color w:val="000000" w:themeColor="text1"/>
        </w:rPr>
        <w:t>l</w:t>
      </w:r>
      <w:r w:rsidR="001F6468" w:rsidRPr="00453C6B">
        <w:rPr>
          <w:rFonts w:eastAsia="Arial" w:cs="Arial"/>
          <w:color w:val="000000" w:themeColor="text1"/>
        </w:rPr>
        <w:t xml:space="preserve"> </w:t>
      </w:r>
      <w:r w:rsidR="005B711D">
        <w:rPr>
          <w:rFonts w:eastAsia="Arial" w:cs="Arial"/>
          <w:color w:val="000000" w:themeColor="text1"/>
        </w:rPr>
        <w:t>A</w:t>
      </w:r>
      <w:r w:rsidR="001F6468" w:rsidRPr="00453C6B">
        <w:rPr>
          <w:rFonts w:eastAsia="Arial" w:cs="Arial"/>
          <w:color w:val="000000" w:themeColor="text1"/>
        </w:rPr>
        <w:t>gua deberá presentar a la autoridad ambiental, la autodeclaración de los volúmenes extraídos en el año de causación antes del 30 de enero del año siguiente al periodo a declarar. </w:t>
      </w:r>
      <w:r w:rsidR="00686FC3" w:rsidRPr="00453C6B">
        <w:rPr>
          <w:rFonts w:eastAsia="Arial" w:cs="Arial"/>
          <w:color w:val="000000" w:themeColor="text1"/>
          <w:lang w:val="es-CO"/>
        </w:rPr>
        <w:t xml:space="preserve">La autodeclaración </w:t>
      </w:r>
      <w:r w:rsidR="00701A9C" w:rsidRPr="00453C6B">
        <w:rPr>
          <w:rFonts w:eastAsia="Arial" w:cs="Arial"/>
          <w:color w:val="000000" w:themeColor="text1"/>
          <w:lang w:val="es-CO"/>
        </w:rPr>
        <w:t>deberá corresponder con los volúmenes extraídos en el año de causación</w:t>
      </w:r>
      <w:r w:rsidR="00A87C9A" w:rsidRPr="00453C6B">
        <w:rPr>
          <w:rFonts w:eastAsia="Arial" w:cs="Arial"/>
          <w:color w:val="000000" w:themeColor="text1"/>
          <w:lang w:val="es-CO"/>
        </w:rPr>
        <w:t xml:space="preserve"> y</w:t>
      </w:r>
      <w:r w:rsidR="00686FC3" w:rsidRPr="00453C6B">
        <w:rPr>
          <w:rFonts w:eastAsia="Arial" w:cs="Arial"/>
          <w:color w:val="000000" w:themeColor="text1"/>
          <w:lang w:val="es-CO"/>
        </w:rPr>
        <w:t xml:space="preserve"> debe estar sustentada con el correspondiente </w:t>
      </w:r>
      <w:r w:rsidR="009E4965" w:rsidRPr="00453C6B">
        <w:rPr>
          <w:rFonts w:eastAsia="Arial" w:cs="Arial"/>
          <w:color w:val="000000" w:themeColor="text1"/>
          <w:lang w:val="es-CO"/>
        </w:rPr>
        <w:t>sistema de medición</w:t>
      </w:r>
      <w:r w:rsidR="00395630" w:rsidRPr="00453C6B">
        <w:rPr>
          <w:rFonts w:eastAsia="Arial" w:cs="Arial"/>
          <w:color w:val="000000" w:themeColor="text1"/>
          <w:lang w:val="es-CO"/>
        </w:rPr>
        <w:t>.</w:t>
      </w:r>
    </w:p>
    <w:p w14:paraId="22E656DF" w14:textId="4C913C12" w:rsidR="002C1970" w:rsidRPr="00453C6B" w:rsidRDefault="002C1970" w:rsidP="5E97AC98">
      <w:pPr>
        <w:shd w:val="clear" w:color="auto" w:fill="FFFFFF" w:themeFill="background1"/>
        <w:spacing w:before="240" w:after="240"/>
        <w:jc w:val="both"/>
        <w:rPr>
          <w:rFonts w:eastAsia="Arial" w:cs="Arial"/>
          <w:color w:val="000000" w:themeColor="text1"/>
        </w:rPr>
      </w:pPr>
      <w:r w:rsidRPr="00453C6B">
        <w:rPr>
          <w:rFonts w:eastAsia="Arial" w:cs="Arial"/>
          <w:color w:val="000000" w:themeColor="text1"/>
          <w:lang w:val="es-CO"/>
        </w:rPr>
        <w:t xml:space="preserve">Para el caso de aplicar las disposiciones establecidas en el </w:t>
      </w:r>
      <w:r w:rsidR="0024064A">
        <w:rPr>
          <w:rFonts w:eastAsia="Arial" w:cs="Arial"/>
          <w:color w:val="000000" w:themeColor="text1"/>
          <w:lang w:val="es-CO"/>
        </w:rPr>
        <w:t>a</w:t>
      </w:r>
      <w:r w:rsidRPr="00453C6B">
        <w:rPr>
          <w:rFonts w:eastAsia="Arial" w:cs="Arial"/>
          <w:color w:val="000000" w:themeColor="text1"/>
          <w:lang w:val="es-CO"/>
        </w:rPr>
        <w:t xml:space="preserve">rtículo 2.2.9.6.1.12 deberá </w:t>
      </w:r>
      <w:r w:rsidRPr="00453C6B">
        <w:rPr>
          <w:rFonts w:eastAsia="Arial" w:cs="Arial"/>
          <w:color w:val="000000" w:themeColor="text1"/>
        </w:rPr>
        <w:t>incluirse los datos de volúmenes vertidos</w:t>
      </w:r>
      <w:r w:rsidR="00273310" w:rsidRPr="00453C6B">
        <w:rPr>
          <w:rFonts w:eastAsia="Arial" w:cs="Arial"/>
          <w:color w:val="000000" w:themeColor="text1"/>
        </w:rPr>
        <w:t xml:space="preserve"> con los soportes de medición correspondiente. </w:t>
      </w:r>
    </w:p>
    <w:p w14:paraId="3FDB0A3C" w14:textId="48CEFA75" w:rsidR="00273310" w:rsidRPr="00453C6B" w:rsidRDefault="00273310" w:rsidP="5E97AC98">
      <w:pPr>
        <w:shd w:val="clear" w:color="auto" w:fill="FFFFFF" w:themeFill="background1"/>
        <w:spacing w:before="240" w:after="240"/>
        <w:jc w:val="both"/>
        <w:rPr>
          <w:rFonts w:eastAsia="Arial" w:cs="Arial"/>
          <w:color w:val="000000" w:themeColor="text1"/>
          <w:lang w:val="es-CO"/>
        </w:rPr>
      </w:pPr>
      <w:r w:rsidRPr="00453C6B">
        <w:rPr>
          <w:rFonts w:eastAsia="Arial" w:cs="Arial"/>
          <w:color w:val="000000" w:themeColor="text1"/>
        </w:rPr>
        <w:t xml:space="preserve">Adicionalmente, para el caso de la estimación del coeficiente de condiciones socioeconómicas, se deberá incluir las condiciones que acredite al sujeto pasivo </w:t>
      </w:r>
      <w:r w:rsidR="00C97305" w:rsidRPr="00453C6B">
        <w:rPr>
          <w:rFonts w:eastAsia="Arial" w:cs="Arial"/>
          <w:color w:val="000000" w:themeColor="text1"/>
        </w:rPr>
        <w:t xml:space="preserve">de la </w:t>
      </w:r>
      <w:r w:rsidR="00DB1861" w:rsidRPr="00453C6B">
        <w:rPr>
          <w:rFonts w:eastAsia="Arial" w:cs="Arial"/>
          <w:color w:val="000000" w:themeColor="text1"/>
        </w:rPr>
        <w:t>V</w:t>
      </w:r>
      <w:r w:rsidR="00C97305" w:rsidRPr="00453C6B">
        <w:rPr>
          <w:rFonts w:eastAsia="Arial" w:cs="Arial"/>
          <w:color w:val="000000" w:themeColor="text1"/>
        </w:rPr>
        <w:t>ariable</w:t>
      </w:r>
      <w:r w:rsidR="00DB1861" w:rsidRPr="00453C6B">
        <w:rPr>
          <w:rFonts w:eastAsia="Arial" w:cs="Arial"/>
          <w:color w:val="000000" w:themeColor="text1"/>
        </w:rPr>
        <w:t xml:space="preserve"> Usuario del Agua </w:t>
      </w:r>
      <w:r w:rsidR="001A1661">
        <w:rPr>
          <w:rFonts w:eastAsia="Arial" w:cs="Arial"/>
          <w:color w:val="000000" w:themeColor="text1"/>
        </w:rPr>
        <w:t>V</w:t>
      </w:r>
      <w:r w:rsidR="001A1661" w:rsidRPr="001A1661">
        <w:rPr>
          <w:rFonts w:eastAsia="Arial" w:cs="Arial"/>
          <w:color w:val="000000" w:themeColor="text1"/>
          <w:vertAlign w:val="subscript"/>
        </w:rPr>
        <w:t>UA</w:t>
      </w:r>
      <w:r w:rsidR="001A1661">
        <w:rPr>
          <w:rFonts w:eastAsia="Arial" w:cs="Arial"/>
          <w:color w:val="000000" w:themeColor="text1"/>
        </w:rPr>
        <w:t>.</w:t>
      </w:r>
    </w:p>
    <w:p w14:paraId="0328104B" w14:textId="77777777" w:rsidR="00A87C9A" w:rsidRDefault="00A87C9A" w:rsidP="5E97AC98">
      <w:pPr>
        <w:shd w:val="clear" w:color="auto" w:fill="FFFFFF" w:themeFill="background1"/>
        <w:spacing w:before="240" w:after="240"/>
        <w:jc w:val="both"/>
        <w:rPr>
          <w:rFonts w:eastAsia="Arial" w:cs="Arial"/>
          <w:color w:val="000000" w:themeColor="text1"/>
          <w:lang w:val="es-CO"/>
        </w:rPr>
      </w:pPr>
      <w:r w:rsidRPr="00453C6B">
        <w:rPr>
          <w:rFonts w:eastAsia="Arial" w:cs="Arial"/>
          <w:color w:val="000000" w:themeColor="text1"/>
          <w:lang w:val="es-CO"/>
        </w:rPr>
        <w:t>La autoridad ambiental definirá el formato para la presentación de la autodeclaración. </w:t>
      </w:r>
    </w:p>
    <w:p w14:paraId="6FB199BA" w14:textId="54096C40" w:rsidR="0007014D" w:rsidRPr="0007014D" w:rsidRDefault="001C20F2" w:rsidP="0007014D">
      <w:pPr>
        <w:shd w:val="clear" w:color="auto" w:fill="FFFFFF" w:themeFill="background1"/>
        <w:spacing w:before="240" w:after="240"/>
        <w:jc w:val="both"/>
        <w:rPr>
          <w:rFonts w:eastAsia="Arial" w:cs="Arial"/>
          <w:b/>
          <w:color w:val="000000" w:themeColor="text1"/>
          <w:lang w:val="es-CO"/>
        </w:rPr>
      </w:pPr>
      <w:r w:rsidRPr="00453C6B">
        <w:rPr>
          <w:rFonts w:eastAsia="Arial" w:cs="Arial"/>
          <w:b/>
          <w:color w:val="000000" w:themeColor="text1"/>
          <w:lang w:val="es-CO"/>
        </w:rPr>
        <w:t>PARÁGRAFO</w:t>
      </w:r>
      <w:r>
        <w:rPr>
          <w:rFonts w:eastAsia="Arial" w:cs="Arial"/>
          <w:b/>
          <w:color w:val="000000" w:themeColor="text1"/>
          <w:lang w:val="es-CO"/>
        </w:rPr>
        <w:t>.</w:t>
      </w:r>
      <w:r w:rsidR="0007014D">
        <w:rPr>
          <w:rFonts w:eastAsia="Arial" w:cs="Arial"/>
          <w:b/>
          <w:color w:val="000000" w:themeColor="text1"/>
          <w:lang w:val="es-CO"/>
        </w:rPr>
        <w:t xml:space="preserve"> </w:t>
      </w:r>
      <w:r w:rsidR="0007014D" w:rsidRPr="0007014D">
        <w:rPr>
          <w:rFonts w:eastAsia="Arial" w:cs="Arial"/>
          <w:bCs/>
          <w:color w:val="000000" w:themeColor="text1"/>
          <w:lang w:val="es-CO"/>
        </w:rPr>
        <w:t xml:space="preserve">En ejercicio de la función de seguimiento, la autoridad ambiental, podrá en cualquier momento realizar visitas a los usuarios sujetos al pago de la </w:t>
      </w:r>
      <w:r w:rsidR="0007014D">
        <w:rPr>
          <w:rFonts w:eastAsia="Arial" w:cs="Arial"/>
          <w:bCs/>
          <w:color w:val="000000" w:themeColor="text1"/>
          <w:lang w:val="es-CO"/>
        </w:rPr>
        <w:t>Tasa por Utilización del Agu</w:t>
      </w:r>
      <w:r w:rsidR="000E6133">
        <w:rPr>
          <w:rFonts w:eastAsia="Arial" w:cs="Arial"/>
          <w:bCs/>
          <w:color w:val="000000" w:themeColor="text1"/>
          <w:lang w:val="es-CO"/>
        </w:rPr>
        <w:t>a</w:t>
      </w:r>
      <w:r w:rsidR="0007014D" w:rsidRPr="0007014D">
        <w:rPr>
          <w:rFonts w:eastAsia="Arial" w:cs="Arial"/>
          <w:bCs/>
          <w:color w:val="000000" w:themeColor="text1"/>
          <w:lang w:val="es-CO"/>
        </w:rPr>
        <w:t>, con el fin de verificar la información suministrada. De la visita, se deberá levantar la respectiva acta.</w:t>
      </w:r>
      <w:r w:rsidR="0007014D" w:rsidRPr="0007014D">
        <w:rPr>
          <w:rFonts w:eastAsia="Arial" w:cs="Arial"/>
          <w:b/>
          <w:color w:val="000000" w:themeColor="text1"/>
          <w:lang w:val="es-CO"/>
        </w:rPr>
        <w:t xml:space="preserve"> </w:t>
      </w:r>
    </w:p>
    <w:p w14:paraId="061EDC3C" w14:textId="0B637407" w:rsidR="00CC5A03" w:rsidRPr="0007014D" w:rsidRDefault="0007014D" w:rsidP="0007014D">
      <w:pPr>
        <w:shd w:val="clear" w:color="auto" w:fill="FFFFFF" w:themeFill="background1"/>
        <w:spacing w:before="240" w:after="240"/>
        <w:jc w:val="both"/>
        <w:rPr>
          <w:rFonts w:eastAsia="Arial" w:cs="Arial"/>
          <w:bCs/>
          <w:color w:val="000000" w:themeColor="text1"/>
          <w:lang w:val="es-CO"/>
        </w:rPr>
      </w:pPr>
      <w:r w:rsidRPr="0007014D">
        <w:rPr>
          <w:rFonts w:eastAsia="Arial" w:cs="Arial"/>
          <w:bCs/>
          <w:color w:val="000000" w:themeColor="text1"/>
          <w:lang w:val="es-CO"/>
        </w:rPr>
        <w:lastRenderedPageBreak/>
        <w:t>Cuando el usuario impida la práctica de la visita a fin de verificar la información suministrada por este, la autoridad ambiental podrá iniciar la investigación administrativa de carácter ambiental sancionatorio a que haya lugar. Obtenidos los resultados del proceso de verificación, en caso de que estos difieran de la información suministrada en las autodeclaraciones presentadas por el usuario, la autoridad ambiental procederá a hacer los ajustes del caso y a efectuar la reliquidación correspondiente.</w:t>
      </w:r>
    </w:p>
    <w:p w14:paraId="55D40524" w14:textId="72DB6062" w:rsidR="68F7248C" w:rsidRPr="00453C6B" w:rsidRDefault="3FA0A980" w:rsidP="5E97AC98">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ARTÍCULO 2.2.9.6.1.1</w:t>
      </w:r>
      <w:r w:rsidR="00CF4613" w:rsidRPr="00453C6B">
        <w:rPr>
          <w:rFonts w:eastAsia="Arial" w:cs="Arial"/>
          <w:b/>
          <w:bCs/>
          <w:color w:val="000000" w:themeColor="text1"/>
          <w:lang w:val="es-CO"/>
        </w:rPr>
        <w:t>5</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Cuencas Compartidas.</w:t>
      </w:r>
      <w:r w:rsidRPr="00453C6B">
        <w:rPr>
          <w:rFonts w:eastAsia="Arial" w:cs="Arial"/>
          <w:color w:val="000000" w:themeColor="text1"/>
          <w:lang w:val="es-CO"/>
        </w:rPr>
        <w:t xml:space="preserve"> Cuando dos o más autoridades ambientales competentes tengan jurisdicción sobre una misma cuenca hidrográfica, las Comisiones Conjuntas de que trata la sección 8, capítulo 1 del título 3, parte 2, libro 2 del presente Decreto o la norma que lo sustituya o modifique, coordinarán la implementación de la </w:t>
      </w:r>
      <w:r w:rsidR="00701B30">
        <w:rPr>
          <w:rFonts w:eastAsia="Arial" w:cs="Arial"/>
          <w:color w:val="000000" w:themeColor="text1"/>
          <w:lang w:val="es-CO"/>
        </w:rPr>
        <w:t>T</w:t>
      </w:r>
      <w:r w:rsidRPr="00453C6B">
        <w:rPr>
          <w:rFonts w:eastAsia="Arial" w:cs="Arial"/>
          <w:color w:val="000000" w:themeColor="text1"/>
          <w:lang w:val="es-CO"/>
        </w:rPr>
        <w:t xml:space="preserve">asa por </w:t>
      </w:r>
      <w:r w:rsidR="00701B30">
        <w:rPr>
          <w:rFonts w:eastAsia="Arial" w:cs="Arial"/>
          <w:color w:val="000000" w:themeColor="text1"/>
          <w:lang w:val="es-CO"/>
        </w:rPr>
        <w:t>U</w:t>
      </w:r>
      <w:r w:rsidRPr="00453C6B">
        <w:rPr>
          <w:rFonts w:eastAsia="Arial" w:cs="Arial"/>
          <w:color w:val="000000" w:themeColor="text1"/>
          <w:lang w:val="es-CO"/>
        </w:rPr>
        <w:t>tilización de</w:t>
      </w:r>
      <w:r w:rsidR="00701B30">
        <w:rPr>
          <w:rFonts w:eastAsia="Arial" w:cs="Arial"/>
          <w:color w:val="000000" w:themeColor="text1"/>
          <w:lang w:val="es-CO"/>
        </w:rPr>
        <w:t>l</w:t>
      </w:r>
      <w:r w:rsidRPr="00453C6B">
        <w:rPr>
          <w:rFonts w:eastAsia="Arial" w:cs="Arial"/>
          <w:color w:val="000000" w:themeColor="text1"/>
          <w:lang w:val="es-CO"/>
        </w:rPr>
        <w:t xml:space="preserve"> </w:t>
      </w:r>
      <w:r w:rsidR="00701B30">
        <w:rPr>
          <w:rFonts w:eastAsia="Arial" w:cs="Arial"/>
          <w:color w:val="000000" w:themeColor="text1"/>
          <w:lang w:val="es-CO"/>
        </w:rPr>
        <w:t>A</w:t>
      </w:r>
      <w:r w:rsidRPr="00453C6B">
        <w:rPr>
          <w:rFonts w:eastAsia="Arial" w:cs="Arial"/>
          <w:color w:val="000000" w:themeColor="text1"/>
          <w:lang w:val="es-CO"/>
        </w:rPr>
        <w:t>gua en la cuenca compartida, sin perjuicio de las competencias da cada autoridad ambiental competente.</w:t>
      </w:r>
    </w:p>
    <w:p w14:paraId="2D1E9E12" w14:textId="0A3DE971" w:rsidR="3FA0A980" w:rsidRPr="00453C6B" w:rsidRDefault="3FA0A980" w:rsidP="5E97AC98">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ARTÍCULO 2.2.9.6.1.1</w:t>
      </w:r>
      <w:r w:rsidR="00CF4613" w:rsidRPr="00453C6B">
        <w:rPr>
          <w:rFonts w:eastAsia="Arial" w:cs="Arial"/>
          <w:b/>
          <w:bCs/>
          <w:color w:val="000000" w:themeColor="text1"/>
          <w:lang w:val="es-CO"/>
        </w:rPr>
        <w:t>6</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Forma de Cobro.</w:t>
      </w:r>
      <w:r w:rsidRPr="00453C6B">
        <w:rPr>
          <w:rFonts w:eastAsia="Arial" w:cs="Arial"/>
          <w:color w:val="000000" w:themeColor="text1"/>
          <w:lang w:val="es-CO"/>
        </w:rPr>
        <w:t xml:space="preserve"> </w:t>
      </w:r>
      <w:r w:rsidR="00181CE3">
        <w:rPr>
          <w:rFonts w:eastAsia="Arial" w:cs="Arial"/>
          <w:color w:val="000000" w:themeColor="text1"/>
          <w:lang w:val="es-CO"/>
        </w:rPr>
        <w:t>Los sujetos activos</w:t>
      </w:r>
      <w:r w:rsidR="00181CE3" w:rsidRPr="00181CE3">
        <w:rPr>
          <w:rFonts w:eastAsia="Arial" w:cs="Arial"/>
          <w:color w:val="000000" w:themeColor="text1"/>
          <w:lang w:val="es-CO"/>
        </w:rPr>
        <w:t xml:space="preserve"> cobrarán anualmente la </w:t>
      </w:r>
      <w:r w:rsidR="00181CE3">
        <w:rPr>
          <w:rFonts w:eastAsia="Arial" w:cs="Arial"/>
          <w:color w:val="000000" w:themeColor="text1"/>
          <w:lang w:val="es-CO"/>
        </w:rPr>
        <w:t>T</w:t>
      </w:r>
      <w:r w:rsidR="00181CE3" w:rsidRPr="00181CE3">
        <w:rPr>
          <w:rFonts w:eastAsia="Arial" w:cs="Arial"/>
          <w:color w:val="000000" w:themeColor="text1"/>
          <w:lang w:val="es-CO"/>
        </w:rPr>
        <w:t xml:space="preserve">asa por </w:t>
      </w:r>
      <w:r w:rsidR="00181CE3">
        <w:rPr>
          <w:rFonts w:eastAsia="Arial" w:cs="Arial"/>
          <w:color w:val="000000" w:themeColor="text1"/>
          <w:lang w:val="es-CO"/>
        </w:rPr>
        <w:t>U</w:t>
      </w:r>
      <w:r w:rsidR="00181CE3" w:rsidRPr="00181CE3">
        <w:rPr>
          <w:rFonts w:eastAsia="Arial" w:cs="Arial"/>
          <w:color w:val="000000" w:themeColor="text1"/>
          <w:lang w:val="es-CO"/>
        </w:rPr>
        <w:t>tilización de</w:t>
      </w:r>
      <w:r w:rsidR="00181CE3">
        <w:rPr>
          <w:rFonts w:eastAsia="Arial" w:cs="Arial"/>
          <w:color w:val="000000" w:themeColor="text1"/>
          <w:lang w:val="es-CO"/>
        </w:rPr>
        <w:t>l</w:t>
      </w:r>
      <w:r w:rsidR="00181CE3" w:rsidRPr="00181CE3">
        <w:rPr>
          <w:rFonts w:eastAsia="Arial" w:cs="Arial"/>
          <w:color w:val="000000" w:themeColor="text1"/>
          <w:lang w:val="es-CO"/>
        </w:rPr>
        <w:t xml:space="preserve"> </w:t>
      </w:r>
      <w:r w:rsidR="00181CE3">
        <w:rPr>
          <w:rFonts w:eastAsia="Arial" w:cs="Arial"/>
          <w:color w:val="000000" w:themeColor="text1"/>
          <w:lang w:val="es-CO"/>
        </w:rPr>
        <w:t>A</w:t>
      </w:r>
      <w:r w:rsidR="00181CE3" w:rsidRPr="00181CE3">
        <w:rPr>
          <w:rFonts w:eastAsia="Arial" w:cs="Arial"/>
          <w:color w:val="000000" w:themeColor="text1"/>
          <w:lang w:val="es-CO"/>
        </w:rPr>
        <w:t>gua mediante factura, cuenta de cobro u otro documento equivalente, de conformidad con las normas tributarias y contables aplicables. En todo caso, el documento de cobro deberá especificar, para el año de causación correspondiente, el valor a pagar, el volumen de agua extraído, el valor numérico del Factor Regional, el valor de los coeficientes que lo integran, el valor de la tarifa mínima y los demás elementos que sirven de base para el cálculo de la tasa</w:t>
      </w:r>
      <w:r w:rsidR="004E663D">
        <w:rPr>
          <w:rFonts w:eastAsia="Arial" w:cs="Arial"/>
          <w:color w:val="000000" w:themeColor="text1"/>
          <w:lang w:val="es-CO"/>
        </w:rPr>
        <w:t>.</w:t>
      </w:r>
    </w:p>
    <w:p w14:paraId="3C768410" w14:textId="707F159E" w:rsidR="5CDF7377" w:rsidRPr="00453C6B" w:rsidRDefault="5CDF7377" w:rsidP="5E97AC98">
      <w:pPr>
        <w:spacing w:before="210" w:after="210"/>
        <w:jc w:val="both"/>
        <w:rPr>
          <w:rFonts w:eastAsia="Arial" w:cs="Arial"/>
          <w:color w:val="000000" w:themeColor="text1"/>
          <w:lang w:val="es-CO"/>
        </w:rPr>
      </w:pPr>
      <w:r w:rsidRPr="00453C6B">
        <w:rPr>
          <w:rFonts w:eastAsia="Arial" w:cs="Arial"/>
          <w:color w:val="000000" w:themeColor="text1"/>
          <w:lang w:val="es-CO"/>
        </w:rPr>
        <w:t xml:space="preserve">La factura, cuenta de cobro o cualquier otro documento de conformidad con las normas tributarias y contables de la </w:t>
      </w:r>
      <w:r w:rsidR="003902BD">
        <w:rPr>
          <w:rFonts w:eastAsia="Arial" w:cs="Arial"/>
          <w:color w:val="000000" w:themeColor="text1"/>
          <w:lang w:val="es-CO"/>
        </w:rPr>
        <w:t>Tasa por Utilización del Agua,</w:t>
      </w:r>
      <w:r w:rsidRPr="00453C6B">
        <w:rPr>
          <w:rFonts w:eastAsia="Arial" w:cs="Arial"/>
          <w:color w:val="000000" w:themeColor="text1"/>
          <w:lang w:val="es-CO"/>
        </w:rPr>
        <w:t xml:space="preserve"> se deberá cancelar dentro de un plazo máximo de treinta (30) días, contados a partir de la fecha de expedición de la misma. Cumplido este término, las autoridades ambientales podrán cobrar los créditos exigibles a su favor a través de la jurisdicción coactiva. </w:t>
      </w:r>
    </w:p>
    <w:p w14:paraId="0E2B6B79" w14:textId="0EB346A2" w:rsidR="5CDF7377" w:rsidRPr="00453C6B" w:rsidRDefault="00991CBB" w:rsidP="5E97AC98">
      <w:pPr>
        <w:spacing w:before="210" w:after="210"/>
        <w:jc w:val="both"/>
        <w:rPr>
          <w:rFonts w:eastAsia="Arial" w:cs="Arial"/>
          <w:color w:val="000000" w:themeColor="text1"/>
          <w:lang w:val="es-CO"/>
        </w:rPr>
      </w:pPr>
      <w:r w:rsidRPr="00453C6B">
        <w:rPr>
          <w:rFonts w:eastAsia="Arial" w:cs="Arial"/>
          <w:b/>
          <w:bCs/>
          <w:color w:val="000000" w:themeColor="text1"/>
          <w:lang w:val="es-CO"/>
        </w:rPr>
        <w:t>PARÁGRAFO 1.</w:t>
      </w:r>
      <w:r w:rsidR="5CDF7377" w:rsidRPr="00453C6B">
        <w:rPr>
          <w:rFonts w:eastAsia="Arial" w:cs="Arial"/>
          <w:color w:val="000000" w:themeColor="text1"/>
          <w:lang w:val="es-CO"/>
        </w:rPr>
        <w:t xml:space="preserve"> La factura, cuenta de cobro o cualquier otro documento de conformidad con las normas tributarias y contables en el cual se ordena el cobro de la </w:t>
      </w:r>
      <w:r w:rsidR="5C0B5176" w:rsidRPr="00453C6B">
        <w:rPr>
          <w:rFonts w:eastAsia="Arial" w:cs="Arial"/>
          <w:color w:val="000000" w:themeColor="text1"/>
          <w:lang w:val="es-CO"/>
        </w:rPr>
        <w:t>T</w:t>
      </w:r>
      <w:r w:rsidR="5CDF7377" w:rsidRPr="00453C6B">
        <w:rPr>
          <w:rFonts w:eastAsia="Arial" w:cs="Arial"/>
          <w:color w:val="000000" w:themeColor="text1"/>
          <w:lang w:val="es-CO"/>
        </w:rPr>
        <w:t xml:space="preserve">asa </w:t>
      </w:r>
      <w:r w:rsidR="764AD26F" w:rsidRPr="00453C6B">
        <w:rPr>
          <w:rFonts w:eastAsia="Arial" w:cs="Arial"/>
          <w:color w:val="000000" w:themeColor="text1"/>
          <w:lang w:val="es-CO"/>
        </w:rPr>
        <w:t>por Utilización de</w:t>
      </w:r>
      <w:r w:rsidR="00725AF7">
        <w:rPr>
          <w:rFonts w:eastAsia="Arial" w:cs="Arial"/>
          <w:color w:val="000000" w:themeColor="text1"/>
          <w:lang w:val="es-CO"/>
        </w:rPr>
        <w:t>l</w:t>
      </w:r>
      <w:r w:rsidR="764AD26F" w:rsidRPr="00453C6B">
        <w:rPr>
          <w:rFonts w:eastAsia="Arial" w:cs="Arial"/>
          <w:color w:val="000000" w:themeColor="text1"/>
          <w:lang w:val="es-CO"/>
        </w:rPr>
        <w:t xml:space="preserve"> Agua</w:t>
      </w:r>
      <w:r w:rsidR="5CDF7377" w:rsidRPr="00453C6B">
        <w:rPr>
          <w:rFonts w:eastAsia="Arial" w:cs="Arial"/>
          <w:color w:val="000000" w:themeColor="text1"/>
          <w:lang w:val="es-CO"/>
        </w:rPr>
        <w:t xml:space="preserve">, deberá señalar si se aprueba o no la autodeclaración presentada por el usuario. </w:t>
      </w:r>
    </w:p>
    <w:p w14:paraId="54D9B5C4" w14:textId="52CBA342" w:rsidR="5CDF7377" w:rsidRPr="00453C6B" w:rsidRDefault="00991CBB" w:rsidP="5E97AC98">
      <w:pPr>
        <w:spacing w:before="210" w:after="210"/>
        <w:jc w:val="both"/>
        <w:rPr>
          <w:rFonts w:eastAsia="Arial" w:cs="Arial"/>
          <w:color w:val="000000" w:themeColor="text1"/>
          <w:lang w:val="es-CO"/>
        </w:rPr>
      </w:pPr>
      <w:r w:rsidRPr="00453C6B">
        <w:rPr>
          <w:rFonts w:eastAsia="Arial" w:cs="Arial"/>
          <w:b/>
          <w:bCs/>
          <w:color w:val="000000" w:themeColor="text1"/>
          <w:lang w:val="es-CO"/>
        </w:rPr>
        <w:t>PARÁGRAFO 2.</w:t>
      </w:r>
      <w:r w:rsidR="5CDF7377" w:rsidRPr="00453C6B">
        <w:rPr>
          <w:rFonts w:eastAsia="Arial" w:cs="Arial"/>
          <w:color w:val="000000" w:themeColor="text1"/>
          <w:lang w:val="es-CO"/>
        </w:rPr>
        <w:t xml:space="preserve"> La factura, cuentas de cobro o cualquier otro documento de conformidad con las normas tributarias y contables en el cual se ordena el cobro, se </w:t>
      </w:r>
      <w:r w:rsidR="19DE019F" w:rsidRPr="00453C6B">
        <w:rPr>
          <w:rFonts w:eastAsia="Arial" w:cs="Arial"/>
          <w:color w:val="000000" w:themeColor="text1"/>
          <w:lang w:val="es-CO"/>
        </w:rPr>
        <w:t>podrá expedir</w:t>
      </w:r>
      <w:r w:rsidR="5CDF7377" w:rsidRPr="00453C6B">
        <w:rPr>
          <w:rFonts w:eastAsia="Arial" w:cs="Arial"/>
          <w:color w:val="000000" w:themeColor="text1"/>
          <w:lang w:val="es-CO"/>
        </w:rPr>
        <w:t xml:space="preserve"> en un plazo no mayor a los cuatro (4) primeros meses del año después de finalizar el período objeto de cobro. A partir de lo cual </w:t>
      </w:r>
      <w:r w:rsidR="00C90DD5">
        <w:rPr>
          <w:rFonts w:eastAsia="Arial" w:cs="Arial"/>
          <w:color w:val="000000" w:themeColor="text1"/>
          <w:lang w:val="es-CO"/>
        </w:rPr>
        <w:t>el sujeto pasivo</w:t>
      </w:r>
      <w:r w:rsidR="5CDF7377" w:rsidRPr="00453C6B">
        <w:rPr>
          <w:rFonts w:eastAsia="Arial" w:cs="Arial"/>
          <w:color w:val="000000" w:themeColor="text1"/>
          <w:lang w:val="es-CO"/>
        </w:rPr>
        <w:t xml:space="preserve"> efectuará la causación de los ingresos correspondientes. </w:t>
      </w:r>
    </w:p>
    <w:p w14:paraId="5899DF5A" w14:textId="770E418F" w:rsidR="3FA0A980" w:rsidRPr="00453C6B" w:rsidRDefault="3FA0A980" w:rsidP="5E97AC98">
      <w:pPr>
        <w:spacing w:before="210" w:after="210"/>
        <w:jc w:val="both"/>
        <w:rPr>
          <w:rFonts w:eastAsia="Arial" w:cs="Arial"/>
          <w:color w:val="000000" w:themeColor="text1"/>
          <w:lang w:val="es-CO"/>
        </w:rPr>
      </w:pPr>
      <w:r w:rsidRPr="00453C6B">
        <w:rPr>
          <w:rFonts w:eastAsia="Arial" w:cs="Arial"/>
          <w:b/>
          <w:bCs/>
          <w:color w:val="000000" w:themeColor="text1"/>
          <w:lang w:val="es-CO"/>
        </w:rPr>
        <w:t>ARTÍCULO 2.2.9.6.1.1</w:t>
      </w:r>
      <w:r w:rsidR="2FBECD22" w:rsidRPr="00453C6B">
        <w:rPr>
          <w:rFonts w:eastAsia="Arial" w:cs="Arial"/>
          <w:b/>
          <w:bCs/>
          <w:color w:val="000000" w:themeColor="text1"/>
          <w:lang w:val="es-CO"/>
        </w:rPr>
        <w:t>7</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Pr</w:t>
      </w:r>
      <w:r w:rsidR="09BDD598" w:rsidRPr="00453C6B">
        <w:rPr>
          <w:rFonts w:eastAsia="Arial" w:cs="Arial"/>
          <w:b/>
          <w:bCs/>
          <w:i/>
          <w:iCs/>
          <w:color w:val="000000" w:themeColor="text1"/>
          <w:lang w:val="es-CO"/>
        </w:rPr>
        <w:t>ocedimiento</w:t>
      </w:r>
      <w:r w:rsidRPr="00453C6B">
        <w:rPr>
          <w:rFonts w:eastAsia="Arial" w:cs="Arial"/>
          <w:b/>
          <w:bCs/>
          <w:i/>
          <w:iCs/>
          <w:color w:val="000000" w:themeColor="text1"/>
          <w:lang w:val="es-CO"/>
        </w:rPr>
        <w:t xml:space="preserve"> de reclam</w:t>
      </w:r>
      <w:r w:rsidR="565BC20F" w:rsidRPr="00453C6B">
        <w:rPr>
          <w:rFonts w:eastAsia="Arial" w:cs="Arial"/>
          <w:b/>
          <w:bCs/>
          <w:i/>
          <w:iCs/>
          <w:color w:val="000000" w:themeColor="text1"/>
          <w:lang w:val="es-CO"/>
        </w:rPr>
        <w:t>ación</w:t>
      </w:r>
      <w:r w:rsidRPr="00453C6B">
        <w:rPr>
          <w:rFonts w:eastAsia="Arial" w:cs="Arial"/>
          <w:b/>
          <w:bCs/>
          <w:i/>
          <w:iCs/>
          <w:color w:val="000000" w:themeColor="text1"/>
          <w:lang w:val="es-CO"/>
        </w:rPr>
        <w:t xml:space="preserve"> </w:t>
      </w:r>
      <w:r w:rsidR="34F59F6B" w:rsidRPr="00453C6B">
        <w:rPr>
          <w:rFonts w:eastAsia="Arial" w:cs="Arial"/>
          <w:b/>
          <w:bCs/>
          <w:i/>
          <w:iCs/>
          <w:color w:val="000000" w:themeColor="text1"/>
          <w:lang w:val="es-CO"/>
        </w:rPr>
        <w:t>o</w:t>
      </w:r>
      <w:r w:rsidRPr="00453C6B">
        <w:rPr>
          <w:rFonts w:eastAsia="Arial" w:cs="Arial"/>
          <w:b/>
          <w:bCs/>
          <w:i/>
          <w:iCs/>
          <w:color w:val="000000" w:themeColor="text1"/>
          <w:lang w:val="es-CO"/>
        </w:rPr>
        <w:t xml:space="preserve"> aclaraciones.</w:t>
      </w:r>
      <w:r w:rsidRPr="00453C6B">
        <w:rPr>
          <w:rFonts w:eastAsia="Arial" w:cs="Arial"/>
          <w:color w:val="000000" w:themeColor="text1"/>
          <w:lang w:val="es-CO"/>
        </w:rPr>
        <w:t xml:space="preserve"> </w:t>
      </w:r>
      <w:r w:rsidR="3F88A5BB" w:rsidRPr="00453C6B">
        <w:rPr>
          <w:rFonts w:eastAsia="Arial" w:cs="Arial"/>
          <w:color w:val="000000" w:themeColor="text1"/>
          <w:lang w:val="es-CO"/>
        </w:rPr>
        <w:t>Los usuarios sujetos al pago de la</w:t>
      </w:r>
      <w:r w:rsidR="7886F776" w:rsidRPr="00453C6B">
        <w:rPr>
          <w:rFonts w:eastAsia="Arial" w:cs="Arial"/>
          <w:color w:val="000000" w:themeColor="text1"/>
          <w:lang w:val="es-CO"/>
        </w:rPr>
        <w:t xml:space="preserve"> Tasa por Utilización de</w:t>
      </w:r>
      <w:r w:rsidR="008A791D">
        <w:rPr>
          <w:rFonts w:eastAsia="Arial" w:cs="Arial"/>
          <w:color w:val="000000" w:themeColor="text1"/>
          <w:lang w:val="es-CO"/>
        </w:rPr>
        <w:t>l</w:t>
      </w:r>
      <w:r w:rsidR="7886F776" w:rsidRPr="00453C6B">
        <w:rPr>
          <w:rFonts w:eastAsia="Arial" w:cs="Arial"/>
          <w:color w:val="000000" w:themeColor="text1"/>
          <w:lang w:val="es-CO"/>
        </w:rPr>
        <w:t xml:space="preserve"> Agua</w:t>
      </w:r>
      <w:r w:rsidR="3F88A5BB" w:rsidRPr="00453C6B">
        <w:rPr>
          <w:rFonts w:eastAsia="Arial" w:cs="Arial"/>
          <w:color w:val="000000" w:themeColor="text1"/>
          <w:lang w:val="es-CO"/>
        </w:rPr>
        <w:t xml:space="preserve"> podrán presentar reclamos y aclaraciones con relación al cobro de </w:t>
      </w:r>
      <w:r w:rsidR="008A791D">
        <w:rPr>
          <w:rFonts w:eastAsia="Arial" w:cs="Arial"/>
          <w:color w:val="000000" w:themeColor="text1"/>
          <w:lang w:val="es-CO"/>
        </w:rPr>
        <w:t>dicha tasa</w:t>
      </w:r>
      <w:r w:rsidR="3F88A5BB" w:rsidRPr="00453C6B">
        <w:rPr>
          <w:rFonts w:eastAsia="Arial" w:cs="Arial"/>
          <w:color w:val="000000" w:themeColor="text1"/>
          <w:lang w:val="es-CO"/>
        </w:rPr>
        <w:t xml:space="preserve"> ante </w:t>
      </w:r>
      <w:r w:rsidR="00E455A4">
        <w:rPr>
          <w:rFonts w:eastAsia="Arial" w:cs="Arial"/>
          <w:color w:val="000000" w:themeColor="text1"/>
          <w:lang w:val="es-CO"/>
        </w:rPr>
        <w:t>el Sujeto Activo</w:t>
      </w:r>
      <w:r w:rsidR="3F88A5BB" w:rsidRPr="00453C6B">
        <w:rPr>
          <w:rFonts w:eastAsia="Arial" w:cs="Arial"/>
          <w:color w:val="000000" w:themeColor="text1"/>
          <w:lang w:val="es-CO"/>
        </w:rPr>
        <w:t xml:space="preserve">. La presentación de cualquier reclamo o aclaración deberá hacerse por escrito dentro del mes siguiente a la fecha límite de pago establecida en el respectivo documento de cobro, lo cual no exime al usuario de la obligación del pago correspondiente al periodo cobrado por la autoridad ambiental. </w:t>
      </w:r>
    </w:p>
    <w:p w14:paraId="53FDE4E5" w14:textId="4A3AE201" w:rsidR="3F88A5BB" w:rsidRPr="00453C6B" w:rsidRDefault="3F88A5BB" w:rsidP="5E97AC98">
      <w:pPr>
        <w:spacing w:before="210" w:after="210"/>
        <w:jc w:val="both"/>
        <w:rPr>
          <w:rFonts w:eastAsia="Arial" w:cs="Arial"/>
          <w:color w:val="000000" w:themeColor="text1"/>
          <w:lang w:val="es-CO"/>
        </w:rPr>
      </w:pPr>
      <w:r w:rsidRPr="00453C6B">
        <w:rPr>
          <w:rFonts w:eastAsia="Arial" w:cs="Arial"/>
          <w:color w:val="000000" w:themeColor="text1"/>
          <w:lang w:val="es-CO"/>
        </w:rPr>
        <w:t xml:space="preserve">Mientras se resuelve el reclamo o aclaración, el pago se hará con base en </w:t>
      </w:r>
      <w:r w:rsidR="5918B189" w:rsidRPr="00453C6B">
        <w:rPr>
          <w:rFonts w:eastAsia="Arial" w:cs="Arial"/>
          <w:color w:val="000000" w:themeColor="text1"/>
          <w:lang w:val="es-CO"/>
        </w:rPr>
        <w:t xml:space="preserve">el factor regional </w:t>
      </w:r>
      <w:r w:rsidR="005A0EC1">
        <w:rPr>
          <w:rFonts w:eastAsia="Arial" w:cs="Arial"/>
          <w:color w:val="000000" w:themeColor="text1"/>
          <w:lang w:val="es-CO"/>
        </w:rPr>
        <w:t xml:space="preserve">y volumen </w:t>
      </w:r>
      <w:r w:rsidR="5918B189" w:rsidRPr="00453C6B">
        <w:rPr>
          <w:rFonts w:eastAsia="Arial" w:cs="Arial"/>
          <w:color w:val="000000" w:themeColor="text1"/>
          <w:lang w:val="es-CO"/>
        </w:rPr>
        <w:t>del último periodo cobrado</w:t>
      </w:r>
      <w:r w:rsidRPr="00453C6B">
        <w:rPr>
          <w:rFonts w:eastAsia="Arial" w:cs="Arial"/>
          <w:color w:val="000000" w:themeColor="text1"/>
          <w:lang w:val="es-CO"/>
        </w:rPr>
        <w:t xml:space="preserve">. Al pronunciarse la autoridad ambiental sobre el reclamo presentado, las diferencias frente a los valores que se cobraron se abonarán o cargarán al usuario en la siguiente factura, según sea el caso. </w:t>
      </w:r>
    </w:p>
    <w:p w14:paraId="7266A09E" w14:textId="21C40E65" w:rsidR="3F88A5BB" w:rsidRPr="00453C6B" w:rsidRDefault="3F88A5BB" w:rsidP="5E97AC98">
      <w:pPr>
        <w:spacing w:before="210" w:after="210"/>
        <w:jc w:val="both"/>
        <w:rPr>
          <w:rFonts w:eastAsia="Arial" w:cs="Arial"/>
          <w:color w:val="000000" w:themeColor="text1"/>
          <w:lang w:val="es-CO"/>
        </w:rPr>
      </w:pPr>
      <w:r w:rsidRPr="00453C6B">
        <w:rPr>
          <w:rFonts w:eastAsia="Arial" w:cs="Arial"/>
          <w:color w:val="000000" w:themeColor="text1"/>
          <w:lang w:val="es-CO"/>
        </w:rPr>
        <w:t xml:space="preserve">La autoridad ambiental </w:t>
      </w:r>
      <w:r w:rsidR="00242C9D">
        <w:rPr>
          <w:rFonts w:eastAsia="Arial" w:cs="Arial"/>
          <w:color w:val="000000" w:themeColor="text1"/>
          <w:lang w:val="es-CO"/>
        </w:rPr>
        <w:t xml:space="preserve">correspondiente </w:t>
      </w:r>
      <w:r w:rsidRPr="00453C6B">
        <w:rPr>
          <w:rFonts w:eastAsia="Arial" w:cs="Arial"/>
          <w:color w:val="000000" w:themeColor="text1"/>
          <w:lang w:val="es-CO"/>
        </w:rPr>
        <w:t xml:space="preserve">deberá llevar cuenta detallada de las solicitudes presentadas, del trámite y la respuesta dada. Los reclamos y aclaraciones serán tramitados de conformidad con el derecho de petición previsto en la Ley 1437 de 2011. </w:t>
      </w:r>
    </w:p>
    <w:p w14:paraId="299C0E21" w14:textId="660A5969" w:rsidR="68F7248C" w:rsidRPr="00453C6B" w:rsidRDefault="3FA0A980" w:rsidP="5E97AC98">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lastRenderedPageBreak/>
        <w:t>ARTÍCULO 2.2.9.6.1.1</w:t>
      </w:r>
      <w:r w:rsidR="65E64CD7" w:rsidRPr="00453C6B">
        <w:rPr>
          <w:rFonts w:eastAsia="Arial" w:cs="Arial"/>
          <w:b/>
          <w:bCs/>
          <w:color w:val="000000" w:themeColor="text1"/>
          <w:lang w:val="es-CO"/>
        </w:rPr>
        <w:t>8</w:t>
      </w:r>
      <w:r w:rsidRPr="00453C6B">
        <w:rPr>
          <w:rFonts w:eastAsia="Arial" w:cs="Arial"/>
          <w:b/>
          <w:bCs/>
          <w:color w:val="000000" w:themeColor="text1"/>
          <w:lang w:val="es-CO"/>
        </w:rPr>
        <w:t xml:space="preserve">. </w:t>
      </w:r>
      <w:r w:rsidRPr="00BC6890">
        <w:rPr>
          <w:rFonts w:eastAsia="Arial" w:cs="Arial"/>
          <w:b/>
          <w:bCs/>
          <w:i/>
          <w:iCs/>
          <w:color w:val="000000" w:themeColor="text1"/>
          <w:lang w:val="es-CO"/>
        </w:rPr>
        <w:t>Recursos.</w:t>
      </w:r>
      <w:r w:rsidRPr="00453C6B">
        <w:rPr>
          <w:rFonts w:eastAsia="Arial" w:cs="Arial"/>
          <w:color w:val="000000" w:themeColor="text1"/>
          <w:lang w:val="es-CO"/>
        </w:rPr>
        <w:t xml:space="preserve"> Contra el acto administrativo que resuelva el reclamo o aclaración procede el recurso de reposición.</w:t>
      </w:r>
    </w:p>
    <w:p w14:paraId="24129AA8" w14:textId="2AF8212C" w:rsidR="3FA0A980" w:rsidRPr="00453C6B" w:rsidRDefault="3FA0A980" w:rsidP="5E97AC98">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ARTÍCULO 2.2.9.6.1.1</w:t>
      </w:r>
      <w:r w:rsidR="75E8AEB2" w:rsidRPr="00453C6B">
        <w:rPr>
          <w:rFonts w:eastAsia="Arial" w:cs="Arial"/>
          <w:b/>
          <w:bCs/>
          <w:color w:val="000000" w:themeColor="text1"/>
          <w:lang w:val="es-CO"/>
        </w:rPr>
        <w:t>9</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Destinación del recaudo.</w:t>
      </w:r>
      <w:r w:rsidRPr="00453C6B">
        <w:rPr>
          <w:rFonts w:eastAsia="Arial" w:cs="Arial"/>
          <w:color w:val="000000" w:themeColor="text1"/>
          <w:lang w:val="es-CO"/>
        </w:rPr>
        <w:t xml:space="preserve"> </w:t>
      </w:r>
      <w:r w:rsidR="5E768E1F" w:rsidRPr="00453C6B">
        <w:rPr>
          <w:rFonts w:eastAsia="Arial" w:cs="Arial"/>
          <w:color w:val="000000" w:themeColor="text1"/>
          <w:lang w:val="es-CO"/>
        </w:rPr>
        <w:t xml:space="preserve">Los recursos provenientes del recaudo de las </w:t>
      </w:r>
      <w:r w:rsidR="5F752400" w:rsidRPr="00453C6B">
        <w:rPr>
          <w:rFonts w:eastAsia="Arial" w:cs="Arial"/>
          <w:color w:val="000000" w:themeColor="text1"/>
          <w:lang w:val="es-CO"/>
        </w:rPr>
        <w:t>T</w:t>
      </w:r>
      <w:r w:rsidR="5E768E1F" w:rsidRPr="00453C6B">
        <w:rPr>
          <w:rFonts w:eastAsia="Arial" w:cs="Arial"/>
          <w:color w:val="000000" w:themeColor="text1"/>
          <w:lang w:val="es-CO"/>
        </w:rPr>
        <w:t xml:space="preserve">asa por </w:t>
      </w:r>
      <w:r w:rsidR="350332B0" w:rsidRPr="00453C6B">
        <w:rPr>
          <w:rFonts w:eastAsia="Arial" w:cs="Arial"/>
          <w:color w:val="000000" w:themeColor="text1"/>
          <w:lang w:val="es-CO"/>
        </w:rPr>
        <w:t>U</w:t>
      </w:r>
      <w:r w:rsidR="5E768E1F" w:rsidRPr="00453C6B">
        <w:rPr>
          <w:rFonts w:eastAsia="Arial" w:cs="Arial"/>
          <w:color w:val="000000" w:themeColor="text1"/>
          <w:lang w:val="es-CO"/>
        </w:rPr>
        <w:t>tilización de</w:t>
      </w:r>
      <w:r w:rsidR="008C718C">
        <w:rPr>
          <w:rFonts w:eastAsia="Arial" w:cs="Arial"/>
          <w:color w:val="000000" w:themeColor="text1"/>
          <w:lang w:val="es-CO"/>
        </w:rPr>
        <w:t>l</w:t>
      </w:r>
      <w:r w:rsidR="5E768E1F" w:rsidRPr="00453C6B">
        <w:rPr>
          <w:rFonts w:eastAsia="Arial" w:cs="Arial"/>
          <w:color w:val="000000" w:themeColor="text1"/>
          <w:lang w:val="es-CO"/>
        </w:rPr>
        <w:t xml:space="preserve"> </w:t>
      </w:r>
      <w:r w:rsidR="66E0E819" w:rsidRPr="00453C6B">
        <w:rPr>
          <w:rFonts w:eastAsia="Arial" w:cs="Arial"/>
          <w:color w:val="000000" w:themeColor="text1"/>
          <w:lang w:val="es-CO"/>
        </w:rPr>
        <w:t>A</w:t>
      </w:r>
      <w:r w:rsidR="5E768E1F" w:rsidRPr="00453C6B">
        <w:rPr>
          <w:rFonts w:eastAsia="Arial" w:cs="Arial"/>
          <w:color w:val="000000" w:themeColor="text1"/>
          <w:lang w:val="es-CO"/>
        </w:rPr>
        <w:t>gua, se destinarán de la siguiente manera:</w:t>
      </w:r>
    </w:p>
    <w:p w14:paraId="42ACC202" w14:textId="27F9380F" w:rsidR="5E768E1F" w:rsidRPr="00453C6B" w:rsidRDefault="5E768E1F" w:rsidP="001E6AD6">
      <w:pPr>
        <w:spacing w:before="240" w:after="240"/>
        <w:jc w:val="both"/>
        <w:rPr>
          <w:color w:val="000000" w:themeColor="text1"/>
        </w:rPr>
      </w:pPr>
      <w:r w:rsidRPr="00453C6B">
        <w:rPr>
          <w:rFonts w:eastAsia="Arial" w:cs="Arial"/>
          <w:color w:val="000000" w:themeColor="text1"/>
          <w:lang w:val="es-CO"/>
        </w:rPr>
        <w:t xml:space="preserve">a) En las cuencas con </w:t>
      </w:r>
      <w:r w:rsidR="00C75C0D" w:rsidRPr="00C75C0D">
        <w:rPr>
          <w:rFonts w:eastAsia="Arial" w:cs="Arial"/>
          <w:color w:val="000000" w:themeColor="text1"/>
          <w:lang w:val="es-CO"/>
        </w:rPr>
        <w:t>Plan de Ordenación y Manejo de Cuencas Hidrográficas Adoptado</w:t>
      </w:r>
      <w:r w:rsidRPr="00453C6B">
        <w:rPr>
          <w:rFonts w:eastAsia="Arial" w:cs="Arial"/>
          <w:color w:val="000000" w:themeColor="text1"/>
          <w:lang w:val="es-CO"/>
        </w:rPr>
        <w:t>, se destinarán exclusivamente a las actividades de protección recuperación y monitoreo del recurso hídrico definidas en el mismo</w:t>
      </w:r>
      <w:r w:rsidR="00A8144D">
        <w:rPr>
          <w:rFonts w:eastAsia="Arial" w:cs="Arial"/>
          <w:color w:val="000000" w:themeColor="text1"/>
          <w:lang w:val="es-CO"/>
        </w:rPr>
        <w:t>.</w:t>
      </w:r>
    </w:p>
    <w:p w14:paraId="6F3C1F60" w14:textId="143BAEE3" w:rsidR="5E768E1F" w:rsidRPr="00453C6B" w:rsidRDefault="5E768E1F" w:rsidP="001E6AD6">
      <w:pPr>
        <w:spacing w:before="240" w:after="240"/>
        <w:jc w:val="both"/>
        <w:rPr>
          <w:color w:val="000000" w:themeColor="text1"/>
        </w:rPr>
      </w:pPr>
      <w:r w:rsidRPr="00453C6B">
        <w:rPr>
          <w:rFonts w:eastAsia="Arial" w:cs="Arial"/>
          <w:color w:val="000000" w:themeColor="text1"/>
          <w:lang w:val="es-CO"/>
        </w:rPr>
        <w:t>b) En las cuencas declaradas en ordenación, se destinarán a la elaboración del Plan de Ordenamiento y Manejo de la Cuenca</w:t>
      </w:r>
      <w:r w:rsidR="008F5A68">
        <w:rPr>
          <w:rFonts w:eastAsia="Arial" w:cs="Arial"/>
          <w:color w:val="000000" w:themeColor="text1"/>
          <w:lang w:val="es-CO"/>
        </w:rPr>
        <w:t>.</w:t>
      </w:r>
    </w:p>
    <w:p w14:paraId="0CC1F350" w14:textId="65FD4DED" w:rsidR="5E768E1F" w:rsidRPr="00453C6B" w:rsidRDefault="5E768E1F" w:rsidP="001E6AD6">
      <w:pPr>
        <w:spacing w:before="240" w:after="240"/>
        <w:jc w:val="both"/>
        <w:rPr>
          <w:rFonts w:eastAsia="Arial" w:cs="Arial"/>
          <w:color w:val="000000" w:themeColor="text1"/>
          <w:lang w:val="es-CO"/>
        </w:rPr>
      </w:pPr>
      <w:r w:rsidRPr="00453C6B">
        <w:rPr>
          <w:rFonts w:eastAsia="Arial" w:cs="Arial"/>
          <w:color w:val="000000" w:themeColor="text1"/>
          <w:lang w:val="es-CO"/>
        </w:rPr>
        <w:t>c)</w:t>
      </w:r>
      <w:r w:rsidR="006A26E3">
        <w:rPr>
          <w:rFonts w:eastAsia="Arial" w:cs="Arial"/>
          <w:color w:val="000000" w:themeColor="text1"/>
          <w:lang w:val="es-CO"/>
        </w:rPr>
        <w:t>.</w:t>
      </w:r>
      <w:r w:rsidR="00DF1DA8">
        <w:rPr>
          <w:rFonts w:eastAsia="Arial" w:cs="Arial"/>
          <w:color w:val="000000" w:themeColor="text1"/>
          <w:lang w:val="es-CO"/>
        </w:rPr>
        <w:t xml:space="preserve"> </w:t>
      </w:r>
      <w:r w:rsidR="00DF1DA8" w:rsidRPr="00DF1DA8">
        <w:rPr>
          <w:rFonts w:eastAsia="Arial" w:cs="Arial"/>
          <w:color w:val="000000" w:themeColor="text1"/>
          <w:lang w:val="es-CO"/>
        </w:rPr>
        <w:t>En ausencia de las condiciones establecidas en los literales a) y b), se destinarán a actividades de protección, recuperación y monitoreo del recurso hídrico, definidas en los distintos instrumentos de planificación de la autoridad ambiental competente</w:t>
      </w:r>
      <w:r w:rsidR="006528E2">
        <w:rPr>
          <w:rFonts w:eastAsia="Arial" w:cs="Arial"/>
          <w:color w:val="000000" w:themeColor="text1"/>
          <w:lang w:val="es-CO"/>
        </w:rPr>
        <w:t>,</w:t>
      </w:r>
      <w:r w:rsidR="00DF1DA8" w:rsidRPr="00DF1DA8">
        <w:rPr>
          <w:rFonts w:eastAsia="Arial" w:cs="Arial"/>
          <w:color w:val="000000" w:themeColor="text1"/>
          <w:lang w:val="es-CO"/>
        </w:rPr>
        <w:t xml:space="preserve"> teniendo en cuenta las directrices y reglamentaciones expedidas por el Ministerio de Ambiente y Desarrollo Sostenible para dichos instrumentos.</w:t>
      </w:r>
    </w:p>
    <w:p w14:paraId="27FABA09" w14:textId="2FB5D8AA" w:rsidR="001323E5" w:rsidRPr="00453C6B" w:rsidRDefault="00F327A0" w:rsidP="001E6AD6">
      <w:pPr>
        <w:spacing w:before="240" w:after="240"/>
        <w:jc w:val="both"/>
        <w:rPr>
          <w:color w:val="000000" w:themeColor="text1"/>
        </w:rPr>
      </w:pPr>
      <w:r w:rsidRPr="00453C6B">
        <w:rPr>
          <w:rFonts w:eastAsia="Arial" w:cs="Arial"/>
          <w:color w:val="000000" w:themeColor="text1"/>
          <w:lang w:val="es-CO"/>
        </w:rPr>
        <w:t>d)</w:t>
      </w:r>
      <w:r w:rsidR="00D753D2" w:rsidRPr="00453C6B">
        <w:rPr>
          <w:rFonts w:eastAsia="Arial" w:cs="Arial"/>
          <w:color w:val="000000" w:themeColor="text1"/>
          <w:lang w:val="es-CO"/>
        </w:rPr>
        <w:t xml:space="preserve"> </w:t>
      </w:r>
      <w:r w:rsidR="00D753D2" w:rsidRPr="00453C6B">
        <w:rPr>
          <w:rFonts w:eastAsia="Arial" w:cs="Arial"/>
          <w:color w:val="000000" w:themeColor="text1"/>
        </w:rPr>
        <w:t>Preservación, restauración, uso sostenible y generación de conocimiento de los páramos</w:t>
      </w:r>
      <w:r w:rsidR="001647FE" w:rsidRPr="00453C6B">
        <w:rPr>
          <w:rFonts w:eastAsia="Arial" w:cs="Arial"/>
          <w:color w:val="000000" w:themeColor="text1"/>
        </w:rPr>
        <w:t>.</w:t>
      </w:r>
    </w:p>
    <w:p w14:paraId="045D686F" w14:textId="7C17A24C" w:rsidR="5E768E1F" w:rsidRPr="00453C6B" w:rsidRDefault="007556A0" w:rsidP="5E97AC98">
      <w:pPr>
        <w:spacing w:before="240" w:after="240"/>
        <w:jc w:val="both"/>
        <w:rPr>
          <w:color w:val="000000" w:themeColor="text1"/>
        </w:rPr>
      </w:pPr>
      <w:r w:rsidRPr="007556A0">
        <w:rPr>
          <w:rFonts w:eastAsia="Arial" w:cs="Arial"/>
          <w:color w:val="000000" w:themeColor="text1"/>
          <w:lang w:val="es-CO"/>
        </w:rPr>
        <w:t>Para cubrir gastos de implementación, monitoreo y seguimiento de la Tasa; el Sujeto Pasivo podrá utilizar hasta el diez por ciento (10%) de los recaudos.</w:t>
      </w:r>
    </w:p>
    <w:p w14:paraId="3961028D" w14:textId="0B3C44D2" w:rsidR="68F7248C" w:rsidRPr="00453C6B" w:rsidRDefault="3FA0A980" w:rsidP="5E97AC98">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ARTÍCULO 2.2.9.6.1.</w:t>
      </w:r>
      <w:r w:rsidR="3AE97CAD" w:rsidRPr="00453C6B">
        <w:rPr>
          <w:rFonts w:eastAsia="Arial" w:cs="Arial"/>
          <w:b/>
          <w:bCs/>
          <w:color w:val="000000" w:themeColor="text1"/>
          <w:lang w:val="es-CO"/>
        </w:rPr>
        <w:t>20</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Tasa por </w:t>
      </w:r>
      <w:r w:rsidR="007556A0">
        <w:rPr>
          <w:rFonts w:eastAsia="Arial" w:cs="Arial"/>
          <w:b/>
          <w:bCs/>
          <w:i/>
          <w:iCs/>
          <w:color w:val="000000" w:themeColor="text1"/>
          <w:lang w:val="es-CO"/>
        </w:rPr>
        <w:t>U</w:t>
      </w:r>
      <w:r w:rsidRPr="00453C6B">
        <w:rPr>
          <w:rFonts w:eastAsia="Arial" w:cs="Arial"/>
          <w:b/>
          <w:bCs/>
          <w:i/>
          <w:iCs/>
          <w:color w:val="000000" w:themeColor="text1"/>
          <w:lang w:val="es-CO"/>
        </w:rPr>
        <w:t>tilización de</w:t>
      </w:r>
      <w:r w:rsidR="007556A0">
        <w:rPr>
          <w:rFonts w:eastAsia="Arial" w:cs="Arial"/>
          <w:b/>
          <w:bCs/>
          <w:i/>
          <w:iCs/>
          <w:color w:val="000000" w:themeColor="text1"/>
          <w:lang w:val="es-CO"/>
        </w:rPr>
        <w:t>l</w:t>
      </w:r>
      <w:r w:rsidRPr="00453C6B">
        <w:rPr>
          <w:rFonts w:eastAsia="Arial" w:cs="Arial"/>
          <w:b/>
          <w:bCs/>
          <w:i/>
          <w:iCs/>
          <w:color w:val="000000" w:themeColor="text1"/>
          <w:lang w:val="es-CO"/>
        </w:rPr>
        <w:t xml:space="preserve"> </w:t>
      </w:r>
      <w:r w:rsidR="007556A0">
        <w:rPr>
          <w:rFonts w:eastAsia="Arial" w:cs="Arial"/>
          <w:b/>
          <w:bCs/>
          <w:i/>
          <w:iCs/>
          <w:color w:val="000000" w:themeColor="text1"/>
          <w:lang w:val="es-CO"/>
        </w:rPr>
        <w:t>A</w:t>
      </w:r>
      <w:r w:rsidRPr="00453C6B">
        <w:rPr>
          <w:rFonts w:eastAsia="Arial" w:cs="Arial"/>
          <w:b/>
          <w:bCs/>
          <w:i/>
          <w:iCs/>
          <w:color w:val="000000" w:themeColor="text1"/>
          <w:lang w:val="es-CO"/>
        </w:rPr>
        <w:t xml:space="preserve">gua en el </w:t>
      </w:r>
      <w:r w:rsidR="007556A0">
        <w:rPr>
          <w:rFonts w:eastAsia="Arial" w:cs="Arial"/>
          <w:b/>
          <w:bCs/>
          <w:i/>
          <w:iCs/>
          <w:color w:val="000000" w:themeColor="text1"/>
          <w:lang w:val="es-CO"/>
        </w:rPr>
        <w:t>S</w:t>
      </w:r>
      <w:r w:rsidRPr="00453C6B">
        <w:rPr>
          <w:rFonts w:eastAsia="Arial" w:cs="Arial"/>
          <w:b/>
          <w:bCs/>
          <w:i/>
          <w:iCs/>
          <w:color w:val="000000" w:themeColor="text1"/>
          <w:lang w:val="es-CO"/>
        </w:rPr>
        <w:t xml:space="preserve">ector </w:t>
      </w:r>
      <w:r w:rsidR="00ED4A6F">
        <w:rPr>
          <w:rFonts w:eastAsia="Arial" w:cs="Arial"/>
          <w:b/>
          <w:bCs/>
          <w:i/>
          <w:iCs/>
          <w:color w:val="000000" w:themeColor="text1"/>
          <w:lang w:val="es-CO"/>
        </w:rPr>
        <w:t>H</w:t>
      </w:r>
      <w:r w:rsidR="00ED4A6F" w:rsidRPr="00453C6B">
        <w:rPr>
          <w:rFonts w:eastAsia="Arial" w:cs="Arial"/>
          <w:b/>
          <w:bCs/>
          <w:i/>
          <w:iCs/>
          <w:color w:val="000000" w:themeColor="text1"/>
          <w:lang w:val="es-CO"/>
        </w:rPr>
        <w:t>idroenergético</w:t>
      </w:r>
      <w:r w:rsidRPr="00453C6B">
        <w:rPr>
          <w:rFonts w:eastAsia="Arial" w:cs="Arial"/>
          <w:b/>
          <w:bCs/>
          <w:i/>
          <w:iCs/>
          <w:color w:val="000000" w:themeColor="text1"/>
          <w:lang w:val="es-CO"/>
        </w:rPr>
        <w:t>.</w:t>
      </w:r>
      <w:r w:rsidRPr="00453C6B">
        <w:rPr>
          <w:rFonts w:eastAsia="Arial" w:cs="Arial"/>
          <w:color w:val="000000" w:themeColor="text1"/>
          <w:lang w:val="es-CO"/>
        </w:rPr>
        <w:t xml:space="preserve"> De conformidad con lo establecido en el parágrafo 3 del artículo 45 de la Ley 99 de 1993, dentro del porcentaje de transferencias al sector ambiental que hace el sector hidroenergético, compuesto por centrales hidráulicas y térmicas, está comprendido el pago de la </w:t>
      </w:r>
      <w:r w:rsidR="000C3937">
        <w:rPr>
          <w:rFonts w:eastAsia="Arial" w:cs="Arial"/>
          <w:color w:val="000000" w:themeColor="text1"/>
          <w:lang w:val="es-CO"/>
        </w:rPr>
        <w:t>T</w:t>
      </w:r>
      <w:r w:rsidRPr="00453C6B">
        <w:rPr>
          <w:rFonts w:eastAsia="Arial" w:cs="Arial"/>
          <w:color w:val="000000" w:themeColor="text1"/>
          <w:lang w:val="es-CO"/>
        </w:rPr>
        <w:t xml:space="preserve">asa por </w:t>
      </w:r>
      <w:r w:rsidR="000C3937">
        <w:rPr>
          <w:rFonts w:eastAsia="Arial" w:cs="Arial"/>
          <w:color w:val="000000" w:themeColor="text1"/>
          <w:lang w:val="es-CO"/>
        </w:rPr>
        <w:t>U</w:t>
      </w:r>
      <w:r w:rsidRPr="00453C6B">
        <w:rPr>
          <w:rFonts w:eastAsia="Arial" w:cs="Arial"/>
          <w:color w:val="000000" w:themeColor="text1"/>
          <w:lang w:val="es-CO"/>
        </w:rPr>
        <w:t>tilización de</w:t>
      </w:r>
      <w:r w:rsidR="000C3937">
        <w:rPr>
          <w:rFonts w:eastAsia="Arial" w:cs="Arial"/>
          <w:color w:val="000000" w:themeColor="text1"/>
          <w:lang w:val="es-CO"/>
        </w:rPr>
        <w:t>l</w:t>
      </w:r>
      <w:r w:rsidRPr="00453C6B">
        <w:rPr>
          <w:rFonts w:eastAsia="Arial" w:cs="Arial"/>
          <w:color w:val="000000" w:themeColor="text1"/>
          <w:lang w:val="es-CO"/>
        </w:rPr>
        <w:t xml:space="preserve"> </w:t>
      </w:r>
      <w:r w:rsidR="000C3937">
        <w:rPr>
          <w:rFonts w:eastAsia="Arial" w:cs="Arial"/>
          <w:color w:val="000000" w:themeColor="text1"/>
          <w:lang w:val="es-CO"/>
        </w:rPr>
        <w:t>A</w:t>
      </w:r>
      <w:r w:rsidRPr="00453C6B">
        <w:rPr>
          <w:rFonts w:eastAsia="Arial" w:cs="Arial"/>
          <w:color w:val="000000" w:themeColor="text1"/>
          <w:lang w:val="es-CO"/>
        </w:rPr>
        <w:t>gua</w:t>
      </w:r>
      <w:r w:rsidR="000C3937">
        <w:rPr>
          <w:rFonts w:eastAsia="Arial" w:cs="Arial"/>
          <w:color w:val="000000" w:themeColor="text1"/>
          <w:lang w:val="es-CO"/>
        </w:rPr>
        <w:t>.</w:t>
      </w:r>
    </w:p>
    <w:p w14:paraId="3EA6F119" w14:textId="7EAFF8F8" w:rsidR="3FA0A980" w:rsidRPr="00453C6B" w:rsidRDefault="3FA0A980" w:rsidP="5E97AC98">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ARTÍCULO 2.2.9.6.1.2</w:t>
      </w:r>
      <w:r w:rsidR="02686C21" w:rsidRPr="00453C6B">
        <w:rPr>
          <w:rFonts w:eastAsia="Arial" w:cs="Arial"/>
          <w:b/>
          <w:bCs/>
          <w:color w:val="000000" w:themeColor="text1"/>
          <w:lang w:val="es-CO"/>
        </w:rPr>
        <w:t>1</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Reporte de actividades.</w:t>
      </w:r>
      <w:r w:rsidRPr="00453C6B">
        <w:rPr>
          <w:rFonts w:eastAsia="Arial" w:cs="Arial"/>
          <w:color w:val="000000" w:themeColor="text1"/>
          <w:lang w:val="es-CO"/>
        </w:rPr>
        <w:t xml:space="preserve"> </w:t>
      </w:r>
      <w:r w:rsidR="572B8799" w:rsidRPr="00453C6B">
        <w:rPr>
          <w:rFonts w:eastAsia="Arial" w:cs="Arial"/>
          <w:color w:val="000000" w:themeColor="text1"/>
          <w:lang w:val="es-CO"/>
        </w:rPr>
        <w:t xml:space="preserve">Las autoridades ambientales deberán presentar anualmente al Ministerio de Ambiente y Desarrollo Sostenible, de conformidad con la regulación que este expida, el reporte de aplicación del instrumento económico junto con un informe del comportamiento de </w:t>
      </w:r>
      <w:r w:rsidR="1A916AC6" w:rsidRPr="00453C6B">
        <w:rPr>
          <w:rFonts w:eastAsia="Arial" w:cs="Arial"/>
          <w:color w:val="000000" w:themeColor="text1"/>
          <w:lang w:val="es-CO"/>
        </w:rPr>
        <w:t>los coeficientes</w:t>
      </w:r>
      <w:r w:rsidR="572B8799" w:rsidRPr="00453C6B">
        <w:rPr>
          <w:rFonts w:eastAsia="Arial" w:cs="Arial"/>
          <w:color w:val="000000" w:themeColor="text1"/>
          <w:lang w:val="es-CO"/>
        </w:rPr>
        <w:t xml:space="preserve"> que integran el factor regional, antes del 30 de junio de cada año. </w:t>
      </w:r>
    </w:p>
    <w:p w14:paraId="3296D850" w14:textId="2F9FDC6D" w:rsidR="572B8799" w:rsidRPr="00453C6B" w:rsidRDefault="572B8799" w:rsidP="5E97AC98">
      <w:pPr>
        <w:spacing w:before="240" w:after="240"/>
        <w:jc w:val="both"/>
        <w:rPr>
          <w:rFonts w:eastAsia="Arial" w:cs="Arial"/>
          <w:color w:val="000000" w:themeColor="text1"/>
          <w:lang w:val="es-CO"/>
        </w:rPr>
      </w:pPr>
      <w:r w:rsidRPr="00453C6B">
        <w:rPr>
          <w:rFonts w:eastAsia="Arial" w:cs="Arial"/>
          <w:color w:val="000000" w:themeColor="text1"/>
          <w:lang w:val="es-CO"/>
        </w:rPr>
        <w:t xml:space="preserve">Mientras se expide dicha reglamentación para el reporte anual respectivo, continúa vigente el formato adoptado por la </w:t>
      </w:r>
      <w:r w:rsidR="00CE6405" w:rsidRPr="00453C6B">
        <w:rPr>
          <w:rFonts w:eastAsia="Arial" w:cs="Arial"/>
          <w:color w:val="000000" w:themeColor="text1"/>
          <w:lang w:val="es-CO"/>
        </w:rPr>
        <w:t>Resolución 866</w:t>
      </w:r>
      <w:r w:rsidRPr="00453C6B">
        <w:rPr>
          <w:rFonts w:eastAsia="Arial" w:cs="Arial"/>
          <w:color w:val="000000" w:themeColor="text1"/>
          <w:lang w:val="es-CO"/>
        </w:rPr>
        <w:t xml:space="preserve"> de 200</w:t>
      </w:r>
      <w:r w:rsidR="7C14CCB9" w:rsidRPr="00453C6B">
        <w:rPr>
          <w:rFonts w:eastAsia="Arial" w:cs="Arial"/>
          <w:color w:val="000000" w:themeColor="text1"/>
          <w:lang w:val="es-CO"/>
        </w:rPr>
        <w:t>4</w:t>
      </w:r>
      <w:r w:rsidRPr="00453C6B">
        <w:rPr>
          <w:rFonts w:eastAsia="Arial" w:cs="Arial"/>
          <w:color w:val="000000" w:themeColor="text1"/>
          <w:lang w:val="es-CO"/>
        </w:rPr>
        <w:t xml:space="preserve">, del hoy Ministerio de Ambiente y Desarrollo Sostenible. </w:t>
      </w:r>
    </w:p>
    <w:p w14:paraId="6F247D0A" w14:textId="20A172E0" w:rsidR="00B534C7" w:rsidRPr="00453C6B" w:rsidRDefault="572B8799" w:rsidP="5E97AC98">
      <w:pPr>
        <w:spacing w:before="240" w:after="240"/>
        <w:jc w:val="both"/>
        <w:rPr>
          <w:rFonts w:eastAsia="Arial" w:cs="Arial"/>
          <w:color w:val="000000" w:themeColor="text1"/>
          <w:lang w:val="es-CO"/>
        </w:rPr>
      </w:pPr>
      <w:r w:rsidRPr="00453C6B">
        <w:rPr>
          <w:rFonts w:eastAsia="Arial" w:cs="Arial"/>
          <w:color w:val="000000" w:themeColor="text1"/>
          <w:lang w:val="es-CO"/>
        </w:rPr>
        <w:t>La información por reportar corresponderá al período objeto de cobro, comprendido entre el 1° de enero y 31 de diciembre del año inmediatamente anterior.</w:t>
      </w:r>
    </w:p>
    <w:p w14:paraId="32FDAFCA" w14:textId="2C5D0CDD" w:rsidR="00A47F11" w:rsidRPr="00453C6B" w:rsidRDefault="3FA0A980" w:rsidP="5E97AC98">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PARÁGRAFO</w:t>
      </w:r>
      <w:r w:rsidRPr="00453C6B">
        <w:rPr>
          <w:rFonts w:eastAsia="Arial" w:cs="Arial"/>
          <w:color w:val="000000" w:themeColor="text1"/>
          <w:lang w:val="es-CO"/>
        </w:rPr>
        <w:t xml:space="preserve">. </w:t>
      </w:r>
      <w:r w:rsidR="001D5019" w:rsidRPr="001D5019">
        <w:rPr>
          <w:rFonts w:eastAsia="Arial" w:cs="Arial"/>
          <w:color w:val="000000" w:themeColor="text1"/>
        </w:rPr>
        <w:t>Cada sujeto activo deberá hacer públicos, previo a culminar el período de facturación, para cada unidad de análisis en la que se cobre la Tasa por Utilización del Agua, los índices de uso del agua (para el caso del agua continental superficial) y los índices de escasez (para el caso del agua continental subterránea) empleados para estimar el Coeficiente de Presión Hídrica por Uso en el año de causación.</w:t>
      </w:r>
    </w:p>
    <w:p w14:paraId="329C4BF1" w14:textId="25F32B5F" w:rsidR="68F7248C" w:rsidRDefault="3FA0A980" w:rsidP="5E97AC98">
      <w:pPr>
        <w:shd w:val="clear" w:color="auto" w:fill="FFFFFF" w:themeFill="background1"/>
        <w:spacing w:before="240" w:after="240"/>
        <w:jc w:val="both"/>
        <w:rPr>
          <w:rFonts w:eastAsia="Arial" w:cs="Arial"/>
          <w:color w:val="000000" w:themeColor="text1"/>
        </w:rPr>
      </w:pPr>
      <w:r w:rsidRPr="3502F0D5">
        <w:rPr>
          <w:rFonts w:eastAsia="Arial" w:cs="Arial"/>
          <w:b/>
          <w:bCs/>
          <w:color w:val="000000" w:themeColor="text1"/>
          <w:lang w:val="es-CO"/>
        </w:rPr>
        <w:t>ARTÍCULO 2.</w:t>
      </w:r>
      <w:del w:id="29" w:author="Danitza Magueth Ramos Cendales" w:date="2026-04-09T12:35:00Z" w16du:dateUtc="2026-04-09T12:35:43Z">
        <w:r w:rsidRPr="3502F0D5" w:rsidDel="3FA0A980">
          <w:rPr>
            <w:rFonts w:eastAsia="Arial" w:cs="Arial"/>
            <w:b/>
            <w:bCs/>
            <w:color w:val="000000" w:themeColor="text1"/>
            <w:lang w:val="es-CO"/>
          </w:rPr>
          <w:delText>2.9.6.1.2</w:delText>
        </w:r>
        <w:r w:rsidRPr="3502F0D5" w:rsidDel="006F2E97">
          <w:rPr>
            <w:rFonts w:eastAsia="Arial" w:cs="Arial"/>
            <w:b/>
            <w:bCs/>
            <w:color w:val="000000" w:themeColor="text1"/>
            <w:lang w:val="es-CO"/>
          </w:rPr>
          <w:delText>2</w:delText>
        </w:r>
      </w:del>
      <w:r w:rsidRPr="3502F0D5">
        <w:rPr>
          <w:rFonts w:eastAsia="Arial" w:cs="Arial"/>
          <w:b/>
          <w:bCs/>
          <w:color w:val="000000" w:themeColor="text1"/>
          <w:lang w:val="es-CO"/>
        </w:rPr>
        <w:t>.</w:t>
      </w:r>
      <w:r w:rsidRPr="3502F0D5">
        <w:rPr>
          <w:rFonts w:eastAsia="Arial" w:cs="Arial"/>
          <w:b/>
          <w:bCs/>
          <w:i/>
          <w:iCs/>
          <w:color w:val="000000" w:themeColor="text1"/>
          <w:lang w:val="es-CO"/>
        </w:rPr>
        <w:t xml:space="preserve"> </w:t>
      </w:r>
      <w:r w:rsidR="13DE1385" w:rsidRPr="3502F0D5">
        <w:rPr>
          <w:rFonts w:eastAsia="Arial" w:cs="Arial"/>
          <w:b/>
          <w:bCs/>
          <w:i/>
          <w:iCs/>
          <w:color w:val="000000" w:themeColor="text1"/>
          <w:lang w:val="es-CO"/>
        </w:rPr>
        <w:t>Vigencia y derogatorias</w:t>
      </w:r>
      <w:r w:rsidR="13DE1385" w:rsidRPr="3502F0D5">
        <w:rPr>
          <w:rFonts w:eastAsia="Arial" w:cs="Arial"/>
          <w:color w:val="000000" w:themeColor="text1"/>
          <w:lang w:val="es-CO"/>
        </w:rPr>
        <w:t xml:space="preserve">. </w:t>
      </w:r>
      <w:r w:rsidR="13DE1385" w:rsidRPr="3502F0D5">
        <w:rPr>
          <w:rFonts w:eastAsia="Arial" w:cs="Arial"/>
          <w:color w:val="000000" w:themeColor="text1"/>
        </w:rPr>
        <w:t>El presente decreto rige a partir del 1 de enero de 2027 y deroga todas las normas que le sean contrarias.</w:t>
      </w:r>
    </w:p>
    <w:p w14:paraId="76EC24E3" w14:textId="77777777" w:rsidR="009F7331" w:rsidRDefault="009F7331" w:rsidP="5E97AC98">
      <w:pPr>
        <w:shd w:val="clear" w:color="auto" w:fill="FFFFFF" w:themeFill="background1"/>
        <w:spacing w:before="240" w:after="240"/>
        <w:jc w:val="both"/>
        <w:rPr>
          <w:rFonts w:eastAsia="Arial" w:cs="Arial"/>
          <w:color w:val="000000" w:themeColor="text1"/>
        </w:rPr>
      </w:pPr>
    </w:p>
    <w:p w14:paraId="079E5789" w14:textId="77777777" w:rsidR="009F7331" w:rsidRDefault="009F7331" w:rsidP="5E97AC98">
      <w:pPr>
        <w:shd w:val="clear" w:color="auto" w:fill="FFFFFF" w:themeFill="background1"/>
        <w:spacing w:before="240" w:after="240"/>
        <w:jc w:val="both"/>
        <w:rPr>
          <w:rFonts w:eastAsia="Arial" w:cs="Arial"/>
          <w:color w:val="000000" w:themeColor="text1"/>
        </w:rPr>
      </w:pPr>
    </w:p>
    <w:p w14:paraId="2E3EAEA8" w14:textId="77777777" w:rsidR="009F7331" w:rsidRDefault="009F7331" w:rsidP="5E97AC98">
      <w:pPr>
        <w:shd w:val="clear" w:color="auto" w:fill="FFFFFF" w:themeFill="background1"/>
        <w:spacing w:before="240" w:after="240"/>
        <w:jc w:val="both"/>
        <w:rPr>
          <w:rFonts w:eastAsia="Arial" w:cs="Arial"/>
          <w:color w:val="000000" w:themeColor="text1"/>
        </w:rPr>
      </w:pPr>
    </w:p>
    <w:p w14:paraId="167F2014" w14:textId="77777777" w:rsidR="00F5233C" w:rsidRPr="00453C6B" w:rsidRDefault="00F5233C" w:rsidP="000136F9">
      <w:pPr>
        <w:tabs>
          <w:tab w:val="center" w:pos="4512"/>
        </w:tabs>
        <w:spacing w:line="240" w:lineRule="atLeast"/>
        <w:jc w:val="center"/>
        <w:rPr>
          <w:rFonts w:cs="Arial"/>
          <w:b/>
          <w:color w:val="000000" w:themeColor="text1"/>
        </w:rPr>
      </w:pPr>
      <w:r w:rsidRPr="00453C6B">
        <w:rPr>
          <w:rFonts w:cs="Arial"/>
          <w:b/>
          <w:color w:val="000000" w:themeColor="text1"/>
        </w:rPr>
        <w:t>COMUNÍQUESE Y CÚMPLASE</w:t>
      </w:r>
    </w:p>
    <w:p w14:paraId="25FE5AC3" w14:textId="77777777" w:rsidR="00F5233C" w:rsidRPr="00453C6B" w:rsidRDefault="00F5233C" w:rsidP="000136F9">
      <w:pPr>
        <w:tabs>
          <w:tab w:val="center" w:pos="4512"/>
        </w:tabs>
        <w:spacing w:line="240" w:lineRule="atLeast"/>
        <w:jc w:val="center"/>
        <w:rPr>
          <w:rFonts w:cs="Arial"/>
          <w:color w:val="000000" w:themeColor="text1"/>
        </w:rPr>
      </w:pPr>
      <w:r w:rsidRPr="00453C6B">
        <w:rPr>
          <w:rFonts w:cs="Arial"/>
          <w:color w:val="000000" w:themeColor="text1"/>
        </w:rPr>
        <w:t>Dado en Bogotá, D.C., a los</w:t>
      </w:r>
    </w:p>
    <w:p w14:paraId="29ECA6DC" w14:textId="77777777" w:rsidR="00F5233C" w:rsidRDefault="00F5233C" w:rsidP="000136F9">
      <w:pPr>
        <w:spacing w:line="240" w:lineRule="atLeast"/>
        <w:jc w:val="center"/>
        <w:rPr>
          <w:rFonts w:cs="Arial"/>
          <w:u w:val="single"/>
        </w:rPr>
      </w:pPr>
    </w:p>
    <w:p w14:paraId="2656D0C0" w14:textId="77777777" w:rsidR="0074740D" w:rsidRDefault="0074740D" w:rsidP="000136F9">
      <w:pPr>
        <w:spacing w:line="240" w:lineRule="atLeast"/>
        <w:jc w:val="center"/>
        <w:rPr>
          <w:rFonts w:cs="Arial"/>
          <w:u w:val="single"/>
        </w:rPr>
      </w:pPr>
    </w:p>
    <w:p w14:paraId="03AD5E0C" w14:textId="77777777" w:rsidR="0074740D" w:rsidRDefault="0074740D" w:rsidP="000136F9">
      <w:pPr>
        <w:spacing w:line="240" w:lineRule="atLeast"/>
        <w:jc w:val="center"/>
        <w:rPr>
          <w:rFonts w:cs="Arial"/>
          <w:u w:val="single"/>
        </w:rPr>
      </w:pPr>
    </w:p>
    <w:p w14:paraId="196E18D0" w14:textId="77777777" w:rsidR="0074740D" w:rsidRDefault="0074740D" w:rsidP="000136F9">
      <w:pPr>
        <w:spacing w:line="240" w:lineRule="atLeast"/>
        <w:jc w:val="center"/>
        <w:rPr>
          <w:rFonts w:cs="Arial"/>
          <w:u w:val="single"/>
        </w:rPr>
      </w:pPr>
    </w:p>
    <w:p w14:paraId="498C3738" w14:textId="77777777" w:rsidR="00F5233C" w:rsidRDefault="00F5233C" w:rsidP="5E97AC98">
      <w:pPr>
        <w:jc w:val="both"/>
        <w:rPr>
          <w:rFonts w:cs="Arial"/>
          <w:sz w:val="16"/>
          <w:szCs w:val="16"/>
        </w:rPr>
      </w:pPr>
    </w:p>
    <w:p w14:paraId="4C87C13E" w14:textId="77777777" w:rsidR="006C04E8" w:rsidRDefault="006C04E8" w:rsidP="0074740D">
      <w:pPr>
        <w:jc w:val="center"/>
        <w:rPr>
          <w:rFonts w:cs="Arial"/>
          <w:color w:val="A6A6A6" w:themeColor="background1" w:themeShade="A6"/>
        </w:rPr>
      </w:pPr>
    </w:p>
    <w:p w14:paraId="0D4EBEE8" w14:textId="77777777" w:rsidR="006C04E8" w:rsidRPr="00497A53" w:rsidRDefault="006C04E8" w:rsidP="0074740D">
      <w:pPr>
        <w:jc w:val="center"/>
        <w:rPr>
          <w:rFonts w:cs="Arial"/>
        </w:rPr>
      </w:pPr>
    </w:p>
    <w:p w14:paraId="5CE39BE4" w14:textId="0FB5AD06" w:rsidR="006C04E8" w:rsidRPr="00497A53" w:rsidRDefault="006C04E8" w:rsidP="0074740D">
      <w:pPr>
        <w:jc w:val="center"/>
        <w:rPr>
          <w:rFonts w:cs="Arial"/>
          <w:b/>
          <w:bCs/>
        </w:rPr>
      </w:pPr>
      <w:r w:rsidRPr="00497A53">
        <w:rPr>
          <w:rFonts w:cs="Arial"/>
          <w:b/>
          <w:bCs/>
        </w:rPr>
        <w:t xml:space="preserve">LA MINISTRA DE AMBIENTE Y DESARROLLO SOSTENIBLE </w:t>
      </w:r>
      <w:r w:rsidR="00497A53" w:rsidRPr="00497A53">
        <w:rPr>
          <w:rFonts w:cs="Arial"/>
          <w:b/>
          <w:bCs/>
        </w:rPr>
        <w:t>(E)</w:t>
      </w:r>
    </w:p>
    <w:p w14:paraId="161CF1E1" w14:textId="3B30E194" w:rsidR="00497A53" w:rsidRPr="00497A53" w:rsidRDefault="00497A53" w:rsidP="0074740D">
      <w:pPr>
        <w:jc w:val="center"/>
        <w:rPr>
          <w:rFonts w:cs="Arial"/>
          <w:b/>
          <w:bCs/>
        </w:rPr>
      </w:pPr>
      <w:r w:rsidRPr="00497A53">
        <w:rPr>
          <w:rFonts w:cs="Arial"/>
          <w:b/>
          <w:bCs/>
        </w:rPr>
        <w:t>IRENE VÉLEZ TORRES</w:t>
      </w:r>
    </w:p>
    <w:p w14:paraId="6BB41582" w14:textId="41EEFA82" w:rsidR="00CA18A8" w:rsidRPr="00130037" w:rsidRDefault="00CA18A8" w:rsidP="5E97AC98">
      <w:pPr>
        <w:keepNext/>
        <w:ind w:right="50"/>
        <w:jc w:val="both"/>
        <w:outlineLvl w:val="2"/>
        <w:rPr>
          <w:rFonts w:cs="Arial"/>
          <w:color w:val="000000" w:themeColor="text1"/>
        </w:rPr>
      </w:pPr>
    </w:p>
    <w:sectPr w:rsidR="00CA18A8" w:rsidRPr="00130037" w:rsidSect="00896A65">
      <w:headerReference w:type="even" r:id="rId15"/>
      <w:headerReference w:type="default" r:id="rId16"/>
      <w:footerReference w:type="even" r:id="rId17"/>
      <w:footerReference w:type="default" r:id="rId18"/>
      <w:headerReference w:type="first" r:id="rId19"/>
      <w:footerReference w:type="first" r:id="rId20"/>
      <w:pgSz w:w="12240" w:h="18720" w:code="120"/>
      <w:pgMar w:top="2410" w:right="1588" w:bottom="1134" w:left="1134" w:header="720" w:footer="113" w:gutter="227"/>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Hector Abel Castellanos Perez" w:date="2026-04-07T16:29:00Z" w:initials="HACP">
    <w:p w14:paraId="2E33D359" w14:textId="77777777" w:rsidR="00A84218" w:rsidRDefault="00A84218" w:rsidP="00A84218">
      <w:r>
        <w:rPr>
          <w:rStyle w:val="Refdecomentario"/>
        </w:rPr>
        <w:annotationRef/>
      </w:r>
      <w:r>
        <w:rPr>
          <w:sz w:val="20"/>
          <w:szCs w:val="20"/>
        </w:rPr>
        <w:t>El considerando menciona explícitamente que la modificación del sistema y método responde a un acuerdo derivado del "Paro Arrocero", lo cual representa un alto riesgo judicial (nulidad). La jurisprudencia del Consejo de Estado y la Corte Constitucional exige que los tributos ambientales respondan a criterios técnicos de internalización de externalidades (principio "el que contamina paga" o el costo de oportunidad del recurso) y no a concesiones o acuerdos que favorezcan a gremios específicos. Justificar una reducción tarifaria o un ajuste metodológico nacional en un paro sectorial, podría vulnerar los principios de igualdad tributaria y objetividad técnica, de tal forma que se de cuenta que los coeficientes guardan consistencia con el sistema y método definido en el artículo 42 de la Ley 99 de 1993.</w:t>
      </w:r>
    </w:p>
  </w:comment>
  <w:comment w:id="6" w:author="Danitza Magueth Ramos Cendales" w:date="2026-04-09T15:14:00Z" w:initials="DC">
    <w:p w14:paraId="66A3D37C" w14:textId="256A49DF" w:rsidR="008F04E1" w:rsidRDefault="00000000">
      <w:r>
        <w:annotationRef/>
      </w:r>
      <w:r w:rsidRPr="72E1EF91">
        <w:t>En el mismo sentido, conviene recomendar que, se amplíe y fortalezca la parte considerativa en cuanto a su argumentación técnica, pues si bien el Paro Arrocero es el inicio de todas las acciones realizadas y, de las cuales se deriva la presente modificación normativa, no es el paro el antecedente de origen directo del acto administrativo, sino toda la evaluación y diagnósticos técnicos encontrados. Así, si bien puede mencionarse el paro como inicio de los antecedentes fácticos, se debe precisar que de este derivó la realización de unas mesas técnicas con actores internos y externos concernidos en el asunto, de las cuales se obtuvieron unos resultados y diagnósticos que permitieron identificar la necesidad de redefinir algunos aspectos relacionados con el cálculo, elementos del tributo y procedimiento de recaudo de la TUA.</w:t>
      </w:r>
    </w:p>
  </w:comment>
  <w:comment w:id="9" w:author="Hector Abel Castellanos Perez" w:date="2026-04-07T16:23:00Z" w:initials="HACP">
    <w:p w14:paraId="44BEA765" w14:textId="78241D04" w:rsidR="00A84218" w:rsidRDefault="00A84218" w:rsidP="00A84218">
      <w:r>
        <w:rPr>
          <w:rStyle w:val="Refdecomentario"/>
        </w:rPr>
        <w:annotationRef/>
      </w:r>
      <w:r>
        <w:rPr>
          <w:sz w:val="20"/>
          <w:szCs w:val="20"/>
        </w:rPr>
        <w:t>Si bien el considerando menciona la necesidad de usar metodologías del IDEAM (índices de presión hídrica), como también menciona escalas socioeconómicas más detalladas (NBI en lugar de solo categorías municipales), no se fundamenta o no se trae a colación la justificación tecnico-matemática de los coeficientes introducidos. Se recuerda que los actos administrativos que regulan cargas económicas (tributo ambiental) requieren un soporte técnico irrefutable y es por ello que el considerando debería remitir de forma explícita al "Documento técnico de Soporte" en relación con los fundamentos  que sustentan su elección.</w:t>
      </w:r>
    </w:p>
  </w:comment>
  <w:comment w:id="10" w:author="Hector Abel Castellanos Perez" w:date="2026-04-07T16:28:00Z" w:initials="HACP">
    <w:p w14:paraId="2FA7E66B" w14:textId="77777777" w:rsidR="00A84218" w:rsidRDefault="00A84218" w:rsidP="00A84218">
      <w:r>
        <w:rPr>
          <w:rStyle w:val="Refdecomentario"/>
        </w:rPr>
        <w:annotationRef/>
      </w:r>
      <w:r>
        <w:rPr>
          <w:sz w:val="20"/>
          <w:szCs w:val="20"/>
        </w:rPr>
        <w:t>Son afirmaciones las cuales no dan cuenta de un diagnóstico y de la necesidad de su nueva regulación.</w:t>
      </w:r>
    </w:p>
  </w:comment>
  <w:comment w:id="11" w:author="Hector Abel Castellanos Perez" w:date="2026-04-09T11:17:00Z" w:initials="HP">
    <w:p w14:paraId="67F500AA" w14:textId="1962AAB1" w:rsidR="008F04E1" w:rsidRDefault="00000000">
      <w:r>
        <w:annotationRef/>
      </w:r>
      <w:r w:rsidRPr="08075AA9">
        <w:t>El proyecto de acto administrativo solo relaciona un acta de reunión con el sector arrocero, pero no da cuenta de que el mismo fue socializado previamente con la totalidad de sectores a los cuales va dirigiga la norma, solo existe constancia de talleres realizados con las autoridades ambientales.</w:t>
      </w:r>
    </w:p>
    <w:p w14:paraId="71407F61" w14:textId="42530A62" w:rsidR="008F04E1" w:rsidRDefault="008F04E1"/>
    <w:p w14:paraId="0D931937" w14:textId="0AFDFDF0" w:rsidR="008F04E1" w:rsidRDefault="00000000">
      <w:r w:rsidRPr="33557BBC">
        <w:t xml:space="preserve">Lo anterior, es de un gran riesgo jurídico, toda vez que, la jurisprudencia del Consejo de Estado y la Corte Constitucional exige que los tributos ambientales respondan a criterios técnicos de internalización de externalidades (principio "el que contamina paga" o el costo de oportunidad del recurso) y no a concesiones o acuerdos que favorezcan a gremios específicos. </w:t>
      </w:r>
    </w:p>
    <w:p w14:paraId="6EC0FED5" w14:textId="483BB651" w:rsidR="008F04E1" w:rsidRDefault="008F04E1"/>
    <w:p w14:paraId="05491502" w14:textId="5844595C" w:rsidR="008F04E1" w:rsidRDefault="00000000">
      <w:r w:rsidRPr="022BAD84">
        <w:t xml:space="preserve">Así mismo, la participación no es un hecho formal, es un derecho sustancial que no se suple con la simple publicación del proyecto en consulta pública, toda vez que las altas cortes, han establecido que la participación debe ser efectiva por parte de los sujetos a los cuales va dirigida la norma, la cual solo se logra mediante su participación efectiva en las etapas previas de formulación del instrumento. </w:t>
      </w:r>
    </w:p>
    <w:p w14:paraId="3F8D5A12" w14:textId="104C07B0" w:rsidR="008F04E1" w:rsidRDefault="008F04E1"/>
    <w:p w14:paraId="5E4A622E" w14:textId="7D7F6602" w:rsidR="008F04E1" w:rsidRDefault="00000000">
      <w:r w:rsidRPr="54FEBEF9">
        <w:t>Se recuerda que este alcance fue confirmado por el Consejo de Estado en el caso del proyecto de acto administrativo relacionado con el ordenamiento ambiental de la Sábana de Bogotá.</w:t>
      </w:r>
    </w:p>
    <w:p w14:paraId="1047F75B" w14:textId="0CD380E2" w:rsidR="008F04E1" w:rsidRDefault="008F04E1"/>
    <w:p w14:paraId="62C0A858" w14:textId="443447E0" w:rsidR="008F04E1" w:rsidRDefault="00000000">
      <w:r w:rsidRPr="6BA1B088">
        <w:t>Al haberse realizado un acuerdo con un solo sector, y no haberse socializado el proyecto con todos los sectores, se genera un gran riesgo jurídico, que puede ser objeto sustento en demandas de nulidad.</w:t>
      </w:r>
    </w:p>
    <w:p w14:paraId="19334021" w14:textId="476C12AD" w:rsidR="008F04E1" w:rsidRDefault="008F04E1"/>
    <w:p w14:paraId="26749ADD" w14:textId="6BE6F799" w:rsidR="008F04E1" w:rsidRDefault="008F04E1"/>
  </w:comment>
  <w:comment w:id="14" w:author="Danitza Magueth Ramos Cendales" w:date="2026-04-09T14:25:00Z" w:initials="DC">
    <w:p w14:paraId="0D4EE449" w14:textId="652B3E10" w:rsidR="008F04E1" w:rsidRDefault="00000000">
      <w:r>
        <w:annotationRef/>
      </w:r>
      <w:r w:rsidRPr="5B93F8FD">
        <w:t>En el DTS si bien registra un subtítulo denominado "6.1. MODIFICACIÓN DEL OBJETO, DEFINICIONES Y ELEMENTOS DEL TRIBUTO", no se desarrolla la argumentación pertinente y técnica que fundamenta la modificación del objeto y las definiciones, máxime cuando en el mismo se menciona que la expedición del presente decreto no se pretenden realizar ajustes conceptuales ni que alteren la estructura general del cálculo de la TUA, sino más enfocados en la redefinición de algunos componentes del factor regional y, además, teniendo en cuenta que esta modificación normativa, incluye nuevas definiciones.</w:t>
      </w:r>
    </w:p>
    <w:p w14:paraId="1FA2FFBB" w14:textId="0A4172F0" w:rsidR="008F04E1" w:rsidRDefault="00000000">
      <w:r w:rsidRPr="097479AD">
        <w:t>Finalmente, el capítulo 6 se remite casi que de manera directa a desarrollar los elementos del tribuno que se van am modificar, por lo que tampoco hay concordancia entre el subtítulo del documento técnico y su contenido.</w:t>
      </w:r>
    </w:p>
    <w:p w14:paraId="413F1D3B" w14:textId="169844D3" w:rsidR="008F04E1" w:rsidRDefault="00000000">
      <w:r w:rsidRPr="0A1660AD">
        <w:t>Además, el punto 6.8. sobre el Sistema y Método para el Cálculo del ajuste del Factor Regional, no tiene ningún desarrollo en el DTS.</w:t>
      </w:r>
    </w:p>
  </w:comment>
  <w:comment w:id="15" w:author="Hector Abel Castellanos Perez" w:date="2026-04-07T16:54:00Z" w:initials="HACP">
    <w:p w14:paraId="5C01604C" w14:textId="77777777" w:rsidR="00696FE2" w:rsidRDefault="00696FE2" w:rsidP="00696FE2">
      <w:r>
        <w:rPr>
          <w:rStyle w:val="Refdecomentario"/>
        </w:rPr>
        <w:annotationRef/>
      </w:r>
      <w:r>
        <w:rPr>
          <w:sz w:val="20"/>
          <w:szCs w:val="20"/>
        </w:rPr>
        <w:t>El DTS debe dar cuenta de forma explícita  del por qué de esta nueva definición, de cuál es su fuente o si la misma tiene un sustento propio del Ministerio.</w:t>
      </w:r>
    </w:p>
  </w:comment>
  <w:comment w:id="17" w:author="Hector Abel Castellanos Perez" w:date="1900-01-01T00:00:00Z" w:initials="HACP">
    <w:p w14:paraId="2E665C08" w14:textId="2C693864" w:rsidR="008F04E1" w:rsidRDefault="00000000">
      <w:r>
        <w:annotationRef/>
      </w:r>
      <w:r w:rsidRPr="474E9870">
        <w:t>En concordancia con los comentarios generados a la memoria justificativa sobre el tema, se reitera que este nuevo verbo rector no resuelve la problemática que se ha suscitado en este tema, el cual ha sido puesto en conocimiento de la ONVyS en varias oportunidades, tanto por las autoridades ambientales, como por esta Oficina en reuniones sostenidas por las dos áreas.</w:t>
      </w:r>
    </w:p>
    <w:p w14:paraId="60426019" w14:textId="2D8D400B" w:rsidR="008F04E1" w:rsidRDefault="008F04E1"/>
    <w:p w14:paraId="40E42BEB" w14:textId="4082F11C" w:rsidR="008F04E1" w:rsidRDefault="00000000">
      <w:r w:rsidRPr="03128478">
        <w:t>Se recuerda que la problemática se suscita precisamente porque el verbo rector es la “utilización” del agua el cual no contempla el “aprovechamiento” de la misma que se da en otros usos como el recreativo y de navegación, sobre los cuales las autoridades ambientales no han podido realizar el cobro de la TUA porque en dichos usos el agua no es captada ni mucho menos extraída.</w:t>
      </w:r>
    </w:p>
    <w:p w14:paraId="53CFFEA3" w14:textId="5791340A" w:rsidR="008F04E1" w:rsidRDefault="008F04E1"/>
    <w:p w14:paraId="02F22E36" w14:textId="4D4E8420" w:rsidR="008F04E1" w:rsidRDefault="00000000">
      <w:r w:rsidRPr="09A771D7">
        <w:t>Tal como se encuentra concebido el concepto, se está estyableciendo una excepción a la regla general, que solo puede ser "establecida" por la ley. Se recuerda que el tema es objeto de controversia judicial y el Consejo de Estado está para emitir fallo al respecto.</w:t>
      </w:r>
    </w:p>
  </w:comment>
  <w:comment w:id="18" w:author="Hector Abel Castellanos Perez" w:date="2026-04-07T17:10:00Z" w:initials="HACP">
    <w:p w14:paraId="54756B84" w14:textId="77777777" w:rsidR="001A0C20" w:rsidRDefault="001A0C20" w:rsidP="001A0C20">
      <w:r>
        <w:rPr>
          <w:rStyle w:val="Refdecomentario"/>
        </w:rPr>
        <w:annotationRef/>
      </w:r>
      <w:r>
        <w:rPr>
          <w:sz w:val="20"/>
          <w:szCs w:val="20"/>
        </w:rPr>
        <w:t>Ídem comentario anterior.</w:t>
      </w:r>
    </w:p>
  </w:comment>
  <w:comment w:id="19" w:author="Hector Abel Castellanos Perez" w:date="2026-04-07T17:10:00Z" w:initials="HACP">
    <w:p w14:paraId="56AFEE02" w14:textId="77777777" w:rsidR="001A0C20" w:rsidRDefault="001A0C20" w:rsidP="001A0C20">
      <w:r>
        <w:rPr>
          <w:rStyle w:val="Refdecomentario"/>
        </w:rPr>
        <w:annotationRef/>
      </w:r>
      <w:r>
        <w:rPr>
          <w:sz w:val="20"/>
          <w:szCs w:val="20"/>
        </w:rPr>
        <w:t>Ídem comentario anterior</w:t>
      </w:r>
    </w:p>
  </w:comment>
  <w:comment w:id="20" w:author="Hector Abel Castellanos Perez" w:date="1900-01-01T00:00:00Z" w:initials="HACP">
    <w:p w14:paraId="0228702F" w14:textId="79922035" w:rsidR="008F04E1" w:rsidRDefault="00000000">
      <w:r>
        <w:annotationRef/>
      </w:r>
      <w:r w:rsidRPr="4A3C8A90">
        <w:t>El DTS ni la memoria justificativa fundamentan que los coeficientes  responden o se encuentran ajustados al sistema y método establecido en la Ley 99 de 1993.</w:t>
      </w:r>
    </w:p>
    <w:p w14:paraId="07CD0622" w14:textId="1EC3EEA4" w:rsidR="008F04E1" w:rsidRDefault="008F04E1"/>
    <w:p w14:paraId="4E932B60" w14:textId="408814EB" w:rsidR="008F04E1" w:rsidRDefault="00000000">
      <w:r w:rsidRPr="07B264FB">
        <w:t>Por otra parte, el DTS manifiesta que, en el capítulo 6 se presentan los principales aspectos metodológicos del ajuste al sistema y método de la TUA y esto es incorrecto, toda vez que el sistema y método es de reserva legal, que fue definido en la Ley 99 de 1993, diferente es, que con base en el dicho sistema y método, se realice la definición de los costos sobre cuya base se calcularán y fijarán el monto tarifario de la tasa.</w:t>
      </w:r>
    </w:p>
  </w:comment>
  <w:comment w:id="21" w:author="Hector Abel Castellanos Perez" w:date="2026-04-08T14:17:00Z" w:initials="HP">
    <w:p w14:paraId="3B0D1215" w14:textId="448CD853" w:rsidR="008F04E1" w:rsidRDefault="00000000">
      <w:r>
        <w:annotationRef/>
      </w:r>
      <w:r w:rsidRPr="17AC69CF">
        <w:t>Una vez revisado el DTS y la memoria justificativa, no se encuentra el fundamento para le establecimiento o fijación de estos valores, lo cual genera un alto riesgo jurídico de ser considerados como arbitrarios, por falta o asunsecia de fundamentación.</w:t>
      </w:r>
    </w:p>
  </w:comment>
  <w:comment w:id="22" w:author="Hector Abel Castellanos Perez" w:date="1900-01-01T00:00:00Z" w:initials="HP">
    <w:p w14:paraId="35436E1B" w14:textId="53942287" w:rsidR="008F04E1" w:rsidRDefault="00000000">
      <w:r>
        <w:annotationRef/>
      </w:r>
      <w:r w:rsidRPr="03F107CD">
        <w:t>El trato diferencial podría ser el argumento para demandar la nulidad de la norma, bajo el entendido de que se está creando un subsidio cruzado y una carga desproporcionada hacia los sectores  que dan icnlucidos en el Cu=1. Partiendo del acuredo con el sector arrocero, se podría argumentar que este trato diferenciado se deriva de forma directa del acuerdo mencionado en los considerandos y en el DTS. Aumentar al doble (de 1 a 2) la carga para los demás sectores requiere, normalmente, de un  estudio de impacto normativo (macroeconómico) para no afectar la competitividad y dicho impacto no se vislumbra en el DTS.</w:t>
      </w:r>
    </w:p>
    <w:p w14:paraId="403EF364" w14:textId="3785D1D2" w:rsidR="008F04E1" w:rsidRDefault="008F04E1"/>
    <w:p w14:paraId="0EA47D78" w14:textId="41C83201" w:rsidR="008F04E1" w:rsidRDefault="00000000">
      <w:r w:rsidRPr="4FD26E8D">
        <w:t xml:space="preserve">Del proyecto se infiere que, a unos usos preferenciales como el consumo humano, agrícola, pecuario, acuicultura, pesca y generación de energía se les asigna un valor bajo y estático de </w:t>
      </w:r>
      <w:r w:rsidRPr="02D61C31">
        <w:rPr>
          <w:b/>
          <w:bCs/>
        </w:rPr>
        <w:t>0,0775</w:t>
      </w:r>
      <w:r w:rsidRPr="4D5100F4">
        <w:t xml:space="preserve">. Por el contrario, a los "demás usos" se les impone un valor inicial de </w:t>
      </w:r>
      <w:r w:rsidRPr="25BC51FD">
        <w:rPr>
          <w:b/>
          <w:bCs/>
        </w:rPr>
        <w:t>1</w:t>
      </w:r>
      <w:r w:rsidRPr="6B8A446D">
        <w:t>.</w:t>
      </w:r>
    </w:p>
    <w:p w14:paraId="33A60AD4" w14:textId="1FF90895" w:rsidR="008F04E1" w:rsidRDefault="008F04E1"/>
    <w:p w14:paraId="54092771" w14:textId="05C2001A" w:rsidR="008F04E1" w:rsidRDefault="00000000">
      <w:r w:rsidRPr="51A2DF52">
        <w:t xml:space="preserve">De tal forma que, desde el primer día de vigencia del decreto, </w:t>
      </w:r>
      <w:r w:rsidRPr="38D0B0C1">
        <w:rPr>
          <w:b/>
          <w:bCs/>
        </w:rPr>
        <w:t>los demás sectores tendrían una carga tributaria casi 13 veces mayor</w:t>
      </w:r>
      <w:r w:rsidRPr="76C2AA14">
        <w:t xml:space="preserve"> (1 / 0,0775) que el sector agrícola, el cual extrae la misma p mayor cantidad de agua.</w:t>
      </w:r>
    </w:p>
    <w:p w14:paraId="1A8E458A" w14:textId="12239C3B" w:rsidR="008F04E1" w:rsidRDefault="008F04E1"/>
    <w:p w14:paraId="65BFB802" w14:textId="56AC1826" w:rsidR="008F04E1" w:rsidRDefault="00000000">
      <w:r w:rsidRPr="449EDC3F">
        <w:t xml:space="preserve">Ahora bien, al tenor de la norma, dicha carga se vuelve exponencial con el tiempo, toda vez que proyecto de decreto ordena que el coeficiente para los otros sectores </w:t>
      </w:r>
      <w:r w:rsidRPr="07381837">
        <w:rPr>
          <w:b/>
          <w:bCs/>
        </w:rPr>
        <w:t>se incremente de forma automática en 0,1 unidades cada año a partir de 2028, hasta duplicarse y llegar a un máximo de 2 en el año 2037</w:t>
      </w:r>
      <w:r w:rsidRPr="2E97F85E">
        <w:t xml:space="preserve">. Para ese año, estos otros sectores, habrán pagando </w:t>
      </w:r>
      <w:r w:rsidRPr="364C67B8">
        <w:rPr>
          <w:b/>
          <w:bCs/>
        </w:rPr>
        <w:t>casi 26 veces más</w:t>
      </w:r>
      <w:r w:rsidRPr="44540C1A">
        <w:t xml:space="preserve"> (2 / 0,0775) que un usuario agrícola.</w:t>
      </w:r>
    </w:p>
    <w:p w14:paraId="54648540" w14:textId="1E281E67" w:rsidR="008F04E1" w:rsidRDefault="008F04E1"/>
    <w:p w14:paraId="5A924CB0" w14:textId="6A5498AB" w:rsidR="008F04E1" w:rsidRDefault="00000000">
      <w:r w:rsidRPr="736AF8D2">
        <w:t>En términos económicos, se manifiesta que esto funciona como un "subsidio cruzado" pues alivia drásticamente la carga de un sector a raíz por presiones gremiales (como los acuerdos del Paro Arrocero), y a partir de ello, se está adoptando la decisión de que el peso del sostenimiento y protección del recurso hídrico recaiga en los sectores industriales y comerciales, exigiéndoles suplir el déficit de recaudo.</w:t>
      </w:r>
    </w:p>
    <w:p w14:paraId="4847C241" w14:textId="6B0466E7" w:rsidR="008F04E1" w:rsidRDefault="008F04E1"/>
    <w:p w14:paraId="42BFF8FE" w14:textId="6808E12D" w:rsidR="008F04E1" w:rsidRDefault="00000000">
      <w:r w:rsidRPr="66EC2562">
        <w:t xml:space="preserve">Si bien es cierto que el sistema y método definido en el artículo 42 de la Ley 99 de 1993 establece que el cobro de estas tasas debe calcularse teniendo en cuenta factores objetivos como la diversidad de las regiones, la disponibilidad de los recursos, y muy especialmente, las condiciones socioeconómicas de la población afectada, podría surgir un problema de legalidad por la desproporción y la falta de sustento técnico en la imposición de las cargas, del cual no da cuenta el DTS y esta medida </w:t>
      </w:r>
      <w:r w:rsidRPr="2FF27EDD">
        <w:rPr>
          <w:b/>
          <w:bCs/>
        </w:rPr>
        <w:t>podría ser demandada por violar el principio de equidad tributaria</w:t>
      </w:r>
      <w:r w:rsidRPr="1C5CD2BB">
        <w:t>, debido a que:</w:t>
      </w:r>
    </w:p>
    <w:p w14:paraId="09955BF4" w14:textId="0A26AC80" w:rsidR="008F04E1" w:rsidRDefault="008F04E1"/>
    <w:p w14:paraId="0A673EAC" w14:textId="1B066869" w:rsidR="008F04E1" w:rsidRDefault="00000000">
      <w:r w:rsidRPr="222B264D">
        <w:t>Si bien las tasas ambientales deben reflejar el costo de oportunidad del recurso y el impacto generado, no se podría asfixiar a un sector económico para compensar las rebajas que se les realiza a otros o por lo menos, bajo un riguroso análisis de impacto normativo macroeconómico.</w:t>
      </w:r>
    </w:p>
    <w:p w14:paraId="7D4C60C1" w14:textId="05707ADB" w:rsidR="008F04E1" w:rsidRDefault="008F04E1"/>
    <w:p w14:paraId="4FC8F547" w14:textId="20041AEA" w:rsidR="008F04E1" w:rsidRDefault="00000000">
      <w:r w:rsidRPr="45618AC4">
        <w:t>En la parte considerativa del proyecto, el decreto justifica el ajuste en la necesidad de cumplir acuerdos derivados del "Comité Nacional del Paro Arrocero". Basar una carga tributaria (que terminará siendo hasta 26 veces mayor para la industria) en una concesión gremial y no en un Análisis de Impacto Normativo (AIN) que demuestre que la industria contamina o impacta el recurso hídrico proporcionalmente a ese sobrecosto, y por ello, está situación podría se sustento para fundamentar de que ella desdibuja el mandato de la Ley 99 de 1993.</w:t>
      </w:r>
    </w:p>
    <w:p w14:paraId="6C054E29" w14:textId="616ABBD1" w:rsidR="008F04E1" w:rsidRDefault="008F04E1"/>
    <w:p w14:paraId="7D5E8757" w14:textId="4F04813E" w:rsidR="008F04E1" w:rsidRDefault="00000000">
      <w:r w:rsidRPr="687738B9">
        <w:t>En conclusión, aunque se pueden diferenciar tarifas por condiciones socioeconómicas, diseñar la fórmula matemática como un subsidio cruzado para apalancar exenciones sectoriales sin soporte técnico, pone en grave riesgo de nulidad legal al decreto por vulnerar la equidad tributaria.</w:t>
      </w:r>
    </w:p>
    <w:p w14:paraId="1A52FDAD" w14:textId="27F90E48" w:rsidR="008F04E1" w:rsidRDefault="008F04E1"/>
    <w:p w14:paraId="4821B8DF" w14:textId="1B4926F6" w:rsidR="008F04E1" w:rsidRDefault="00000000">
      <w:r w:rsidRPr="6B9E04E7">
        <w:t>Por otra parte, un estudio de impacto ecoómico es necesario porque es un estudio técnico que permite establecer o prevenir la pérdida de competitividad de los sectores y sin este estudio, se ignora si este sobrecosto hará inviables a las empresas; también evita traslados inflacionarios injustificados.</w:t>
      </w:r>
    </w:p>
    <w:p w14:paraId="13C4800F" w14:textId="1B276666" w:rsidR="008F04E1" w:rsidRDefault="008F04E1"/>
    <w:p w14:paraId="4EBA6B8D" w14:textId="3C606C01" w:rsidR="008F04E1" w:rsidRDefault="00000000">
      <w:r w:rsidRPr="2931E606">
        <w:t>Se recuerda que la función de las tasas ambientales es modificar comportamientos de los usuarios para proteger el recurso, incluyendo a todos los que utilizan en gran proporción el recurso, pero sin ahogar económicamente a otros. El estudio debe demostrar que los demás sectores realmente generan un impacto negativo que justifique una mayor tarifa, a efectos de desvirtuar de que tal aumento se está usando para compensar los descuentos que se otorgan a otros sectores.</w:t>
      </w:r>
    </w:p>
    <w:p w14:paraId="587EA895" w14:textId="5092D79D" w:rsidR="008F04E1" w:rsidRDefault="008F04E1"/>
    <w:p w14:paraId="5786AEA4" w14:textId="16756D81" w:rsidR="008F04E1" w:rsidRDefault="00000000">
      <w:r w:rsidRPr="4446109D">
        <w:t>Con lo anterior, se podría evitar que se sustente una falsa motivación en esta materia.</w:t>
      </w:r>
    </w:p>
    <w:p w14:paraId="517AB39D" w14:textId="2598FA86" w:rsidR="008F04E1" w:rsidRDefault="008F04E1"/>
  </w:comment>
  <w:comment w:id="23" w:author="Hector Abel Castellanos Perez" w:date="2026-04-09T12:06:00Z" w:initials="HP">
    <w:p w14:paraId="70C6E08C" w14:textId="6829A3D2" w:rsidR="008F04E1" w:rsidRDefault="00000000">
      <w:r>
        <w:annotationRef/>
      </w:r>
      <w:r w:rsidRPr="67219618">
        <w:t>Independientemente de estar contemplado en la actual norma, ¿no se ha considerado la necesidad de precisar que solo un cierto de tales proyectos son responsables del pago de la TUA, armonizando lo señalado en el 2.2.9.6.1.20.?</w:t>
      </w:r>
    </w:p>
    <w:p w14:paraId="75B9FFDA" w14:textId="111FC187" w:rsidR="008F04E1" w:rsidRDefault="008F04E1"/>
    <w:p w14:paraId="78C0169C" w14:textId="782A638D" w:rsidR="008F04E1" w:rsidRDefault="00000000">
      <w:r w:rsidRPr="2304BDED">
        <w:t>Tener en cuenta el madato del artículo 45 de la Ley 99 de 1993.</w:t>
      </w:r>
    </w:p>
  </w:comment>
  <w:comment w:id="24" w:author="Hector Abel Castellanos Perez" w:date="2026-04-07T18:08:00Z" w:initials="HACP">
    <w:p w14:paraId="3EEF0ED4" w14:textId="77777777" w:rsidR="001B6001" w:rsidRDefault="001B6001" w:rsidP="001B6001">
      <w:r>
        <w:rPr>
          <w:rStyle w:val="Refdecomentario"/>
        </w:rPr>
        <w:annotationRef/>
      </w:r>
      <w:r>
        <w:rPr>
          <w:sz w:val="20"/>
          <w:szCs w:val="20"/>
        </w:rPr>
        <w:t>¿Por qué se toman en cuenta los usos del agua de que habla en entonces Decreto 3930 de 2010, hoy en día artículo 2.2.3.3.2.1 y no los reglamentados por el entonces Decreto 1541 de 1978, hoy en día artículo 2.2.3.2.7.1, que fueron fundamento de regulación por el Decreto por el artículo 2 del Decreto 1155 de 2017?</w:t>
      </w:r>
    </w:p>
  </w:comment>
  <w:comment w:id="27" w:author="Hector Abel Castellanos Perez" w:date="2026-04-07T18:09:00Z" w:initials="HACP">
    <w:p w14:paraId="500A4FC0" w14:textId="77777777" w:rsidR="001B6001" w:rsidRDefault="001B6001" w:rsidP="001B6001">
      <w:r>
        <w:rPr>
          <w:rStyle w:val="Refdecomentario"/>
        </w:rPr>
        <w:annotationRef/>
      </w:r>
      <w:r>
        <w:rPr>
          <w:sz w:val="20"/>
          <w:szCs w:val="20"/>
        </w:rPr>
        <w:t>¿Cuál es el fundamento legal y constitucional de esta nueva diferenciación de la tarifa de la TUA y para estos tipos de usos, partiendo del hecho de que es la tercera vez (Decreto 155 de 2004; Decreto 1155 de 2027; propuesta actual) que se realiza tal diferenciación?</w:t>
      </w:r>
    </w:p>
    <w:p w14:paraId="36A25F2E" w14:textId="77777777" w:rsidR="001B6001" w:rsidRDefault="001B6001" w:rsidP="001B6001"/>
    <w:p w14:paraId="0E2A26CE" w14:textId="77777777" w:rsidR="001B6001" w:rsidRDefault="001B6001" w:rsidP="001B6001">
      <w:r>
        <w:rPr>
          <w:sz w:val="20"/>
          <w:szCs w:val="20"/>
        </w:rPr>
        <w:t>¿Cuál es la evaluación y motivación técnica que se tiene a efectos de establecer que la medida no va en contra del principio de progresividad y no regresión en materia ambiental?</w:t>
      </w:r>
    </w:p>
    <w:p w14:paraId="021F5E11" w14:textId="77777777" w:rsidR="001B6001" w:rsidRDefault="001B6001" w:rsidP="001B6001"/>
    <w:p w14:paraId="39334F05" w14:textId="77777777" w:rsidR="001B6001" w:rsidRDefault="001B6001" w:rsidP="001B6001">
      <w:r>
        <w:rPr>
          <w:sz w:val="20"/>
          <w:szCs w:val="20"/>
        </w:rPr>
        <w:t>La memoria justificativa ni el DTS dan cuenta del requerido e imperioso fundamento.</w:t>
      </w:r>
    </w:p>
  </w:comment>
  <w:comment w:id="28" w:author="Hector Abel Castellanos Perez" w:date="2026-04-08T14:22:00Z" w:initials="HP">
    <w:p w14:paraId="0F62C683" w14:textId="27517982" w:rsidR="008F04E1" w:rsidRDefault="00000000">
      <w:r>
        <w:annotationRef/>
      </w:r>
      <w:r w:rsidRPr="643611C0">
        <w:t>¿Qué sucede si un usuario del recurso devuelve cerca del 100% del agua, por ejemplo una industria que extrae agua exclusivamente para un circuito cerrado de refrigeración térmica y luego la devuelve ? ¿ no debería pagar por un FoP cercano a 0?</w:t>
      </w:r>
    </w:p>
    <w:p w14:paraId="28A6B287" w14:textId="3CCE2343" w:rsidR="008F04E1" w:rsidRDefault="008F04E1"/>
    <w:p w14:paraId="31CE1F6C" w14:textId="397367B4" w:rsidR="008F04E1" w:rsidRDefault="00000000">
      <w:r w:rsidRPr="01B3CD80">
        <w:t>Sin perjuicio de lo anterior, el tope mínimo de 0.1 puedrá ser demandado por violar la equidad tributaria en usos no consuntivos, toda vez que se podría argumentar que, existe una contradicción en el proyecto toda vez que perjudica sin justificación a quienes "extraen" agua pero la devuelven en su totalidad (o casi en su totalidad) al mismo cuerpo de agua, obligándolos a pagar por un impacto que realmente no están causando; por ello es fundamental que se considere el uso o aprovechamiento del recurso denctro de la base gravable y no la sola extracción.</w:t>
      </w:r>
    </w:p>
    <w:p w14:paraId="08A2B131" w14:textId="57B4BCEE" w:rsidR="008F04E1" w:rsidRDefault="008F04E1"/>
    <w:p w14:paraId="64FBFB31" w14:textId="1265B4F9" w:rsidR="008F04E1" w:rsidRDefault="00000000">
      <w:r w:rsidRPr="44FF803C">
        <w:t>Lo anterior, parece tener lógica técnica y jurídica si el usuario devuelve el 100 o cerca del 100% del agua, bajo el entendido de que no se está afectando la disponibilidad del recurso para los demás usuarios ubicados aguas abajo, por lo que el "costo de oportunidad" sería nulo o casi nulo.</w:t>
      </w:r>
    </w:p>
    <w:p w14:paraId="13B0B591" w14:textId="4EA55DA9" w:rsidR="008F04E1" w:rsidRDefault="008F04E1"/>
    <w:p w14:paraId="598942CC" w14:textId="42B72CBC" w:rsidR="008F04E1" w:rsidRDefault="00000000">
      <w:r w:rsidRPr="739AA31F">
        <w:t xml:space="preserve">La norma genera el riesgo inminente de una demanda de nulidad por </w:t>
      </w:r>
      <w:r w:rsidRPr="5CE62343">
        <w:rPr>
          <w:b/>
          <w:bCs/>
        </w:rPr>
        <w:t>violación a la equidad tributaria</w:t>
      </w:r>
      <w:r w:rsidRPr="37B6C40C">
        <w:t>, por una ficción fiscal desproporcionada, pues se</w:t>
      </w:r>
      <w:r w:rsidRPr="4BA6499B">
        <w:rPr>
          <w:b/>
          <w:bCs/>
        </w:rPr>
        <w:t xml:space="preserve"> </w:t>
      </w:r>
      <w:r w:rsidRPr="033EE38C">
        <w:t>obliga a un usuario que tiene una retención real de 0% a tributar como si estuviera consumiendo irreversiblemente un porcentaje mayor del recurso extraído, es decir, podrían argumentar que se le está cobrando por un hecho generador ficticio. También podría argumentar que hay una ruptura del principio de equidad tributaria, pues la formula trata tributariamente igual a dos usuarios con impactos muy distintos: aquel que efectivamente retiene o consume el 10% del agua y aquel que devuelve el 100%. El tributo ambiental pierde su proporcionalidad.</w:t>
      </w:r>
    </w:p>
    <w:p w14:paraId="48740909" w14:textId="71A3F1A1" w:rsidR="008F04E1" w:rsidRDefault="008F04E1"/>
    <w:p w14:paraId="1F098EB5" w14:textId="3B2B1E55" w:rsidR="008F04E1" w:rsidRDefault="00000000">
      <w:r w:rsidRPr="63D751E6">
        <w:t>Finalmente, podrían argumentar que, se vulnera el "Sistema y Método" definido en el artículo 42 de la Ley 99 de 1993, pues este exige que el cálculo considere de forma objetiva el "costo de oportunidad del recurso". Si la misma fórmula demuestra que el costo de oportunidad es 0, dado el caso de que la resta de cero, imponer normativamente un piso de 0,1 es una decisión que podría ser calificada de arbitraria porque desconoce el sistema y método definido por el legislador.</w:t>
      </w:r>
    </w:p>
    <w:p w14:paraId="6371A70A" w14:textId="611D2566" w:rsidR="008F04E1" w:rsidRDefault="008F04E1"/>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33D359" w15:done="0"/>
  <w15:commentEx w15:paraId="66A3D37C" w15:paraIdParent="2E33D359" w15:done="0"/>
  <w15:commentEx w15:paraId="44BEA765" w15:done="0"/>
  <w15:commentEx w15:paraId="2FA7E66B" w15:done="0"/>
  <w15:commentEx w15:paraId="26749ADD" w15:done="0"/>
  <w15:commentEx w15:paraId="413F1D3B" w15:done="0"/>
  <w15:commentEx w15:paraId="5C01604C" w15:done="0"/>
  <w15:commentEx w15:paraId="02F22E36" w15:done="0"/>
  <w15:commentEx w15:paraId="54756B84" w15:done="0"/>
  <w15:commentEx w15:paraId="56AFEE02" w15:done="0"/>
  <w15:commentEx w15:paraId="4E932B60" w15:done="0"/>
  <w15:commentEx w15:paraId="3B0D1215" w15:done="0"/>
  <w15:commentEx w15:paraId="517AB39D" w15:done="0"/>
  <w15:commentEx w15:paraId="78C0169C" w15:done="0"/>
  <w15:commentEx w15:paraId="3EEF0ED4" w15:done="0"/>
  <w15:commentEx w15:paraId="39334F05" w15:done="0"/>
  <w15:commentEx w15:paraId="6371A7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90194A" w16cex:dateUtc="2026-04-07T21:29:00Z"/>
  <w16cex:commentExtensible w16cex:durableId="3C3FE946" w16cex:dateUtc="2026-04-09T20:14:00Z"/>
  <w16cex:commentExtensible w16cex:durableId="295FC21D" w16cex:dateUtc="2026-04-07T21:23:00Z"/>
  <w16cex:commentExtensible w16cex:durableId="2E20BB3C" w16cex:dateUtc="2026-04-07T21:28:00Z"/>
  <w16cex:commentExtensible w16cex:durableId="0C2BE81C" w16cex:dateUtc="2026-04-09T16:17:00Z"/>
  <w16cex:commentExtensible w16cex:durableId="02236B1E" w16cex:dateUtc="2026-04-09T19:25:00Z"/>
  <w16cex:commentExtensible w16cex:durableId="7D042007" w16cex:dateUtc="2026-04-07T21:54:00Z"/>
  <w16cex:commentExtensible w16cex:durableId="56B4144B" w16cex:dateUtc="2026-04-07T21:58:00Z"/>
  <w16cex:commentExtensible w16cex:durableId="52210B14" w16cex:dateUtc="2026-04-07T22:10:00Z"/>
  <w16cex:commentExtensible w16cex:durableId="0647A1E9" w16cex:dateUtc="2026-04-07T22:10:00Z"/>
  <w16cex:commentExtensible w16cex:durableId="4C926637" w16cex:dateUtc="2026-04-07T22:23:00Z"/>
  <w16cex:commentExtensible w16cex:durableId="2A1678E8" w16cex:dateUtc="2026-04-08T19:17:00Z"/>
  <w16cex:commentExtensible w16cex:durableId="14FE0E2B" w16cex:dateUtc="2026-04-08T21:06:00Z"/>
  <w16cex:commentExtensible w16cex:durableId="75076171" w16cex:dateUtc="2026-04-09T17:06:00Z"/>
  <w16cex:commentExtensible w16cex:durableId="018F7780" w16cex:dateUtc="2026-04-07T23:08:00Z"/>
  <w16cex:commentExtensible w16cex:durableId="7B6C62A2" w16cex:dateUtc="2026-04-07T23:09:00Z"/>
  <w16cex:commentExtensible w16cex:durableId="19A392C8" w16cex:dateUtc="2026-04-08T1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33D359" w16cid:durableId="0C90194A"/>
  <w16cid:commentId w16cid:paraId="66A3D37C" w16cid:durableId="3C3FE946"/>
  <w16cid:commentId w16cid:paraId="44BEA765" w16cid:durableId="295FC21D"/>
  <w16cid:commentId w16cid:paraId="2FA7E66B" w16cid:durableId="2E20BB3C"/>
  <w16cid:commentId w16cid:paraId="26749ADD" w16cid:durableId="0C2BE81C"/>
  <w16cid:commentId w16cid:paraId="413F1D3B" w16cid:durableId="02236B1E"/>
  <w16cid:commentId w16cid:paraId="5C01604C" w16cid:durableId="7D042007"/>
  <w16cid:commentId w16cid:paraId="02F22E36" w16cid:durableId="56B4144B"/>
  <w16cid:commentId w16cid:paraId="54756B84" w16cid:durableId="52210B14"/>
  <w16cid:commentId w16cid:paraId="56AFEE02" w16cid:durableId="0647A1E9"/>
  <w16cid:commentId w16cid:paraId="4E932B60" w16cid:durableId="4C926637"/>
  <w16cid:commentId w16cid:paraId="3B0D1215" w16cid:durableId="2A1678E8"/>
  <w16cid:commentId w16cid:paraId="517AB39D" w16cid:durableId="14FE0E2B"/>
  <w16cid:commentId w16cid:paraId="78C0169C" w16cid:durableId="75076171"/>
  <w16cid:commentId w16cid:paraId="3EEF0ED4" w16cid:durableId="018F7780"/>
  <w16cid:commentId w16cid:paraId="39334F05" w16cid:durableId="7B6C62A2"/>
  <w16cid:commentId w16cid:paraId="6371A70A" w16cid:durableId="19A392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A65F5" w14:textId="77777777" w:rsidR="00D64D04" w:rsidRDefault="00D64D04">
      <w:r>
        <w:separator/>
      </w:r>
    </w:p>
  </w:endnote>
  <w:endnote w:type="continuationSeparator" w:id="0">
    <w:p w14:paraId="05EC9538" w14:textId="77777777" w:rsidR="00D64D04" w:rsidRDefault="00D64D04">
      <w:r>
        <w:continuationSeparator/>
      </w:r>
    </w:p>
  </w:endnote>
  <w:endnote w:type="continuationNotice" w:id="1">
    <w:p w14:paraId="0FAB3A55" w14:textId="77777777" w:rsidR="00D64D04" w:rsidRDefault="00D64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91B3A" w14:textId="77777777" w:rsidR="00CF51B3" w:rsidRDefault="00CF51B3">
    <w:pPr>
      <w:pStyle w:val="Piedepgina"/>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1EB5E" w14:textId="77777777" w:rsidR="00896A65" w:rsidRPr="00E52C91" w:rsidRDefault="00896A65" w:rsidP="00896A65">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14:paraId="73DF6444" w14:textId="77777777" w:rsidR="00896A65" w:rsidRDefault="00896A65" w:rsidP="00896A65">
    <w:pPr>
      <w:pStyle w:val="Piedepgina"/>
    </w:pPr>
  </w:p>
  <w:p w14:paraId="4A8B2216" w14:textId="77777777" w:rsidR="00896A65" w:rsidRDefault="00896A6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4A3E6" w14:textId="5D1A56E1" w:rsidR="00814BD6" w:rsidRPr="00E52C91" w:rsidRDefault="00814BD6" w:rsidP="00814BD6">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14:paraId="1C0906D6" w14:textId="5C0D9813" w:rsidR="00814BD6" w:rsidRDefault="00814BD6">
    <w:pPr>
      <w:pStyle w:val="Piedepgina"/>
    </w:pPr>
  </w:p>
  <w:p w14:paraId="586CB233" w14:textId="77777777" w:rsidR="003029AB" w:rsidRDefault="003029A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7D03A" w14:textId="77777777" w:rsidR="00D64D04" w:rsidRDefault="00D64D04">
      <w:r>
        <w:separator/>
      </w:r>
    </w:p>
  </w:footnote>
  <w:footnote w:type="continuationSeparator" w:id="0">
    <w:p w14:paraId="1BC7BB4F" w14:textId="77777777" w:rsidR="00D64D04" w:rsidRDefault="00D64D04">
      <w:r>
        <w:continuationSeparator/>
      </w:r>
    </w:p>
  </w:footnote>
  <w:footnote w:type="continuationNotice" w:id="1">
    <w:p w14:paraId="627CD7F5" w14:textId="77777777" w:rsidR="00D64D04" w:rsidRDefault="00D64D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7B14B" w14:textId="77777777" w:rsidR="00CF51B3" w:rsidRDefault="00CF51B3">
    <w:pPr>
      <w:pStyle w:val="Encabezado"/>
      <w:tabs>
        <w:tab w:val="clear" w:pos="4320"/>
        <w:tab w:val="clear" w:pos="8640"/>
        <w:tab w:val="center" w:pos="5220"/>
      </w:tabs>
      <w:spacing w:before="272"/>
      <w:rPr>
        <w:b/>
      </w:rPr>
    </w:pPr>
    <w:r>
      <w:rPr>
        <w:b/>
        <w:lang w:val="pt-BR"/>
      </w:rPr>
      <w:t xml:space="preserve">DECRETO NUMERO _________________   de 2002    Hoja N°. </w:t>
    </w:r>
    <w:r>
      <w:rPr>
        <w:rStyle w:val="Nmerodepgina"/>
        <w:b/>
      </w:rPr>
      <w:fldChar w:fldCharType="begin"/>
    </w:r>
    <w:r>
      <w:rPr>
        <w:rStyle w:val="Nmerodepgina"/>
        <w:b/>
        <w:lang w:val="pt-BR"/>
      </w:rPr>
      <w:instrText xml:space="preserve"> PAGE </w:instrText>
    </w:r>
    <w:r>
      <w:rPr>
        <w:rStyle w:val="Nmerodepgina"/>
        <w:b/>
      </w:rPr>
      <w:fldChar w:fldCharType="separate"/>
    </w:r>
    <w:r>
      <w:rPr>
        <w:rStyle w:val="Nmerodepgina"/>
        <w:b/>
        <w:noProof/>
      </w:rPr>
      <w:t>4</w:t>
    </w:r>
    <w:r>
      <w:rPr>
        <w:rStyle w:val="Nmerodepgina"/>
        <w:b/>
      </w:rPr>
      <w:fldChar w:fldCharType="end"/>
    </w:r>
  </w:p>
  <w:p w14:paraId="6B897205" w14:textId="77777777" w:rsidR="00CF51B3" w:rsidRDefault="00CF51B3">
    <w:pPr>
      <w:pStyle w:val="Encabezado"/>
    </w:pPr>
    <w:r>
      <w:rPr>
        <w:noProof/>
        <w:lang w:val="en-US" w:eastAsia="en-US"/>
      </w:rPr>
      <mc:AlternateContent>
        <mc:Choice Requires="wps">
          <w:drawing>
            <wp:anchor distT="0" distB="0" distL="114300" distR="114300" simplePos="0" relativeHeight="251658242" behindDoc="0" locked="0" layoutInCell="0" allowOverlap="1" wp14:anchorId="0907F7B2" wp14:editId="11B6135A">
              <wp:simplePos x="0" y="0"/>
              <wp:positionH relativeFrom="page">
                <wp:posOffset>440055</wp:posOffset>
              </wp:positionH>
              <wp:positionV relativeFrom="page">
                <wp:posOffset>891540</wp:posOffset>
              </wp:positionV>
              <wp:extent cx="6872605" cy="10634345"/>
              <wp:effectExtent l="20955" t="15240" r="21590" b="1841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2605" cy="1063434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2D201A88">
            <v:rect id="Rectangle 3" style="position:absolute;margin-left:34.65pt;margin-top:70.2pt;width:541.15pt;height:837.3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228C0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">
              <w10:wrap anchorx="page" anchory="page"/>
            </v:rect>
          </w:pict>
        </mc:Fallback>
      </mc:AlternateContent>
    </w:r>
  </w:p>
  <w:p w14:paraId="12E819B0" w14:textId="77777777" w:rsidR="00CF51B3" w:rsidRDefault="00CF51B3">
    <w:pPr>
      <w:jc w:val="center"/>
      <w:rPr>
        <w:b/>
      </w:rPr>
    </w:pPr>
  </w:p>
  <w:p w14:paraId="6D2E2FC1" w14:textId="77777777" w:rsidR="00CF51B3" w:rsidRDefault="00CF51B3">
    <w:pPr>
      <w:jc w:val="center"/>
      <w:rPr>
        <w:sz w:val="22"/>
      </w:rPr>
    </w:pPr>
    <w:r>
      <w:rPr>
        <w:noProof/>
        <w:color w:val="000000"/>
        <w:lang w:val="en-US" w:eastAsia="en-US"/>
      </w:rPr>
      <mc:AlternateContent>
        <mc:Choice Requires="wps">
          <w:drawing>
            <wp:anchor distT="0" distB="0" distL="114300" distR="114300" simplePos="0" relativeHeight="251658243" behindDoc="0" locked="0" layoutInCell="0" allowOverlap="1" wp14:anchorId="11111334" wp14:editId="571A6B82">
              <wp:simplePos x="0" y="0"/>
              <wp:positionH relativeFrom="column">
                <wp:posOffset>188595</wp:posOffset>
              </wp:positionH>
              <wp:positionV relativeFrom="paragraph">
                <wp:posOffset>406400</wp:posOffset>
              </wp:positionV>
              <wp:extent cx="6286500" cy="0"/>
              <wp:effectExtent l="7620" t="6350" r="11430" b="1270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79450748">
            <v:line id="Line 5"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14.85pt,32pt" to="509.85pt,32pt" w14:anchorId="3D531F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"/>
          </w:pict>
        </mc:Fallback>
      </mc:AlternateContent>
    </w:r>
    <w:r>
      <w:t xml:space="preserve">Continuación del decreto </w:t>
    </w:r>
    <w:r>
      <w:rPr>
        <w:sz w:val="22"/>
      </w:rPr>
      <w:t xml:space="preserve">“Por el cual se </w:t>
    </w:r>
    <w:r>
      <w:rPr>
        <w:color w:val="000000"/>
      </w:rPr>
      <w:t xml:space="preserve">reasignan unas funciones y competencias </w:t>
    </w:r>
    <w:r>
      <w:rPr>
        <w:sz w:val="22"/>
      </w:rPr>
      <w:t>-”</w:t>
    </w:r>
  </w:p>
  <w:p w14:paraId="1FEAEF82" w14:textId="77777777" w:rsidR="00CF51B3" w:rsidRDefault="00CF51B3">
    <w:pPr>
      <w:jc w:val="center"/>
      <w:rPr>
        <w:sz w:val="22"/>
      </w:rPr>
    </w:pPr>
  </w:p>
  <w:p w14:paraId="12F31363" w14:textId="77777777" w:rsidR="00CF51B3" w:rsidRDefault="00CF51B3">
    <w:pPr>
      <w:jc w:val="center"/>
      <w:rPr>
        <w:snapToGrid w:val="0"/>
        <w:color w:val="000000"/>
        <w:sz w:val="18"/>
      </w:rPr>
    </w:pPr>
  </w:p>
  <w:p w14:paraId="123B898B" w14:textId="77777777" w:rsidR="00CF51B3" w:rsidRDefault="00CF51B3">
    <w:pPr>
      <w:jc w:val="center"/>
      <w:rPr>
        <w:snapToGrid w:val="0"/>
        <w:color w:val="000000"/>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D3F7" w14:textId="4BF0317C" w:rsidR="00CF51B3" w:rsidRPr="0008135D" w:rsidRDefault="00CF51B3" w:rsidP="745106F7">
    <w:pPr>
      <w:pStyle w:val="Encabezado"/>
      <w:jc w:val="center"/>
      <w:rPr>
        <w:b/>
        <w:bCs/>
        <w:sz w:val="24"/>
        <w:szCs w:val="24"/>
        <w:lang w:val="pt-BR"/>
      </w:rPr>
    </w:pPr>
    <w:r w:rsidRPr="00EA18B0">
      <w:rPr>
        <w:b/>
        <w:noProof/>
        <w:sz w:val="24"/>
        <w:szCs w:val="24"/>
        <w:lang w:val="en-US" w:eastAsia="en-US"/>
      </w:rPr>
      <mc:AlternateContent>
        <mc:Choice Requires="wps">
          <w:drawing>
            <wp:anchor distT="0" distB="0" distL="114300" distR="114300" simplePos="0" relativeHeight="251658244" behindDoc="0" locked="0" layoutInCell="0" allowOverlap="1" wp14:anchorId="2B9B4E38" wp14:editId="001474B8">
              <wp:simplePos x="0" y="0"/>
              <wp:positionH relativeFrom="page">
                <wp:posOffset>465455</wp:posOffset>
              </wp:positionH>
              <wp:positionV relativeFrom="page">
                <wp:posOffset>727710</wp:posOffset>
              </wp:positionV>
              <wp:extent cx="6830695" cy="10588625"/>
              <wp:effectExtent l="17780" t="13335" r="19050" b="1841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58862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2166CCC0">
            <v:rect id="Rectangle 4" style="position:absolute;margin-left:36.65pt;margin-top:57.3pt;width:537.85pt;height:833.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192EC4C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">
              <w10:wrap anchorx="page" anchory="page"/>
            </v:rect>
          </w:pict>
        </mc:Fallback>
      </mc:AlternateContent>
    </w:r>
    <w:r w:rsidR="745106F7" w:rsidRPr="745106F7">
      <w:rPr>
        <w:b/>
        <w:bCs/>
        <w:sz w:val="24"/>
        <w:szCs w:val="24"/>
        <w:lang w:val="pt-BR"/>
      </w:rPr>
      <w:t>DECRETO</w:t>
    </w:r>
    <w:r w:rsidR="745106F7">
      <w:rPr>
        <w:rFonts w:ascii="Times New Roman" w:hAnsi="Times New Roman"/>
        <w:sz w:val="24"/>
        <w:szCs w:val="24"/>
      </w:rPr>
      <w:t xml:space="preserve"> </w:t>
    </w:r>
    <w:r w:rsidR="745106F7" w:rsidRPr="745106F7">
      <w:rPr>
        <w:b/>
        <w:bCs/>
        <w:sz w:val="24"/>
        <w:szCs w:val="24"/>
        <w:lang w:val="pt-BR"/>
      </w:rPr>
      <w:t xml:space="preserve">NÚMERO____________de 2026                                               </w:t>
    </w:r>
    <w:r w:rsidR="745106F7" w:rsidRPr="745106F7">
      <w:rPr>
        <w:b/>
        <w:sz w:val="24"/>
        <w:szCs w:val="24"/>
        <w:lang w:val="es-CO"/>
      </w:rPr>
      <w:t>Hoja</w:t>
    </w:r>
    <w:r w:rsidR="745106F7" w:rsidRPr="745106F7">
      <w:rPr>
        <w:b/>
        <w:bCs/>
        <w:sz w:val="24"/>
        <w:szCs w:val="24"/>
        <w:lang w:val="pt-BR"/>
      </w:rPr>
      <w:t xml:space="preserve"> N°. </w:t>
    </w:r>
    <w:r w:rsidRPr="745106F7">
      <w:rPr>
        <w:rStyle w:val="Nmerodepgina"/>
        <w:b/>
        <w:bCs/>
        <w:noProof/>
        <w:sz w:val="24"/>
        <w:szCs w:val="24"/>
        <w:lang w:val="pt-BR"/>
      </w:rPr>
      <w:fldChar w:fldCharType="begin"/>
    </w:r>
    <w:r w:rsidRPr="745106F7">
      <w:rPr>
        <w:rStyle w:val="Nmerodepgina"/>
        <w:b/>
        <w:bCs/>
        <w:sz w:val="24"/>
        <w:szCs w:val="24"/>
        <w:lang w:val="pt-BR"/>
      </w:rPr>
      <w:instrText xml:space="preserve"> PAGE </w:instrText>
    </w:r>
    <w:r w:rsidRPr="745106F7">
      <w:rPr>
        <w:rStyle w:val="Nmerodepgina"/>
        <w:b/>
        <w:bCs/>
        <w:sz w:val="24"/>
        <w:szCs w:val="24"/>
      </w:rPr>
      <w:fldChar w:fldCharType="separate"/>
    </w:r>
    <w:r w:rsidR="745106F7" w:rsidRPr="745106F7">
      <w:rPr>
        <w:rStyle w:val="Nmerodepgina"/>
        <w:b/>
        <w:bCs/>
        <w:noProof/>
        <w:sz w:val="24"/>
        <w:szCs w:val="24"/>
        <w:lang w:val="pt-BR"/>
      </w:rPr>
      <w:t>2</w:t>
    </w:r>
    <w:r w:rsidRPr="745106F7">
      <w:rPr>
        <w:rStyle w:val="Nmerodepgina"/>
        <w:b/>
        <w:bCs/>
        <w:noProof/>
        <w:sz w:val="24"/>
        <w:szCs w:val="24"/>
        <w:lang w:val="pt-BR"/>
      </w:rPr>
      <w:fldChar w:fldCharType="end"/>
    </w:r>
  </w:p>
  <w:p w14:paraId="6B2EA9BB" w14:textId="77777777" w:rsidR="00CF51B3" w:rsidRPr="005C5AEB" w:rsidRDefault="00CF51B3" w:rsidP="005C5AEB">
    <w:pPr>
      <w:jc w:val="center"/>
      <w:rPr>
        <w:b/>
        <w:sz w:val="19"/>
        <w:szCs w:val="19"/>
      </w:rPr>
    </w:pPr>
  </w:p>
  <w:p w14:paraId="5E080AF0" w14:textId="6A7E1FB3" w:rsidR="00E87F58" w:rsidRPr="005C5AEB" w:rsidRDefault="00E87F58" w:rsidP="005C5AEB">
    <w:pPr>
      <w:pStyle w:val="Ttulo3"/>
      <w:ind w:right="-93"/>
      <w:jc w:val="center"/>
      <w:rPr>
        <w:rFonts w:eastAsia="Arial"/>
        <w:sz w:val="19"/>
        <w:szCs w:val="19"/>
      </w:rPr>
    </w:pPr>
    <w:r w:rsidRPr="005C5AEB">
      <w:rPr>
        <w:i/>
        <w:iCs/>
        <w:sz w:val="19"/>
        <w:szCs w:val="19"/>
      </w:rPr>
      <w:t>Continuación del</w:t>
    </w:r>
    <w:r w:rsidRPr="005C5AEB">
      <w:rPr>
        <w:sz w:val="19"/>
        <w:szCs w:val="19"/>
      </w:rPr>
      <w:t xml:space="preserve"> “</w:t>
    </w:r>
    <w:r w:rsidRPr="005C5AEB">
      <w:rPr>
        <w:rFonts w:eastAsia="Arial"/>
        <w:sz w:val="19"/>
        <w:szCs w:val="19"/>
      </w:rPr>
      <w:t>Por el cual por el cual se modifica la Sección 1, Capítulo 6, del Título 9, de la Parte 2, del Libro 2, del Decreto 1076 de 2015, Decreto Único Reglamentario del Sector Ambiente y Desarrollo Sostenible, en lo relacionado con la Tasa por Utilización de</w:t>
    </w:r>
    <w:r w:rsidR="00C12669">
      <w:rPr>
        <w:rFonts w:eastAsia="Arial"/>
        <w:sz w:val="19"/>
        <w:szCs w:val="19"/>
      </w:rPr>
      <w:t>l</w:t>
    </w:r>
    <w:r w:rsidRPr="005C5AEB">
      <w:rPr>
        <w:rFonts w:eastAsia="Arial"/>
        <w:sz w:val="19"/>
        <w:szCs w:val="19"/>
      </w:rPr>
      <w:t xml:space="preserve"> Agua”</w:t>
    </w:r>
  </w:p>
  <w:p w14:paraId="783266A3" w14:textId="77777777" w:rsidR="00CF51B3" w:rsidRDefault="00CF51B3" w:rsidP="00463040">
    <w:pPr>
      <w:jc w:val="both"/>
    </w:pPr>
  </w:p>
  <w:p w14:paraId="342290DC" w14:textId="77777777" w:rsidR="00CF51B3" w:rsidRPr="00CA18A8" w:rsidRDefault="00CF51B3" w:rsidP="00CA18A8">
    <w:pPr>
      <w:pStyle w:val="Encabezado"/>
      <w:ind w:left="284"/>
      <w:rPr>
        <w:rFonts w:cs="Arial"/>
      </w:rPr>
    </w:pPr>
    <w:r>
      <w:rPr>
        <w:rFonts w:cs="Arial"/>
        <w:color w:val="00000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4FFAB" w14:textId="65C49B3A" w:rsidR="00CF51B3" w:rsidRDefault="00000000">
    <w:pPr>
      <w:pStyle w:val="Encabezado"/>
      <w:tabs>
        <w:tab w:val="clear" w:pos="4320"/>
        <w:tab w:val="clear" w:pos="8640"/>
        <w:tab w:val="left" w:pos="9000"/>
        <w:tab w:val="right" w:leader="underscore" w:pos="10530"/>
      </w:tabs>
      <w:rPr>
        <w:sz w:val="28"/>
      </w:rPr>
    </w:pPr>
    <w:r>
      <w:rPr>
        <w:noProof/>
        <w:sz w:val="28"/>
      </w:rPr>
      <w:object w:dxaOrig="1440" w:dyaOrig="1440" w14:anchorId="1642F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180pt;margin-top:-3.1pt;width:104.3pt;height:57.15pt;z-index:251658241;visibility:visible;mso-wrap-edited:f;mso-width-percent:0;mso-height-percent:0;mso-width-percent:0;mso-height-percent:0">
          <v:imagedata r:id="rId1" o:title=""/>
          <w10:wrap type="topAndBottom"/>
        </v:shape>
        <o:OLEObject Type="Embed" ProgID="Word.Picture.8" ShapeID="_x0000_s1025" DrawAspect="Content" ObjectID="_1837682026" r:id="rId2"/>
      </w:object>
    </w:r>
  </w:p>
  <w:p w14:paraId="1D714007" w14:textId="77777777" w:rsidR="00CF51B3" w:rsidRDefault="00CF51B3">
    <w:pPr>
      <w:pStyle w:val="Encabezado"/>
      <w:jc w:val="right"/>
      <w:rPr>
        <w:b/>
        <w:sz w:val="24"/>
      </w:rPr>
    </w:pPr>
    <w:r>
      <w:rPr>
        <w:noProof/>
        <w:sz w:val="28"/>
        <w:lang w:val="en-US" w:eastAsia="en-US"/>
      </w:rPr>
      <mc:AlternateContent>
        <mc:Choice Requires="wps">
          <w:drawing>
            <wp:anchor distT="0" distB="0" distL="114300" distR="114300" simplePos="0" relativeHeight="251658240" behindDoc="0" locked="0" layoutInCell="0" allowOverlap="1" wp14:anchorId="25EEDEB3" wp14:editId="57E250FE">
              <wp:simplePos x="0" y="0"/>
              <wp:positionH relativeFrom="page">
                <wp:posOffset>464820</wp:posOffset>
              </wp:positionH>
              <wp:positionV relativeFrom="page">
                <wp:posOffset>727710</wp:posOffset>
              </wp:positionV>
              <wp:extent cx="6830695" cy="10607040"/>
              <wp:effectExtent l="17145" t="13335" r="1968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607040"/>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2C72C54F">
            <v:rect id="Rectangle 1" style="position:absolute;margin-left:36.6pt;margin-top:57.3pt;width:537.85pt;height:835.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72D327C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">
              <w10:wrap anchorx="page" anchory="page"/>
            </v:rect>
          </w:pict>
        </mc:Fallback>
      </mc:AlternateContent>
    </w:r>
  </w:p>
  <w:p w14:paraId="1CB21E84" w14:textId="77777777" w:rsidR="00CF51B3" w:rsidRDefault="00CF51B3" w:rsidP="006F7D8A">
    <w:pPr>
      <w:pStyle w:val="Encabezado"/>
      <w:rPr>
        <w:b/>
        <w:sz w:val="24"/>
        <w:szCs w:val="24"/>
      </w:rPr>
    </w:pPr>
  </w:p>
  <w:p w14:paraId="78497CD9" w14:textId="77777777" w:rsidR="00E65F54" w:rsidRPr="00684C44" w:rsidRDefault="00E65F54" w:rsidP="00E65F54">
    <w:pPr>
      <w:ind w:left="142"/>
      <w:jc w:val="center"/>
      <w:rPr>
        <w:rFonts w:cs="Arial"/>
        <w:b/>
        <w:szCs w:val="20"/>
        <w:lang w:val="es-CO" w:eastAsia="x-none"/>
      </w:rPr>
    </w:pPr>
    <w:r>
      <w:rPr>
        <w:rFonts w:cs="Arial"/>
        <w:b/>
        <w:szCs w:val="20"/>
        <w:lang w:val="es-CO" w:eastAsia="x-none"/>
      </w:rPr>
      <w:t>MINISTERIO DE AMBIENTE Y DESARROLLO SOSTENIBLE</w:t>
    </w:r>
  </w:p>
  <w:p w14:paraId="36479B4D" w14:textId="77777777" w:rsidR="00E65F54" w:rsidRDefault="00E65F54" w:rsidP="00E65F54">
    <w:pPr>
      <w:pStyle w:val="Encabezado"/>
      <w:jc w:val="center"/>
      <w:rPr>
        <w:b/>
        <w:sz w:val="24"/>
        <w:szCs w:val="24"/>
      </w:rPr>
    </w:pPr>
  </w:p>
  <w:p w14:paraId="741DA639" w14:textId="77777777" w:rsidR="00E65F54" w:rsidRDefault="00E65F54" w:rsidP="00E65F54">
    <w:pPr>
      <w:pStyle w:val="Encabezado"/>
      <w:jc w:val="center"/>
      <w:rPr>
        <w:b/>
        <w:sz w:val="24"/>
        <w:szCs w:val="24"/>
      </w:rPr>
    </w:pPr>
  </w:p>
  <w:p w14:paraId="307EBCF6" w14:textId="12390A3C" w:rsidR="00E65F54" w:rsidRDefault="00E65F54" w:rsidP="00E65F54">
    <w:pPr>
      <w:pStyle w:val="Encabezado"/>
      <w:jc w:val="center"/>
      <w:rPr>
        <w:b/>
        <w:sz w:val="24"/>
        <w:szCs w:val="24"/>
      </w:rPr>
    </w:pPr>
    <w:r>
      <w:rPr>
        <w:b/>
        <w:sz w:val="24"/>
        <w:szCs w:val="24"/>
      </w:rPr>
      <w:t>DECRETO NÚMERO                        DE 202</w:t>
    </w:r>
    <w:r w:rsidR="00C471D0">
      <w:rPr>
        <w:b/>
        <w:sz w:val="24"/>
        <w:szCs w:val="24"/>
      </w:rPr>
      <w:t>6</w:t>
    </w:r>
  </w:p>
  <w:p w14:paraId="092404B5" w14:textId="77777777" w:rsidR="00E65F54" w:rsidRDefault="00E65F54" w:rsidP="00E65F54">
    <w:pPr>
      <w:pStyle w:val="Encabezado"/>
      <w:jc w:val="center"/>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73CB"/>
    <w:multiLevelType w:val="hybridMultilevel"/>
    <w:tmpl w:val="EA206D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D82C7F"/>
    <w:multiLevelType w:val="hybridMultilevel"/>
    <w:tmpl w:val="844AA6EE"/>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B712D9"/>
    <w:multiLevelType w:val="hybridMultilevel"/>
    <w:tmpl w:val="5FFA557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A7F5A2B"/>
    <w:multiLevelType w:val="hybridMultilevel"/>
    <w:tmpl w:val="B8BCB3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AF804FE"/>
    <w:multiLevelType w:val="hybridMultilevel"/>
    <w:tmpl w:val="2DD22274"/>
    <w:lvl w:ilvl="0" w:tplc="EFB47118">
      <w:numFmt w:val="bullet"/>
      <w:lvlText w:val=""/>
      <w:lvlJc w:val="left"/>
      <w:pPr>
        <w:ind w:left="720" w:hanging="360"/>
      </w:pPr>
      <w:rPr>
        <w:rFonts w:ascii="Wingdings" w:eastAsia="Arial" w:hAnsi="Wingding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0344711"/>
    <w:multiLevelType w:val="hybridMultilevel"/>
    <w:tmpl w:val="434667D6"/>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1580888"/>
    <w:multiLevelType w:val="hybridMultilevel"/>
    <w:tmpl w:val="FC701E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88B5377"/>
    <w:multiLevelType w:val="hybridMultilevel"/>
    <w:tmpl w:val="0C44CAB4"/>
    <w:lvl w:ilvl="0" w:tplc="824873C6">
      <w:numFmt w:val="bullet"/>
      <w:lvlText w:val=""/>
      <w:lvlJc w:val="left"/>
      <w:pPr>
        <w:ind w:left="720" w:hanging="360"/>
      </w:pPr>
      <w:rPr>
        <w:rFonts w:ascii="Wingdings" w:eastAsia="Arial" w:hAnsi="Wingding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AC11B47"/>
    <w:multiLevelType w:val="hybridMultilevel"/>
    <w:tmpl w:val="F4A288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0726B6C"/>
    <w:multiLevelType w:val="hybridMultilevel"/>
    <w:tmpl w:val="168C3D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0883D35"/>
    <w:multiLevelType w:val="hybridMultilevel"/>
    <w:tmpl w:val="E07211A0"/>
    <w:lvl w:ilvl="0" w:tplc="9B5494B8">
      <w:numFmt w:val="bullet"/>
      <w:lvlText w:val=""/>
      <w:lvlJc w:val="left"/>
      <w:pPr>
        <w:ind w:left="720" w:hanging="360"/>
      </w:pPr>
      <w:rPr>
        <w:rFonts w:ascii="Wingdings" w:eastAsia="Arial" w:hAnsi="Wingding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4C541F8"/>
    <w:multiLevelType w:val="hybridMultilevel"/>
    <w:tmpl w:val="2150821C"/>
    <w:lvl w:ilvl="0" w:tplc="240A000F">
      <w:start w:val="1"/>
      <w:numFmt w:val="decimal"/>
      <w:lvlText w:val="%1."/>
      <w:lvlJc w:val="left"/>
      <w:pPr>
        <w:ind w:left="1004" w:hanging="360"/>
      </w:pPr>
    </w:lvl>
    <w:lvl w:ilvl="1" w:tplc="240A000F">
      <w:start w:val="1"/>
      <w:numFmt w:val="decimal"/>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2" w15:restartNumberingAfterBreak="0">
    <w:nsid w:val="24F6195F"/>
    <w:multiLevelType w:val="hybridMultilevel"/>
    <w:tmpl w:val="6748D2A4"/>
    <w:lvl w:ilvl="0" w:tplc="995258D2">
      <w:start w:val="1"/>
      <w:numFmt w:val="decimal"/>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ABA5457"/>
    <w:multiLevelType w:val="hybridMultilevel"/>
    <w:tmpl w:val="F38020AC"/>
    <w:lvl w:ilvl="0" w:tplc="905A2EDC">
      <w:numFmt w:val="bullet"/>
      <w:lvlText w:val=""/>
      <w:lvlJc w:val="left"/>
      <w:pPr>
        <w:ind w:left="720" w:hanging="360"/>
      </w:pPr>
      <w:rPr>
        <w:rFonts w:ascii="Wingdings" w:eastAsia="Arial" w:hAnsi="Wingding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D7F18E2"/>
    <w:multiLevelType w:val="hybridMultilevel"/>
    <w:tmpl w:val="02BAFF52"/>
    <w:lvl w:ilvl="0" w:tplc="10C01334">
      <w:numFmt w:val="bullet"/>
      <w:lvlText w:val=""/>
      <w:lvlJc w:val="left"/>
      <w:pPr>
        <w:ind w:left="720" w:hanging="360"/>
      </w:pPr>
      <w:rPr>
        <w:rFonts w:ascii="Wingdings" w:eastAsia="Arial" w:hAnsi="Wingding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6176124"/>
    <w:multiLevelType w:val="hybridMultilevel"/>
    <w:tmpl w:val="007CFF1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6" w15:restartNumberingAfterBreak="0">
    <w:nsid w:val="3CAE2917"/>
    <w:multiLevelType w:val="hybridMultilevel"/>
    <w:tmpl w:val="C9A2F710"/>
    <w:lvl w:ilvl="0" w:tplc="A7143CD2">
      <w:numFmt w:val="bullet"/>
      <w:lvlText w:val=""/>
      <w:lvlJc w:val="left"/>
      <w:pPr>
        <w:ind w:left="720" w:hanging="360"/>
      </w:pPr>
      <w:rPr>
        <w:rFonts w:ascii="Wingdings" w:eastAsia="Arial" w:hAnsi="Wingding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DCD27E5"/>
    <w:multiLevelType w:val="hybridMultilevel"/>
    <w:tmpl w:val="FE24610C"/>
    <w:lvl w:ilvl="0" w:tplc="E6CCA014">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02E7673"/>
    <w:multiLevelType w:val="hybridMultilevel"/>
    <w:tmpl w:val="B3EE480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429F17EB"/>
    <w:multiLevelType w:val="hybridMultilevel"/>
    <w:tmpl w:val="7C08A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5592F9B"/>
    <w:multiLevelType w:val="hybridMultilevel"/>
    <w:tmpl w:val="2B06E9F6"/>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5C97F5A"/>
    <w:multiLevelType w:val="hybridMultilevel"/>
    <w:tmpl w:val="60B0D492"/>
    <w:lvl w:ilvl="0" w:tplc="07083BE0">
      <w:numFmt w:val="bullet"/>
      <w:lvlText w:val=""/>
      <w:lvlJc w:val="left"/>
      <w:pPr>
        <w:ind w:left="720" w:hanging="360"/>
      </w:pPr>
      <w:rPr>
        <w:rFonts w:ascii="Wingdings" w:eastAsia="Arial" w:hAnsi="Wingding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7B47A05"/>
    <w:multiLevelType w:val="multilevel"/>
    <w:tmpl w:val="919A3A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4F775578"/>
    <w:multiLevelType w:val="hybridMultilevel"/>
    <w:tmpl w:val="36805C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2A55977"/>
    <w:multiLevelType w:val="hybridMultilevel"/>
    <w:tmpl w:val="B81A2D30"/>
    <w:lvl w:ilvl="0" w:tplc="BE264AB0">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54F17B58"/>
    <w:multiLevelType w:val="hybridMultilevel"/>
    <w:tmpl w:val="5D82D4B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8D40FD8"/>
    <w:multiLevelType w:val="hybridMultilevel"/>
    <w:tmpl w:val="CF28C374"/>
    <w:lvl w:ilvl="0" w:tplc="5C4C631E">
      <w:numFmt w:val="bullet"/>
      <w:lvlText w:val=""/>
      <w:lvlJc w:val="left"/>
      <w:pPr>
        <w:ind w:left="720" w:hanging="360"/>
      </w:pPr>
      <w:rPr>
        <w:rFonts w:ascii="Wingdings" w:eastAsia="Arial" w:hAnsi="Wingding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EF5178B"/>
    <w:multiLevelType w:val="hybridMultilevel"/>
    <w:tmpl w:val="BCE2C758"/>
    <w:lvl w:ilvl="0" w:tplc="240A000F">
      <w:start w:val="1"/>
      <w:numFmt w:val="decimal"/>
      <w:lvlText w:val="%1."/>
      <w:lvlJc w:val="left"/>
      <w:pPr>
        <w:ind w:left="8015"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8" w15:restartNumberingAfterBreak="0">
    <w:nsid w:val="65D20342"/>
    <w:multiLevelType w:val="hybridMultilevel"/>
    <w:tmpl w:val="72CC76DA"/>
    <w:lvl w:ilvl="0" w:tplc="85CC5146">
      <w:numFmt w:val="bullet"/>
      <w:lvlText w:val=""/>
      <w:lvlJc w:val="left"/>
      <w:pPr>
        <w:ind w:left="720" w:hanging="360"/>
      </w:pPr>
      <w:rPr>
        <w:rFonts w:ascii="Wingdings" w:eastAsia="Arial" w:hAnsi="Wingding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B4B7389"/>
    <w:multiLevelType w:val="hybridMultilevel"/>
    <w:tmpl w:val="DAE89646"/>
    <w:lvl w:ilvl="0" w:tplc="240A000F">
      <w:start w:val="1"/>
      <w:numFmt w:val="decimal"/>
      <w:lvlText w:val="%1."/>
      <w:lvlJc w:val="left"/>
      <w:pPr>
        <w:ind w:left="720" w:hanging="360"/>
      </w:pPr>
    </w:lvl>
    <w:lvl w:ilvl="1" w:tplc="8F3A2622">
      <w:start w:val="1"/>
      <w:numFmt w:val="lowerLetter"/>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0400670"/>
    <w:multiLevelType w:val="hybridMultilevel"/>
    <w:tmpl w:val="5AE451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1E06BA3"/>
    <w:multiLevelType w:val="hybridMultilevel"/>
    <w:tmpl w:val="469EA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278417C"/>
    <w:multiLevelType w:val="hybridMultilevel"/>
    <w:tmpl w:val="B8DC4924"/>
    <w:lvl w:ilvl="0" w:tplc="30FC89E6">
      <w:numFmt w:val="bullet"/>
      <w:lvlText w:val=""/>
      <w:lvlJc w:val="left"/>
      <w:pPr>
        <w:ind w:left="720" w:hanging="360"/>
      </w:pPr>
      <w:rPr>
        <w:rFonts w:ascii="Wingdings" w:eastAsia="Arial" w:hAnsi="Wingding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33C18D6"/>
    <w:multiLevelType w:val="hybridMultilevel"/>
    <w:tmpl w:val="D05E4F8E"/>
    <w:lvl w:ilvl="0" w:tplc="F2ECF454">
      <w:numFmt w:val="bullet"/>
      <w:lvlText w:val=""/>
      <w:lvlJc w:val="left"/>
      <w:pPr>
        <w:ind w:left="1080" w:hanging="360"/>
      </w:pPr>
      <w:rPr>
        <w:rFonts w:ascii="Wingdings" w:eastAsia="Arial" w:hAnsi="Wingdings"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4" w15:restartNumberingAfterBreak="0">
    <w:nsid w:val="7AF13A4F"/>
    <w:multiLevelType w:val="hybridMultilevel"/>
    <w:tmpl w:val="3F0C04C4"/>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E491327"/>
    <w:multiLevelType w:val="hybridMultilevel"/>
    <w:tmpl w:val="C12085B4"/>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2562810">
    <w:abstractNumId w:val="17"/>
  </w:num>
  <w:num w:numId="2" w16cid:durableId="616835110">
    <w:abstractNumId w:val="12"/>
  </w:num>
  <w:num w:numId="3" w16cid:durableId="208955955">
    <w:abstractNumId w:val="23"/>
  </w:num>
  <w:num w:numId="4" w16cid:durableId="549463371">
    <w:abstractNumId w:val="19"/>
  </w:num>
  <w:num w:numId="5" w16cid:durableId="522744620">
    <w:abstractNumId w:val="3"/>
  </w:num>
  <w:num w:numId="6" w16cid:durableId="1891651713">
    <w:abstractNumId w:val="6"/>
  </w:num>
  <w:num w:numId="7" w16cid:durableId="1226992842">
    <w:abstractNumId w:val="8"/>
  </w:num>
  <w:num w:numId="8" w16cid:durableId="854807220">
    <w:abstractNumId w:val="2"/>
  </w:num>
  <w:num w:numId="9" w16cid:durableId="1647319974">
    <w:abstractNumId w:val="22"/>
  </w:num>
  <w:num w:numId="10" w16cid:durableId="563757466">
    <w:abstractNumId w:val="29"/>
  </w:num>
  <w:num w:numId="11" w16cid:durableId="481779842">
    <w:abstractNumId w:val="35"/>
  </w:num>
  <w:num w:numId="12" w16cid:durableId="1564413295">
    <w:abstractNumId w:val="5"/>
  </w:num>
  <w:num w:numId="13" w16cid:durableId="552083321">
    <w:abstractNumId w:val="1"/>
  </w:num>
  <w:num w:numId="14" w16cid:durableId="1289513340">
    <w:abstractNumId w:val="20"/>
  </w:num>
  <w:num w:numId="15" w16cid:durableId="691145792">
    <w:abstractNumId w:val="34"/>
  </w:num>
  <w:num w:numId="16" w16cid:durableId="1796365960">
    <w:abstractNumId w:val="0"/>
  </w:num>
  <w:num w:numId="17" w16cid:durableId="116486434">
    <w:abstractNumId w:val="27"/>
  </w:num>
  <w:num w:numId="18" w16cid:durableId="2067953952">
    <w:abstractNumId w:val="15"/>
  </w:num>
  <w:num w:numId="19" w16cid:durableId="1427464275">
    <w:abstractNumId w:val="25"/>
  </w:num>
  <w:num w:numId="20" w16cid:durableId="1660616876">
    <w:abstractNumId w:val="11"/>
  </w:num>
  <w:num w:numId="21" w16cid:durableId="942229495">
    <w:abstractNumId w:val="31"/>
  </w:num>
  <w:num w:numId="22" w16cid:durableId="714623635">
    <w:abstractNumId w:val="18"/>
  </w:num>
  <w:num w:numId="23" w16cid:durableId="1784615965">
    <w:abstractNumId w:val="24"/>
  </w:num>
  <w:num w:numId="24" w16cid:durableId="842471940">
    <w:abstractNumId w:val="16"/>
  </w:num>
  <w:num w:numId="25" w16cid:durableId="1274479058">
    <w:abstractNumId w:val="33"/>
  </w:num>
  <w:num w:numId="26" w16cid:durableId="1534422560">
    <w:abstractNumId w:val="21"/>
  </w:num>
  <w:num w:numId="27" w16cid:durableId="973294470">
    <w:abstractNumId w:val="14"/>
  </w:num>
  <w:num w:numId="28" w16cid:durableId="241646839">
    <w:abstractNumId w:val="32"/>
  </w:num>
  <w:num w:numId="29" w16cid:durableId="1273321245">
    <w:abstractNumId w:val="28"/>
  </w:num>
  <w:num w:numId="30" w16cid:durableId="1368798179">
    <w:abstractNumId w:val="10"/>
  </w:num>
  <w:num w:numId="31" w16cid:durableId="508906013">
    <w:abstractNumId w:val="4"/>
  </w:num>
  <w:num w:numId="32" w16cid:durableId="2120097545">
    <w:abstractNumId w:val="13"/>
  </w:num>
  <w:num w:numId="33" w16cid:durableId="1482385212">
    <w:abstractNumId w:val="26"/>
  </w:num>
  <w:num w:numId="34" w16cid:durableId="1671836876">
    <w:abstractNumId w:val="7"/>
  </w:num>
  <w:num w:numId="35" w16cid:durableId="391463657">
    <w:abstractNumId w:val="9"/>
  </w:num>
  <w:num w:numId="36" w16cid:durableId="180685329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tza Magueth Ramos Cendales">
    <w15:presenceInfo w15:providerId="AD" w15:userId="S::dmramos@minambiente.gov.co::fe226051-7985-422d-81c3-060d543a4ea7"/>
  </w15:person>
  <w15:person w15:author="Hector Abel Castellanos Perez">
    <w15:presenceInfo w15:providerId="AD" w15:userId="S::HCastellanos@minambiente.gov.co::8eb0d295-e310-4f46-bf09-bdaa53605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pt-PT"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ES_trad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9F8"/>
    <w:rsid w:val="0000024B"/>
    <w:rsid w:val="000004A4"/>
    <w:rsid w:val="00000DE2"/>
    <w:rsid w:val="00000F5E"/>
    <w:rsid w:val="0000144E"/>
    <w:rsid w:val="000021FB"/>
    <w:rsid w:val="00002C44"/>
    <w:rsid w:val="00002E56"/>
    <w:rsid w:val="000033E2"/>
    <w:rsid w:val="00004D7D"/>
    <w:rsid w:val="000050C9"/>
    <w:rsid w:val="00005737"/>
    <w:rsid w:val="00005B8B"/>
    <w:rsid w:val="000103FA"/>
    <w:rsid w:val="00011355"/>
    <w:rsid w:val="00012B08"/>
    <w:rsid w:val="00012D49"/>
    <w:rsid w:val="00012EE8"/>
    <w:rsid w:val="000136F9"/>
    <w:rsid w:val="00013B7F"/>
    <w:rsid w:val="00014565"/>
    <w:rsid w:val="00014A50"/>
    <w:rsid w:val="000154D8"/>
    <w:rsid w:val="00015ACA"/>
    <w:rsid w:val="000168BD"/>
    <w:rsid w:val="000176C1"/>
    <w:rsid w:val="000179D4"/>
    <w:rsid w:val="00020142"/>
    <w:rsid w:val="00020BA9"/>
    <w:rsid w:val="00020E82"/>
    <w:rsid w:val="000212F2"/>
    <w:rsid w:val="00021E3D"/>
    <w:rsid w:val="00022040"/>
    <w:rsid w:val="000220D5"/>
    <w:rsid w:val="000221AB"/>
    <w:rsid w:val="000227C4"/>
    <w:rsid w:val="00022E57"/>
    <w:rsid w:val="00023D04"/>
    <w:rsid w:val="00023F78"/>
    <w:rsid w:val="000243FE"/>
    <w:rsid w:val="0002470E"/>
    <w:rsid w:val="00024B3B"/>
    <w:rsid w:val="00024F12"/>
    <w:rsid w:val="000254E2"/>
    <w:rsid w:val="000257EB"/>
    <w:rsid w:val="00025B18"/>
    <w:rsid w:val="00025B92"/>
    <w:rsid w:val="00026454"/>
    <w:rsid w:val="00026FB5"/>
    <w:rsid w:val="00027E14"/>
    <w:rsid w:val="0003044E"/>
    <w:rsid w:val="000308BC"/>
    <w:rsid w:val="00030D59"/>
    <w:rsid w:val="00030E65"/>
    <w:rsid w:val="000313AC"/>
    <w:rsid w:val="00031DCC"/>
    <w:rsid w:val="00031E7E"/>
    <w:rsid w:val="00032819"/>
    <w:rsid w:val="00033EC0"/>
    <w:rsid w:val="000347CA"/>
    <w:rsid w:val="00034F1D"/>
    <w:rsid w:val="00035C9C"/>
    <w:rsid w:val="00036615"/>
    <w:rsid w:val="0003662A"/>
    <w:rsid w:val="00036BC3"/>
    <w:rsid w:val="00037664"/>
    <w:rsid w:val="0003793E"/>
    <w:rsid w:val="0004120A"/>
    <w:rsid w:val="00041CF6"/>
    <w:rsid w:val="00042B2D"/>
    <w:rsid w:val="0004438B"/>
    <w:rsid w:val="0004449C"/>
    <w:rsid w:val="00044588"/>
    <w:rsid w:val="0004477C"/>
    <w:rsid w:val="0004514C"/>
    <w:rsid w:val="000458DD"/>
    <w:rsid w:val="00046313"/>
    <w:rsid w:val="0004664D"/>
    <w:rsid w:val="00046AFE"/>
    <w:rsid w:val="00046EA3"/>
    <w:rsid w:val="0004789E"/>
    <w:rsid w:val="00050DC4"/>
    <w:rsid w:val="0005115E"/>
    <w:rsid w:val="00051279"/>
    <w:rsid w:val="000512B7"/>
    <w:rsid w:val="000513BF"/>
    <w:rsid w:val="00051C36"/>
    <w:rsid w:val="00051DD8"/>
    <w:rsid w:val="00052BA2"/>
    <w:rsid w:val="00053330"/>
    <w:rsid w:val="00054379"/>
    <w:rsid w:val="000545B3"/>
    <w:rsid w:val="00054C96"/>
    <w:rsid w:val="00055018"/>
    <w:rsid w:val="00055A9D"/>
    <w:rsid w:val="00055E11"/>
    <w:rsid w:val="000568B2"/>
    <w:rsid w:val="00056EAD"/>
    <w:rsid w:val="0005760E"/>
    <w:rsid w:val="00057AD6"/>
    <w:rsid w:val="00057D53"/>
    <w:rsid w:val="00057ED4"/>
    <w:rsid w:val="00060980"/>
    <w:rsid w:val="00061736"/>
    <w:rsid w:val="00061F17"/>
    <w:rsid w:val="000627B7"/>
    <w:rsid w:val="00062D41"/>
    <w:rsid w:val="000639A6"/>
    <w:rsid w:val="00063AB0"/>
    <w:rsid w:val="00063AD2"/>
    <w:rsid w:val="00063F48"/>
    <w:rsid w:val="00064300"/>
    <w:rsid w:val="000643C8"/>
    <w:rsid w:val="000654FD"/>
    <w:rsid w:val="00065CB2"/>
    <w:rsid w:val="000662FB"/>
    <w:rsid w:val="00066ED4"/>
    <w:rsid w:val="00067725"/>
    <w:rsid w:val="000679C9"/>
    <w:rsid w:val="0007014D"/>
    <w:rsid w:val="0007016A"/>
    <w:rsid w:val="00070708"/>
    <w:rsid w:val="00070C45"/>
    <w:rsid w:val="00070DD6"/>
    <w:rsid w:val="000711D3"/>
    <w:rsid w:val="00071B84"/>
    <w:rsid w:val="000734FA"/>
    <w:rsid w:val="000737B7"/>
    <w:rsid w:val="00075669"/>
    <w:rsid w:val="00075CEB"/>
    <w:rsid w:val="0007685C"/>
    <w:rsid w:val="0007748C"/>
    <w:rsid w:val="00077519"/>
    <w:rsid w:val="00077526"/>
    <w:rsid w:val="00077BD4"/>
    <w:rsid w:val="00080A12"/>
    <w:rsid w:val="00080ECD"/>
    <w:rsid w:val="0008135D"/>
    <w:rsid w:val="00081E0E"/>
    <w:rsid w:val="00083194"/>
    <w:rsid w:val="00084449"/>
    <w:rsid w:val="00084504"/>
    <w:rsid w:val="0008458D"/>
    <w:rsid w:val="0008462A"/>
    <w:rsid w:val="0008506A"/>
    <w:rsid w:val="00085F99"/>
    <w:rsid w:val="0008650B"/>
    <w:rsid w:val="00086994"/>
    <w:rsid w:val="00086CEC"/>
    <w:rsid w:val="000871A0"/>
    <w:rsid w:val="0008782E"/>
    <w:rsid w:val="00090039"/>
    <w:rsid w:val="00090116"/>
    <w:rsid w:val="00090E71"/>
    <w:rsid w:val="000910E8"/>
    <w:rsid w:val="000914EF"/>
    <w:rsid w:val="00093010"/>
    <w:rsid w:val="000939DE"/>
    <w:rsid w:val="00093D8D"/>
    <w:rsid w:val="000941E6"/>
    <w:rsid w:val="00094E48"/>
    <w:rsid w:val="000961EE"/>
    <w:rsid w:val="00096E11"/>
    <w:rsid w:val="000975C6"/>
    <w:rsid w:val="00097AD0"/>
    <w:rsid w:val="00097B68"/>
    <w:rsid w:val="000A065C"/>
    <w:rsid w:val="000A2403"/>
    <w:rsid w:val="000A27C4"/>
    <w:rsid w:val="000A35D8"/>
    <w:rsid w:val="000A4D3B"/>
    <w:rsid w:val="000A57CD"/>
    <w:rsid w:val="000A6193"/>
    <w:rsid w:val="000A6C05"/>
    <w:rsid w:val="000A7211"/>
    <w:rsid w:val="000A7CB4"/>
    <w:rsid w:val="000A7CEA"/>
    <w:rsid w:val="000B0E8B"/>
    <w:rsid w:val="000B1103"/>
    <w:rsid w:val="000B1960"/>
    <w:rsid w:val="000B2573"/>
    <w:rsid w:val="000B2B55"/>
    <w:rsid w:val="000B3298"/>
    <w:rsid w:val="000B35DD"/>
    <w:rsid w:val="000B35FA"/>
    <w:rsid w:val="000B3DFC"/>
    <w:rsid w:val="000B40B0"/>
    <w:rsid w:val="000B4909"/>
    <w:rsid w:val="000B4BC1"/>
    <w:rsid w:val="000B759D"/>
    <w:rsid w:val="000B7A65"/>
    <w:rsid w:val="000B7E91"/>
    <w:rsid w:val="000C0387"/>
    <w:rsid w:val="000C0436"/>
    <w:rsid w:val="000C0DC1"/>
    <w:rsid w:val="000C1213"/>
    <w:rsid w:val="000C17A6"/>
    <w:rsid w:val="000C2454"/>
    <w:rsid w:val="000C2628"/>
    <w:rsid w:val="000C3937"/>
    <w:rsid w:val="000C3F44"/>
    <w:rsid w:val="000C40C0"/>
    <w:rsid w:val="000C49F6"/>
    <w:rsid w:val="000C4DF9"/>
    <w:rsid w:val="000C53D8"/>
    <w:rsid w:val="000C631C"/>
    <w:rsid w:val="000C674A"/>
    <w:rsid w:val="000C68BD"/>
    <w:rsid w:val="000C72B9"/>
    <w:rsid w:val="000C7986"/>
    <w:rsid w:val="000C7CF9"/>
    <w:rsid w:val="000D167D"/>
    <w:rsid w:val="000D16AB"/>
    <w:rsid w:val="000D3475"/>
    <w:rsid w:val="000D43DB"/>
    <w:rsid w:val="000D4CD2"/>
    <w:rsid w:val="000D62E3"/>
    <w:rsid w:val="000D65E9"/>
    <w:rsid w:val="000D7EC6"/>
    <w:rsid w:val="000D7F52"/>
    <w:rsid w:val="000E0C9C"/>
    <w:rsid w:val="000E12A7"/>
    <w:rsid w:val="000E1C03"/>
    <w:rsid w:val="000E1C65"/>
    <w:rsid w:val="000E34F5"/>
    <w:rsid w:val="000E4676"/>
    <w:rsid w:val="000E4B10"/>
    <w:rsid w:val="000E4CBA"/>
    <w:rsid w:val="000E5ECC"/>
    <w:rsid w:val="000E6133"/>
    <w:rsid w:val="000E626F"/>
    <w:rsid w:val="000E6BF6"/>
    <w:rsid w:val="000E7242"/>
    <w:rsid w:val="000E726E"/>
    <w:rsid w:val="000E7AA0"/>
    <w:rsid w:val="000F0757"/>
    <w:rsid w:val="000F1340"/>
    <w:rsid w:val="000F152C"/>
    <w:rsid w:val="000F1ECA"/>
    <w:rsid w:val="000F1EDB"/>
    <w:rsid w:val="000F229B"/>
    <w:rsid w:val="000F24DA"/>
    <w:rsid w:val="000F29DA"/>
    <w:rsid w:val="000F32DF"/>
    <w:rsid w:val="000F3FA6"/>
    <w:rsid w:val="000F42B3"/>
    <w:rsid w:val="000F4507"/>
    <w:rsid w:val="000F4ACD"/>
    <w:rsid w:val="000F5A66"/>
    <w:rsid w:val="000F5C35"/>
    <w:rsid w:val="000F5FAA"/>
    <w:rsid w:val="000F757A"/>
    <w:rsid w:val="000F7D23"/>
    <w:rsid w:val="00100819"/>
    <w:rsid w:val="00100E24"/>
    <w:rsid w:val="00101B03"/>
    <w:rsid w:val="00101BE1"/>
    <w:rsid w:val="00101FF9"/>
    <w:rsid w:val="0010290A"/>
    <w:rsid w:val="00103397"/>
    <w:rsid w:val="00103689"/>
    <w:rsid w:val="00103B30"/>
    <w:rsid w:val="00103CE7"/>
    <w:rsid w:val="00104807"/>
    <w:rsid w:val="00105DE3"/>
    <w:rsid w:val="00106100"/>
    <w:rsid w:val="00106B9E"/>
    <w:rsid w:val="001074E1"/>
    <w:rsid w:val="0010763B"/>
    <w:rsid w:val="001076E6"/>
    <w:rsid w:val="00107B05"/>
    <w:rsid w:val="0011120A"/>
    <w:rsid w:val="001125DE"/>
    <w:rsid w:val="0011281C"/>
    <w:rsid w:val="00112A68"/>
    <w:rsid w:val="001137FA"/>
    <w:rsid w:val="00114567"/>
    <w:rsid w:val="00114AA9"/>
    <w:rsid w:val="00114BD6"/>
    <w:rsid w:val="00114D57"/>
    <w:rsid w:val="001173D4"/>
    <w:rsid w:val="001200C3"/>
    <w:rsid w:val="00121042"/>
    <w:rsid w:val="00123668"/>
    <w:rsid w:val="001239F7"/>
    <w:rsid w:val="0012452B"/>
    <w:rsid w:val="00124BA8"/>
    <w:rsid w:val="00125D13"/>
    <w:rsid w:val="0012610D"/>
    <w:rsid w:val="00126882"/>
    <w:rsid w:val="00127035"/>
    <w:rsid w:val="00127CE7"/>
    <w:rsid w:val="00130037"/>
    <w:rsid w:val="001304C7"/>
    <w:rsid w:val="00130B22"/>
    <w:rsid w:val="00131D2E"/>
    <w:rsid w:val="001321F7"/>
    <w:rsid w:val="001323E5"/>
    <w:rsid w:val="001328A0"/>
    <w:rsid w:val="001329C1"/>
    <w:rsid w:val="00132F59"/>
    <w:rsid w:val="001330AA"/>
    <w:rsid w:val="00133D24"/>
    <w:rsid w:val="0013431D"/>
    <w:rsid w:val="00134D69"/>
    <w:rsid w:val="00136146"/>
    <w:rsid w:val="00136F9B"/>
    <w:rsid w:val="001372A9"/>
    <w:rsid w:val="00137491"/>
    <w:rsid w:val="0013760C"/>
    <w:rsid w:val="00141960"/>
    <w:rsid w:val="00141EEC"/>
    <w:rsid w:val="00142F10"/>
    <w:rsid w:val="00143574"/>
    <w:rsid w:val="0014411C"/>
    <w:rsid w:val="00145848"/>
    <w:rsid w:val="00145A4D"/>
    <w:rsid w:val="001465E3"/>
    <w:rsid w:val="00146766"/>
    <w:rsid w:val="00146E5E"/>
    <w:rsid w:val="00147393"/>
    <w:rsid w:val="00147786"/>
    <w:rsid w:val="001509C8"/>
    <w:rsid w:val="001511E1"/>
    <w:rsid w:val="00151847"/>
    <w:rsid w:val="00152641"/>
    <w:rsid w:val="0015327D"/>
    <w:rsid w:val="001537A1"/>
    <w:rsid w:val="001544C2"/>
    <w:rsid w:val="001544F3"/>
    <w:rsid w:val="00155071"/>
    <w:rsid w:val="00155DC1"/>
    <w:rsid w:val="001570C3"/>
    <w:rsid w:val="00157A28"/>
    <w:rsid w:val="00157CE9"/>
    <w:rsid w:val="00160604"/>
    <w:rsid w:val="00161BBF"/>
    <w:rsid w:val="0016233D"/>
    <w:rsid w:val="00162656"/>
    <w:rsid w:val="00162726"/>
    <w:rsid w:val="00162B0F"/>
    <w:rsid w:val="00162C9F"/>
    <w:rsid w:val="00164373"/>
    <w:rsid w:val="001647FE"/>
    <w:rsid w:val="001649AE"/>
    <w:rsid w:val="001652AB"/>
    <w:rsid w:val="00166C2A"/>
    <w:rsid w:val="001677C8"/>
    <w:rsid w:val="001677F1"/>
    <w:rsid w:val="00167DC1"/>
    <w:rsid w:val="00167FFB"/>
    <w:rsid w:val="0017049E"/>
    <w:rsid w:val="00170A36"/>
    <w:rsid w:val="00170E27"/>
    <w:rsid w:val="001713B4"/>
    <w:rsid w:val="001717E5"/>
    <w:rsid w:val="00171923"/>
    <w:rsid w:val="00171B56"/>
    <w:rsid w:val="00171D08"/>
    <w:rsid w:val="001728E3"/>
    <w:rsid w:val="001731B2"/>
    <w:rsid w:val="001735DC"/>
    <w:rsid w:val="00173B49"/>
    <w:rsid w:val="00173DAD"/>
    <w:rsid w:val="001740A4"/>
    <w:rsid w:val="00175550"/>
    <w:rsid w:val="0017576C"/>
    <w:rsid w:val="00177199"/>
    <w:rsid w:val="001803C7"/>
    <w:rsid w:val="001803D9"/>
    <w:rsid w:val="00180D95"/>
    <w:rsid w:val="00181CE3"/>
    <w:rsid w:val="0018242F"/>
    <w:rsid w:val="00183084"/>
    <w:rsid w:val="001831EB"/>
    <w:rsid w:val="00183625"/>
    <w:rsid w:val="00183C40"/>
    <w:rsid w:val="00185C6E"/>
    <w:rsid w:val="001861D4"/>
    <w:rsid w:val="001866BA"/>
    <w:rsid w:val="00187064"/>
    <w:rsid w:val="00187820"/>
    <w:rsid w:val="00187E72"/>
    <w:rsid w:val="001900FC"/>
    <w:rsid w:val="001908D7"/>
    <w:rsid w:val="00191335"/>
    <w:rsid w:val="00191398"/>
    <w:rsid w:val="001916F2"/>
    <w:rsid w:val="00191B66"/>
    <w:rsid w:val="00191C04"/>
    <w:rsid w:val="0019287A"/>
    <w:rsid w:val="0019287F"/>
    <w:rsid w:val="0019299B"/>
    <w:rsid w:val="00192D09"/>
    <w:rsid w:val="00192E25"/>
    <w:rsid w:val="00192F35"/>
    <w:rsid w:val="001931A5"/>
    <w:rsid w:val="00193445"/>
    <w:rsid w:val="001935AB"/>
    <w:rsid w:val="001937B1"/>
    <w:rsid w:val="0019421C"/>
    <w:rsid w:val="00194C53"/>
    <w:rsid w:val="00194FC2"/>
    <w:rsid w:val="0019530C"/>
    <w:rsid w:val="00196687"/>
    <w:rsid w:val="00196C1B"/>
    <w:rsid w:val="00196E9E"/>
    <w:rsid w:val="001A010F"/>
    <w:rsid w:val="001A03A8"/>
    <w:rsid w:val="001A04DE"/>
    <w:rsid w:val="001A0C20"/>
    <w:rsid w:val="001A0E7B"/>
    <w:rsid w:val="001A1661"/>
    <w:rsid w:val="001A1C5B"/>
    <w:rsid w:val="001A1D1D"/>
    <w:rsid w:val="001A269C"/>
    <w:rsid w:val="001A2835"/>
    <w:rsid w:val="001A2BA9"/>
    <w:rsid w:val="001A3503"/>
    <w:rsid w:val="001A3EC8"/>
    <w:rsid w:val="001A428B"/>
    <w:rsid w:val="001A535E"/>
    <w:rsid w:val="001A5AE8"/>
    <w:rsid w:val="001A5B32"/>
    <w:rsid w:val="001A684C"/>
    <w:rsid w:val="001A73F9"/>
    <w:rsid w:val="001A7560"/>
    <w:rsid w:val="001B0339"/>
    <w:rsid w:val="001B03C9"/>
    <w:rsid w:val="001B1186"/>
    <w:rsid w:val="001B15FD"/>
    <w:rsid w:val="001B1895"/>
    <w:rsid w:val="001B1A28"/>
    <w:rsid w:val="001B245E"/>
    <w:rsid w:val="001B3468"/>
    <w:rsid w:val="001B36EB"/>
    <w:rsid w:val="001B3FAF"/>
    <w:rsid w:val="001B51D4"/>
    <w:rsid w:val="001B6001"/>
    <w:rsid w:val="001B7A0E"/>
    <w:rsid w:val="001B7BE7"/>
    <w:rsid w:val="001C000D"/>
    <w:rsid w:val="001C005F"/>
    <w:rsid w:val="001C02FE"/>
    <w:rsid w:val="001C0CCF"/>
    <w:rsid w:val="001C11CC"/>
    <w:rsid w:val="001C1D82"/>
    <w:rsid w:val="001C1DFD"/>
    <w:rsid w:val="001C2067"/>
    <w:rsid w:val="001C20F2"/>
    <w:rsid w:val="001C25AB"/>
    <w:rsid w:val="001C25B2"/>
    <w:rsid w:val="001C317D"/>
    <w:rsid w:val="001C31CB"/>
    <w:rsid w:val="001C358D"/>
    <w:rsid w:val="001C4693"/>
    <w:rsid w:val="001C5644"/>
    <w:rsid w:val="001C573E"/>
    <w:rsid w:val="001C57D9"/>
    <w:rsid w:val="001C581F"/>
    <w:rsid w:val="001C5F2D"/>
    <w:rsid w:val="001C6638"/>
    <w:rsid w:val="001C681B"/>
    <w:rsid w:val="001C6E4A"/>
    <w:rsid w:val="001C703E"/>
    <w:rsid w:val="001C72ED"/>
    <w:rsid w:val="001C74EB"/>
    <w:rsid w:val="001C78C5"/>
    <w:rsid w:val="001D040A"/>
    <w:rsid w:val="001D0438"/>
    <w:rsid w:val="001D06A8"/>
    <w:rsid w:val="001D0926"/>
    <w:rsid w:val="001D0AA3"/>
    <w:rsid w:val="001D0B23"/>
    <w:rsid w:val="001D0EB5"/>
    <w:rsid w:val="001D0FDE"/>
    <w:rsid w:val="001D104C"/>
    <w:rsid w:val="001D16B4"/>
    <w:rsid w:val="001D320A"/>
    <w:rsid w:val="001D37B0"/>
    <w:rsid w:val="001D3FAF"/>
    <w:rsid w:val="001D5019"/>
    <w:rsid w:val="001D5121"/>
    <w:rsid w:val="001D5B5B"/>
    <w:rsid w:val="001D5EDC"/>
    <w:rsid w:val="001D5FAE"/>
    <w:rsid w:val="001D65FE"/>
    <w:rsid w:val="001D67ED"/>
    <w:rsid w:val="001D6C48"/>
    <w:rsid w:val="001D764D"/>
    <w:rsid w:val="001D7EF4"/>
    <w:rsid w:val="001E00CA"/>
    <w:rsid w:val="001E0260"/>
    <w:rsid w:val="001E04E5"/>
    <w:rsid w:val="001E05E3"/>
    <w:rsid w:val="001E27E4"/>
    <w:rsid w:val="001E2A18"/>
    <w:rsid w:val="001E2E57"/>
    <w:rsid w:val="001E3B05"/>
    <w:rsid w:val="001E4455"/>
    <w:rsid w:val="001E4770"/>
    <w:rsid w:val="001E5AF9"/>
    <w:rsid w:val="001E6AD6"/>
    <w:rsid w:val="001E6D63"/>
    <w:rsid w:val="001E75F3"/>
    <w:rsid w:val="001F00B9"/>
    <w:rsid w:val="001F0739"/>
    <w:rsid w:val="001F122B"/>
    <w:rsid w:val="001F14FB"/>
    <w:rsid w:val="001F1A0A"/>
    <w:rsid w:val="001F28EB"/>
    <w:rsid w:val="001F2AE5"/>
    <w:rsid w:val="001F2C55"/>
    <w:rsid w:val="001F2CED"/>
    <w:rsid w:val="001F380B"/>
    <w:rsid w:val="001F40C3"/>
    <w:rsid w:val="001F47ED"/>
    <w:rsid w:val="001F4BC3"/>
    <w:rsid w:val="001F59A8"/>
    <w:rsid w:val="001F61C7"/>
    <w:rsid w:val="001F6468"/>
    <w:rsid w:val="001F6715"/>
    <w:rsid w:val="001F684E"/>
    <w:rsid w:val="001F6962"/>
    <w:rsid w:val="001F6D6C"/>
    <w:rsid w:val="001F7041"/>
    <w:rsid w:val="001F7C82"/>
    <w:rsid w:val="002003AB"/>
    <w:rsid w:val="0020049D"/>
    <w:rsid w:val="00200C4B"/>
    <w:rsid w:val="00201047"/>
    <w:rsid w:val="00201F6D"/>
    <w:rsid w:val="0020255E"/>
    <w:rsid w:val="00203541"/>
    <w:rsid w:val="00203C28"/>
    <w:rsid w:val="00203C8A"/>
    <w:rsid w:val="002043B2"/>
    <w:rsid w:val="00204743"/>
    <w:rsid w:val="00204B0F"/>
    <w:rsid w:val="00204F01"/>
    <w:rsid w:val="00205457"/>
    <w:rsid w:val="00205B57"/>
    <w:rsid w:val="00205F6B"/>
    <w:rsid w:val="0020628F"/>
    <w:rsid w:val="00207A55"/>
    <w:rsid w:val="00207D5D"/>
    <w:rsid w:val="0021058C"/>
    <w:rsid w:val="0021063A"/>
    <w:rsid w:val="00210A12"/>
    <w:rsid w:val="00210C17"/>
    <w:rsid w:val="002123E8"/>
    <w:rsid w:val="00213426"/>
    <w:rsid w:val="00214295"/>
    <w:rsid w:val="0021543A"/>
    <w:rsid w:val="00215869"/>
    <w:rsid w:val="00215B0C"/>
    <w:rsid w:val="00217A75"/>
    <w:rsid w:val="00217BD7"/>
    <w:rsid w:val="002210F3"/>
    <w:rsid w:val="00221745"/>
    <w:rsid w:val="002227B5"/>
    <w:rsid w:val="002228F3"/>
    <w:rsid w:val="00222E0D"/>
    <w:rsid w:val="00222FAD"/>
    <w:rsid w:val="002239E6"/>
    <w:rsid w:val="00223C18"/>
    <w:rsid w:val="0022436D"/>
    <w:rsid w:val="00224712"/>
    <w:rsid w:val="002255A1"/>
    <w:rsid w:val="0022649A"/>
    <w:rsid w:val="002267C3"/>
    <w:rsid w:val="00226D89"/>
    <w:rsid w:val="0022706B"/>
    <w:rsid w:val="00227321"/>
    <w:rsid w:val="00227457"/>
    <w:rsid w:val="00227A69"/>
    <w:rsid w:val="0023129C"/>
    <w:rsid w:val="002320A4"/>
    <w:rsid w:val="00233641"/>
    <w:rsid w:val="00233F32"/>
    <w:rsid w:val="002348DE"/>
    <w:rsid w:val="00236EA1"/>
    <w:rsid w:val="002370B0"/>
    <w:rsid w:val="00237B4C"/>
    <w:rsid w:val="00237E98"/>
    <w:rsid w:val="0024064A"/>
    <w:rsid w:val="00240F96"/>
    <w:rsid w:val="00240FFB"/>
    <w:rsid w:val="002411F6"/>
    <w:rsid w:val="00241239"/>
    <w:rsid w:val="002422AE"/>
    <w:rsid w:val="00242C9D"/>
    <w:rsid w:val="002432B5"/>
    <w:rsid w:val="0024371D"/>
    <w:rsid w:val="00245118"/>
    <w:rsid w:val="0024557E"/>
    <w:rsid w:val="002459DF"/>
    <w:rsid w:val="00246A0F"/>
    <w:rsid w:val="00246B37"/>
    <w:rsid w:val="00247B09"/>
    <w:rsid w:val="00247D04"/>
    <w:rsid w:val="00247E0F"/>
    <w:rsid w:val="0025052C"/>
    <w:rsid w:val="00250796"/>
    <w:rsid w:val="00250AC7"/>
    <w:rsid w:val="00251584"/>
    <w:rsid w:val="002527D3"/>
    <w:rsid w:val="0025281A"/>
    <w:rsid w:val="002532AA"/>
    <w:rsid w:val="00254083"/>
    <w:rsid w:val="00254576"/>
    <w:rsid w:val="00254A95"/>
    <w:rsid w:val="00254DEA"/>
    <w:rsid w:val="0025530D"/>
    <w:rsid w:val="002555CD"/>
    <w:rsid w:val="00255746"/>
    <w:rsid w:val="00255A32"/>
    <w:rsid w:val="002573A4"/>
    <w:rsid w:val="00257669"/>
    <w:rsid w:val="00257DF4"/>
    <w:rsid w:val="00260E9E"/>
    <w:rsid w:val="002613EA"/>
    <w:rsid w:val="00261BB7"/>
    <w:rsid w:val="00261BBE"/>
    <w:rsid w:val="00261C80"/>
    <w:rsid w:val="002625C0"/>
    <w:rsid w:val="0026265D"/>
    <w:rsid w:val="00262BAB"/>
    <w:rsid w:val="00264A16"/>
    <w:rsid w:val="00264E26"/>
    <w:rsid w:val="002652F1"/>
    <w:rsid w:val="00265728"/>
    <w:rsid w:val="00265BB8"/>
    <w:rsid w:val="00267609"/>
    <w:rsid w:val="002677D2"/>
    <w:rsid w:val="00270242"/>
    <w:rsid w:val="002709B9"/>
    <w:rsid w:val="002714BA"/>
    <w:rsid w:val="00272788"/>
    <w:rsid w:val="00272AD3"/>
    <w:rsid w:val="00273310"/>
    <w:rsid w:val="00274B18"/>
    <w:rsid w:val="002751E5"/>
    <w:rsid w:val="00275241"/>
    <w:rsid w:val="00275BBC"/>
    <w:rsid w:val="00275D51"/>
    <w:rsid w:val="00276509"/>
    <w:rsid w:val="002767AC"/>
    <w:rsid w:val="0027691D"/>
    <w:rsid w:val="002777CF"/>
    <w:rsid w:val="002804DC"/>
    <w:rsid w:val="00280F5A"/>
    <w:rsid w:val="00281790"/>
    <w:rsid w:val="0028209A"/>
    <w:rsid w:val="00282338"/>
    <w:rsid w:val="0028294E"/>
    <w:rsid w:val="00282F68"/>
    <w:rsid w:val="002830FC"/>
    <w:rsid w:val="00283A09"/>
    <w:rsid w:val="00283C40"/>
    <w:rsid w:val="00284755"/>
    <w:rsid w:val="002855EC"/>
    <w:rsid w:val="0028629D"/>
    <w:rsid w:val="0028650E"/>
    <w:rsid w:val="002865B4"/>
    <w:rsid w:val="00286BB6"/>
    <w:rsid w:val="00287A4F"/>
    <w:rsid w:val="00287E2F"/>
    <w:rsid w:val="002902AC"/>
    <w:rsid w:val="00290AB8"/>
    <w:rsid w:val="002916DD"/>
    <w:rsid w:val="00291AF2"/>
    <w:rsid w:val="00291D82"/>
    <w:rsid w:val="0029223F"/>
    <w:rsid w:val="002926B8"/>
    <w:rsid w:val="00293737"/>
    <w:rsid w:val="002938E4"/>
    <w:rsid w:val="00293947"/>
    <w:rsid w:val="00294E27"/>
    <w:rsid w:val="00294FF4"/>
    <w:rsid w:val="002953BA"/>
    <w:rsid w:val="00295590"/>
    <w:rsid w:val="002956A4"/>
    <w:rsid w:val="00295B44"/>
    <w:rsid w:val="00296F79"/>
    <w:rsid w:val="0029713A"/>
    <w:rsid w:val="00297210"/>
    <w:rsid w:val="00297565"/>
    <w:rsid w:val="002A04C3"/>
    <w:rsid w:val="002A0F74"/>
    <w:rsid w:val="002A1579"/>
    <w:rsid w:val="002A158F"/>
    <w:rsid w:val="002A2C62"/>
    <w:rsid w:val="002A2F61"/>
    <w:rsid w:val="002A3092"/>
    <w:rsid w:val="002A3C22"/>
    <w:rsid w:val="002A3F59"/>
    <w:rsid w:val="002A43CD"/>
    <w:rsid w:val="002A4BB8"/>
    <w:rsid w:val="002A62A0"/>
    <w:rsid w:val="002A6EA7"/>
    <w:rsid w:val="002A748B"/>
    <w:rsid w:val="002B0991"/>
    <w:rsid w:val="002B0C4E"/>
    <w:rsid w:val="002B0EF4"/>
    <w:rsid w:val="002B0FAC"/>
    <w:rsid w:val="002B16F6"/>
    <w:rsid w:val="002B1713"/>
    <w:rsid w:val="002B1BF1"/>
    <w:rsid w:val="002B1C32"/>
    <w:rsid w:val="002B28DE"/>
    <w:rsid w:val="002B2CFF"/>
    <w:rsid w:val="002B303B"/>
    <w:rsid w:val="002B359D"/>
    <w:rsid w:val="002B3CFE"/>
    <w:rsid w:val="002B3F1E"/>
    <w:rsid w:val="002B40F7"/>
    <w:rsid w:val="002B40FB"/>
    <w:rsid w:val="002B4968"/>
    <w:rsid w:val="002B522F"/>
    <w:rsid w:val="002B5ACE"/>
    <w:rsid w:val="002B6231"/>
    <w:rsid w:val="002B6C0F"/>
    <w:rsid w:val="002B7915"/>
    <w:rsid w:val="002B7FA7"/>
    <w:rsid w:val="002C01F5"/>
    <w:rsid w:val="002C121E"/>
    <w:rsid w:val="002C1970"/>
    <w:rsid w:val="002C25E0"/>
    <w:rsid w:val="002C2966"/>
    <w:rsid w:val="002C2E3E"/>
    <w:rsid w:val="002C330D"/>
    <w:rsid w:val="002C39EF"/>
    <w:rsid w:val="002C3D21"/>
    <w:rsid w:val="002C404C"/>
    <w:rsid w:val="002C4073"/>
    <w:rsid w:val="002C44BE"/>
    <w:rsid w:val="002C52E8"/>
    <w:rsid w:val="002C532D"/>
    <w:rsid w:val="002C541F"/>
    <w:rsid w:val="002C5610"/>
    <w:rsid w:val="002C680F"/>
    <w:rsid w:val="002C6B42"/>
    <w:rsid w:val="002C700E"/>
    <w:rsid w:val="002C7146"/>
    <w:rsid w:val="002C7502"/>
    <w:rsid w:val="002C7655"/>
    <w:rsid w:val="002D047C"/>
    <w:rsid w:val="002D11B3"/>
    <w:rsid w:val="002D200C"/>
    <w:rsid w:val="002D20DF"/>
    <w:rsid w:val="002D2355"/>
    <w:rsid w:val="002D2E8E"/>
    <w:rsid w:val="002D3C77"/>
    <w:rsid w:val="002D4ED0"/>
    <w:rsid w:val="002D4FC8"/>
    <w:rsid w:val="002D55BD"/>
    <w:rsid w:val="002D6113"/>
    <w:rsid w:val="002D6957"/>
    <w:rsid w:val="002D6CB5"/>
    <w:rsid w:val="002D6FBC"/>
    <w:rsid w:val="002D7377"/>
    <w:rsid w:val="002D7E71"/>
    <w:rsid w:val="002E05EF"/>
    <w:rsid w:val="002E0C19"/>
    <w:rsid w:val="002E0E4F"/>
    <w:rsid w:val="002E1194"/>
    <w:rsid w:val="002E11C7"/>
    <w:rsid w:val="002E1AC0"/>
    <w:rsid w:val="002E22BC"/>
    <w:rsid w:val="002E273B"/>
    <w:rsid w:val="002E3AFE"/>
    <w:rsid w:val="002E3D46"/>
    <w:rsid w:val="002E4652"/>
    <w:rsid w:val="002E5F79"/>
    <w:rsid w:val="002E66BA"/>
    <w:rsid w:val="002E7170"/>
    <w:rsid w:val="002E738B"/>
    <w:rsid w:val="002F0E9C"/>
    <w:rsid w:val="002F13D4"/>
    <w:rsid w:val="002F17F2"/>
    <w:rsid w:val="002F203B"/>
    <w:rsid w:val="002F2B67"/>
    <w:rsid w:val="002F2ECD"/>
    <w:rsid w:val="002F30E3"/>
    <w:rsid w:val="002F3AC1"/>
    <w:rsid w:val="002F3EFD"/>
    <w:rsid w:val="002F45B5"/>
    <w:rsid w:val="002F4696"/>
    <w:rsid w:val="002F4B7C"/>
    <w:rsid w:val="002F4E23"/>
    <w:rsid w:val="002F5593"/>
    <w:rsid w:val="002F56D1"/>
    <w:rsid w:val="002F635B"/>
    <w:rsid w:val="002F673C"/>
    <w:rsid w:val="002F6F69"/>
    <w:rsid w:val="002F79EB"/>
    <w:rsid w:val="002F7BDB"/>
    <w:rsid w:val="002F7EAA"/>
    <w:rsid w:val="00300596"/>
    <w:rsid w:val="00301526"/>
    <w:rsid w:val="0030185D"/>
    <w:rsid w:val="00301A58"/>
    <w:rsid w:val="00302566"/>
    <w:rsid w:val="003026A1"/>
    <w:rsid w:val="003027BA"/>
    <w:rsid w:val="003029AB"/>
    <w:rsid w:val="00302FF7"/>
    <w:rsid w:val="0030348A"/>
    <w:rsid w:val="0030482D"/>
    <w:rsid w:val="00304CD2"/>
    <w:rsid w:val="00304FC8"/>
    <w:rsid w:val="00306269"/>
    <w:rsid w:val="00306378"/>
    <w:rsid w:val="00307230"/>
    <w:rsid w:val="00307871"/>
    <w:rsid w:val="003103C0"/>
    <w:rsid w:val="0031093C"/>
    <w:rsid w:val="00310F6E"/>
    <w:rsid w:val="00310FE5"/>
    <w:rsid w:val="00310FEA"/>
    <w:rsid w:val="00312556"/>
    <w:rsid w:val="00312BC1"/>
    <w:rsid w:val="00312DDB"/>
    <w:rsid w:val="00313C26"/>
    <w:rsid w:val="0031404E"/>
    <w:rsid w:val="00314679"/>
    <w:rsid w:val="00314C53"/>
    <w:rsid w:val="0031650F"/>
    <w:rsid w:val="00316909"/>
    <w:rsid w:val="003179B0"/>
    <w:rsid w:val="00320086"/>
    <w:rsid w:val="00320409"/>
    <w:rsid w:val="00320845"/>
    <w:rsid w:val="003212E0"/>
    <w:rsid w:val="00323E98"/>
    <w:rsid w:val="003240B5"/>
    <w:rsid w:val="00325390"/>
    <w:rsid w:val="00325C52"/>
    <w:rsid w:val="00325F22"/>
    <w:rsid w:val="003261AE"/>
    <w:rsid w:val="00326506"/>
    <w:rsid w:val="00326A90"/>
    <w:rsid w:val="003316DB"/>
    <w:rsid w:val="00331B50"/>
    <w:rsid w:val="0033306E"/>
    <w:rsid w:val="003330BF"/>
    <w:rsid w:val="003359D8"/>
    <w:rsid w:val="00335AA0"/>
    <w:rsid w:val="003407A5"/>
    <w:rsid w:val="003409A3"/>
    <w:rsid w:val="003409B9"/>
    <w:rsid w:val="003415AB"/>
    <w:rsid w:val="003417F7"/>
    <w:rsid w:val="003422CA"/>
    <w:rsid w:val="0034273E"/>
    <w:rsid w:val="003429EB"/>
    <w:rsid w:val="0034378B"/>
    <w:rsid w:val="00343AEB"/>
    <w:rsid w:val="00344CCA"/>
    <w:rsid w:val="00345035"/>
    <w:rsid w:val="00345199"/>
    <w:rsid w:val="0034531E"/>
    <w:rsid w:val="003455D4"/>
    <w:rsid w:val="0034608F"/>
    <w:rsid w:val="00346104"/>
    <w:rsid w:val="00346137"/>
    <w:rsid w:val="00346696"/>
    <w:rsid w:val="00346A63"/>
    <w:rsid w:val="00346ABB"/>
    <w:rsid w:val="00347A30"/>
    <w:rsid w:val="003513CE"/>
    <w:rsid w:val="00351C75"/>
    <w:rsid w:val="00352E94"/>
    <w:rsid w:val="00352F0E"/>
    <w:rsid w:val="0035401E"/>
    <w:rsid w:val="0035416B"/>
    <w:rsid w:val="00354ABB"/>
    <w:rsid w:val="00354E9B"/>
    <w:rsid w:val="003551EA"/>
    <w:rsid w:val="00356432"/>
    <w:rsid w:val="003575E4"/>
    <w:rsid w:val="00360871"/>
    <w:rsid w:val="00360D3A"/>
    <w:rsid w:val="00361054"/>
    <w:rsid w:val="00361D42"/>
    <w:rsid w:val="00363357"/>
    <w:rsid w:val="003636AA"/>
    <w:rsid w:val="003649A5"/>
    <w:rsid w:val="00364D21"/>
    <w:rsid w:val="00365239"/>
    <w:rsid w:val="00365CDA"/>
    <w:rsid w:val="00366E89"/>
    <w:rsid w:val="00367D1B"/>
    <w:rsid w:val="0037001E"/>
    <w:rsid w:val="00370EF2"/>
    <w:rsid w:val="0037164A"/>
    <w:rsid w:val="003716B1"/>
    <w:rsid w:val="00371AD0"/>
    <w:rsid w:val="00372759"/>
    <w:rsid w:val="003727DE"/>
    <w:rsid w:val="00372910"/>
    <w:rsid w:val="00372BAC"/>
    <w:rsid w:val="003736CA"/>
    <w:rsid w:val="00373B1E"/>
    <w:rsid w:val="003743C3"/>
    <w:rsid w:val="003752C7"/>
    <w:rsid w:val="003754D5"/>
    <w:rsid w:val="00375555"/>
    <w:rsid w:val="00375F99"/>
    <w:rsid w:val="003767AA"/>
    <w:rsid w:val="003767D4"/>
    <w:rsid w:val="00377029"/>
    <w:rsid w:val="003775AC"/>
    <w:rsid w:val="0037765E"/>
    <w:rsid w:val="00377CD2"/>
    <w:rsid w:val="00380136"/>
    <w:rsid w:val="00380261"/>
    <w:rsid w:val="003808FF"/>
    <w:rsid w:val="003821B5"/>
    <w:rsid w:val="003825EA"/>
    <w:rsid w:val="00382737"/>
    <w:rsid w:val="00382FB9"/>
    <w:rsid w:val="00383D93"/>
    <w:rsid w:val="00383EAE"/>
    <w:rsid w:val="00383F80"/>
    <w:rsid w:val="00384A5E"/>
    <w:rsid w:val="00385955"/>
    <w:rsid w:val="003859A8"/>
    <w:rsid w:val="00385D81"/>
    <w:rsid w:val="003866BA"/>
    <w:rsid w:val="00386CAF"/>
    <w:rsid w:val="00387314"/>
    <w:rsid w:val="003902BD"/>
    <w:rsid w:val="003902C0"/>
    <w:rsid w:val="003902C4"/>
    <w:rsid w:val="00390357"/>
    <w:rsid w:val="00390511"/>
    <w:rsid w:val="00390691"/>
    <w:rsid w:val="00390DAA"/>
    <w:rsid w:val="003915C0"/>
    <w:rsid w:val="00391BDE"/>
    <w:rsid w:val="00394927"/>
    <w:rsid w:val="00394C11"/>
    <w:rsid w:val="00394F21"/>
    <w:rsid w:val="00395630"/>
    <w:rsid w:val="003977B6"/>
    <w:rsid w:val="0039786C"/>
    <w:rsid w:val="00397B8E"/>
    <w:rsid w:val="003A039A"/>
    <w:rsid w:val="003A0868"/>
    <w:rsid w:val="003A0916"/>
    <w:rsid w:val="003A114C"/>
    <w:rsid w:val="003A2290"/>
    <w:rsid w:val="003A2383"/>
    <w:rsid w:val="003A2FE2"/>
    <w:rsid w:val="003A30E0"/>
    <w:rsid w:val="003A3A39"/>
    <w:rsid w:val="003A3CAE"/>
    <w:rsid w:val="003A4ED3"/>
    <w:rsid w:val="003A5BA4"/>
    <w:rsid w:val="003A68E8"/>
    <w:rsid w:val="003A74E5"/>
    <w:rsid w:val="003A7B51"/>
    <w:rsid w:val="003B063E"/>
    <w:rsid w:val="003B09DA"/>
    <w:rsid w:val="003B0FEA"/>
    <w:rsid w:val="003B135E"/>
    <w:rsid w:val="003B1F62"/>
    <w:rsid w:val="003B26ED"/>
    <w:rsid w:val="003B2A6B"/>
    <w:rsid w:val="003B3624"/>
    <w:rsid w:val="003B41DF"/>
    <w:rsid w:val="003B5E43"/>
    <w:rsid w:val="003B622C"/>
    <w:rsid w:val="003B6E2D"/>
    <w:rsid w:val="003B716A"/>
    <w:rsid w:val="003C0529"/>
    <w:rsid w:val="003C0B29"/>
    <w:rsid w:val="003C0F65"/>
    <w:rsid w:val="003C1362"/>
    <w:rsid w:val="003C1EA4"/>
    <w:rsid w:val="003C2DB5"/>
    <w:rsid w:val="003C3385"/>
    <w:rsid w:val="003C458D"/>
    <w:rsid w:val="003C4777"/>
    <w:rsid w:val="003C4938"/>
    <w:rsid w:val="003C516F"/>
    <w:rsid w:val="003C5B9F"/>
    <w:rsid w:val="003C73E0"/>
    <w:rsid w:val="003D0DCE"/>
    <w:rsid w:val="003D0EDA"/>
    <w:rsid w:val="003D1B11"/>
    <w:rsid w:val="003D1BBD"/>
    <w:rsid w:val="003D23BB"/>
    <w:rsid w:val="003D2797"/>
    <w:rsid w:val="003D2999"/>
    <w:rsid w:val="003D4D13"/>
    <w:rsid w:val="003D5079"/>
    <w:rsid w:val="003D5F26"/>
    <w:rsid w:val="003D7CAE"/>
    <w:rsid w:val="003D7CBD"/>
    <w:rsid w:val="003E03F3"/>
    <w:rsid w:val="003E04FC"/>
    <w:rsid w:val="003E0C31"/>
    <w:rsid w:val="003E20D5"/>
    <w:rsid w:val="003E2D12"/>
    <w:rsid w:val="003E2D26"/>
    <w:rsid w:val="003E5831"/>
    <w:rsid w:val="003E789B"/>
    <w:rsid w:val="003F08B8"/>
    <w:rsid w:val="003F0940"/>
    <w:rsid w:val="003F0997"/>
    <w:rsid w:val="003F21E9"/>
    <w:rsid w:val="003F3881"/>
    <w:rsid w:val="003F40C2"/>
    <w:rsid w:val="003F4DFA"/>
    <w:rsid w:val="003F6576"/>
    <w:rsid w:val="003F68E3"/>
    <w:rsid w:val="003F69BA"/>
    <w:rsid w:val="003F72E8"/>
    <w:rsid w:val="003F7959"/>
    <w:rsid w:val="003F7EA6"/>
    <w:rsid w:val="0040003B"/>
    <w:rsid w:val="0040013B"/>
    <w:rsid w:val="00400EDC"/>
    <w:rsid w:val="00401E74"/>
    <w:rsid w:val="00402591"/>
    <w:rsid w:val="0040298D"/>
    <w:rsid w:val="00403043"/>
    <w:rsid w:val="00403D98"/>
    <w:rsid w:val="0040443B"/>
    <w:rsid w:val="00404E4B"/>
    <w:rsid w:val="00405BD0"/>
    <w:rsid w:val="00405D20"/>
    <w:rsid w:val="00406013"/>
    <w:rsid w:val="00406A6C"/>
    <w:rsid w:val="00406BDC"/>
    <w:rsid w:val="00407ACE"/>
    <w:rsid w:val="00407DAC"/>
    <w:rsid w:val="004103AC"/>
    <w:rsid w:val="00410533"/>
    <w:rsid w:val="00411125"/>
    <w:rsid w:val="00411983"/>
    <w:rsid w:val="00411DA8"/>
    <w:rsid w:val="00411DFB"/>
    <w:rsid w:val="00411F95"/>
    <w:rsid w:val="00412689"/>
    <w:rsid w:val="004129E7"/>
    <w:rsid w:val="00412C0C"/>
    <w:rsid w:val="0041327F"/>
    <w:rsid w:val="0041378F"/>
    <w:rsid w:val="0041396E"/>
    <w:rsid w:val="00414168"/>
    <w:rsid w:val="00414D74"/>
    <w:rsid w:val="00415584"/>
    <w:rsid w:val="00416196"/>
    <w:rsid w:val="004164CE"/>
    <w:rsid w:val="00416821"/>
    <w:rsid w:val="00416A61"/>
    <w:rsid w:val="004179AF"/>
    <w:rsid w:val="00417B32"/>
    <w:rsid w:val="00417E4B"/>
    <w:rsid w:val="004200CA"/>
    <w:rsid w:val="004217FF"/>
    <w:rsid w:val="00421ACE"/>
    <w:rsid w:val="00421CCD"/>
    <w:rsid w:val="004220FA"/>
    <w:rsid w:val="00422956"/>
    <w:rsid w:val="0042322E"/>
    <w:rsid w:val="004236AF"/>
    <w:rsid w:val="00424821"/>
    <w:rsid w:val="0042504F"/>
    <w:rsid w:val="00425904"/>
    <w:rsid w:val="004259D7"/>
    <w:rsid w:val="00425F77"/>
    <w:rsid w:val="0042750F"/>
    <w:rsid w:val="00430567"/>
    <w:rsid w:val="00430BEF"/>
    <w:rsid w:val="0043146A"/>
    <w:rsid w:val="004314BA"/>
    <w:rsid w:val="00431BBC"/>
    <w:rsid w:val="00431DEF"/>
    <w:rsid w:val="0043286F"/>
    <w:rsid w:val="00432899"/>
    <w:rsid w:val="00434ABC"/>
    <w:rsid w:val="00434AC1"/>
    <w:rsid w:val="00435BD9"/>
    <w:rsid w:val="00437259"/>
    <w:rsid w:val="00440781"/>
    <w:rsid w:val="00440937"/>
    <w:rsid w:val="00440BE1"/>
    <w:rsid w:val="00441762"/>
    <w:rsid w:val="00441840"/>
    <w:rsid w:val="00441BB5"/>
    <w:rsid w:val="00442288"/>
    <w:rsid w:val="00442B95"/>
    <w:rsid w:val="00443028"/>
    <w:rsid w:val="00444062"/>
    <w:rsid w:val="0044474B"/>
    <w:rsid w:val="004449B4"/>
    <w:rsid w:val="00444AF4"/>
    <w:rsid w:val="00446A17"/>
    <w:rsid w:val="00446DA3"/>
    <w:rsid w:val="0044780D"/>
    <w:rsid w:val="00447D29"/>
    <w:rsid w:val="004502FE"/>
    <w:rsid w:val="00450B45"/>
    <w:rsid w:val="00450C4E"/>
    <w:rsid w:val="004517C8"/>
    <w:rsid w:val="00451850"/>
    <w:rsid w:val="00453C6B"/>
    <w:rsid w:val="00453CCF"/>
    <w:rsid w:val="00453CEE"/>
    <w:rsid w:val="00453EC2"/>
    <w:rsid w:val="00454880"/>
    <w:rsid w:val="00454C65"/>
    <w:rsid w:val="004556EA"/>
    <w:rsid w:val="00455776"/>
    <w:rsid w:val="00455CBE"/>
    <w:rsid w:val="0045606F"/>
    <w:rsid w:val="00456DFA"/>
    <w:rsid w:val="00456F38"/>
    <w:rsid w:val="00460172"/>
    <w:rsid w:val="0046028B"/>
    <w:rsid w:val="00460A03"/>
    <w:rsid w:val="00460E56"/>
    <w:rsid w:val="0046122B"/>
    <w:rsid w:val="00462593"/>
    <w:rsid w:val="00462F4F"/>
    <w:rsid w:val="00463040"/>
    <w:rsid w:val="00463C26"/>
    <w:rsid w:val="00463EBC"/>
    <w:rsid w:val="004644D3"/>
    <w:rsid w:val="00464D48"/>
    <w:rsid w:val="00464EAB"/>
    <w:rsid w:val="00465EC4"/>
    <w:rsid w:val="00465F39"/>
    <w:rsid w:val="004665C5"/>
    <w:rsid w:val="00466C43"/>
    <w:rsid w:val="004708BD"/>
    <w:rsid w:val="00471714"/>
    <w:rsid w:val="004718AF"/>
    <w:rsid w:val="00471DD8"/>
    <w:rsid w:val="004722C7"/>
    <w:rsid w:val="004728F3"/>
    <w:rsid w:val="00472C3E"/>
    <w:rsid w:val="0047300F"/>
    <w:rsid w:val="00473574"/>
    <w:rsid w:val="00473AFB"/>
    <w:rsid w:val="00474250"/>
    <w:rsid w:val="00474271"/>
    <w:rsid w:val="004742FA"/>
    <w:rsid w:val="00474688"/>
    <w:rsid w:val="00474E6C"/>
    <w:rsid w:val="00475D60"/>
    <w:rsid w:val="00475DA9"/>
    <w:rsid w:val="00475E68"/>
    <w:rsid w:val="004764E7"/>
    <w:rsid w:val="00476A53"/>
    <w:rsid w:val="0047704B"/>
    <w:rsid w:val="0047764F"/>
    <w:rsid w:val="00477A51"/>
    <w:rsid w:val="0048044F"/>
    <w:rsid w:val="00481975"/>
    <w:rsid w:val="00481EF7"/>
    <w:rsid w:val="004828DD"/>
    <w:rsid w:val="004828F3"/>
    <w:rsid w:val="00483164"/>
    <w:rsid w:val="004831E3"/>
    <w:rsid w:val="00483E79"/>
    <w:rsid w:val="00484468"/>
    <w:rsid w:val="004849ED"/>
    <w:rsid w:val="00484E95"/>
    <w:rsid w:val="00487ABE"/>
    <w:rsid w:val="004908C7"/>
    <w:rsid w:val="00490B2F"/>
    <w:rsid w:val="00490D76"/>
    <w:rsid w:val="00490E7A"/>
    <w:rsid w:val="0049169E"/>
    <w:rsid w:val="004926CA"/>
    <w:rsid w:val="00492CDD"/>
    <w:rsid w:val="00492E2F"/>
    <w:rsid w:val="00492FCC"/>
    <w:rsid w:val="00493330"/>
    <w:rsid w:val="00493524"/>
    <w:rsid w:val="004938C0"/>
    <w:rsid w:val="00493B4C"/>
    <w:rsid w:val="00493C9C"/>
    <w:rsid w:val="00493ED7"/>
    <w:rsid w:val="00494036"/>
    <w:rsid w:val="00494070"/>
    <w:rsid w:val="00494207"/>
    <w:rsid w:val="004942B7"/>
    <w:rsid w:val="00494678"/>
    <w:rsid w:val="00494E7D"/>
    <w:rsid w:val="00495CB3"/>
    <w:rsid w:val="00495F2D"/>
    <w:rsid w:val="004961DB"/>
    <w:rsid w:val="004964ED"/>
    <w:rsid w:val="00496570"/>
    <w:rsid w:val="00496574"/>
    <w:rsid w:val="00497A53"/>
    <w:rsid w:val="004A0B35"/>
    <w:rsid w:val="004A0F9E"/>
    <w:rsid w:val="004A10DE"/>
    <w:rsid w:val="004A1251"/>
    <w:rsid w:val="004A24D8"/>
    <w:rsid w:val="004A3777"/>
    <w:rsid w:val="004A3ACC"/>
    <w:rsid w:val="004A3B17"/>
    <w:rsid w:val="004A4260"/>
    <w:rsid w:val="004A43D4"/>
    <w:rsid w:val="004A46D4"/>
    <w:rsid w:val="004A4D43"/>
    <w:rsid w:val="004A4D60"/>
    <w:rsid w:val="004A4E63"/>
    <w:rsid w:val="004A53A8"/>
    <w:rsid w:val="004A541E"/>
    <w:rsid w:val="004A5EBD"/>
    <w:rsid w:val="004A641B"/>
    <w:rsid w:val="004A66D5"/>
    <w:rsid w:val="004A6DE0"/>
    <w:rsid w:val="004A7703"/>
    <w:rsid w:val="004A7718"/>
    <w:rsid w:val="004B0025"/>
    <w:rsid w:val="004B007E"/>
    <w:rsid w:val="004B00CA"/>
    <w:rsid w:val="004B046D"/>
    <w:rsid w:val="004B0603"/>
    <w:rsid w:val="004B0F75"/>
    <w:rsid w:val="004B1163"/>
    <w:rsid w:val="004B1901"/>
    <w:rsid w:val="004B19DE"/>
    <w:rsid w:val="004B1F1E"/>
    <w:rsid w:val="004B2293"/>
    <w:rsid w:val="004B235C"/>
    <w:rsid w:val="004B2A12"/>
    <w:rsid w:val="004B33B8"/>
    <w:rsid w:val="004B36BA"/>
    <w:rsid w:val="004B3B7F"/>
    <w:rsid w:val="004B3E64"/>
    <w:rsid w:val="004B4DC9"/>
    <w:rsid w:val="004B4FC7"/>
    <w:rsid w:val="004B58C7"/>
    <w:rsid w:val="004B63ED"/>
    <w:rsid w:val="004B64E3"/>
    <w:rsid w:val="004B7208"/>
    <w:rsid w:val="004B7596"/>
    <w:rsid w:val="004B75E7"/>
    <w:rsid w:val="004B784A"/>
    <w:rsid w:val="004C0B10"/>
    <w:rsid w:val="004C0EB1"/>
    <w:rsid w:val="004C12C7"/>
    <w:rsid w:val="004C1590"/>
    <w:rsid w:val="004C1C28"/>
    <w:rsid w:val="004C1D7C"/>
    <w:rsid w:val="004C1E9E"/>
    <w:rsid w:val="004C1F1F"/>
    <w:rsid w:val="004C1FB4"/>
    <w:rsid w:val="004C22BD"/>
    <w:rsid w:val="004C2B56"/>
    <w:rsid w:val="004C3C92"/>
    <w:rsid w:val="004C408E"/>
    <w:rsid w:val="004C4C87"/>
    <w:rsid w:val="004C622F"/>
    <w:rsid w:val="004C6E50"/>
    <w:rsid w:val="004C6FF0"/>
    <w:rsid w:val="004C7542"/>
    <w:rsid w:val="004D0393"/>
    <w:rsid w:val="004D06BC"/>
    <w:rsid w:val="004D0B38"/>
    <w:rsid w:val="004D1861"/>
    <w:rsid w:val="004D378C"/>
    <w:rsid w:val="004D3F15"/>
    <w:rsid w:val="004D5AA0"/>
    <w:rsid w:val="004D5DC5"/>
    <w:rsid w:val="004D61F9"/>
    <w:rsid w:val="004D664A"/>
    <w:rsid w:val="004D69A5"/>
    <w:rsid w:val="004D6A2E"/>
    <w:rsid w:val="004D6B31"/>
    <w:rsid w:val="004D6CFF"/>
    <w:rsid w:val="004D7073"/>
    <w:rsid w:val="004E0012"/>
    <w:rsid w:val="004E084B"/>
    <w:rsid w:val="004E0B7C"/>
    <w:rsid w:val="004E0F34"/>
    <w:rsid w:val="004E0FFB"/>
    <w:rsid w:val="004E1A98"/>
    <w:rsid w:val="004E3C4B"/>
    <w:rsid w:val="004E4647"/>
    <w:rsid w:val="004E4C47"/>
    <w:rsid w:val="004E5121"/>
    <w:rsid w:val="004E5390"/>
    <w:rsid w:val="004E663D"/>
    <w:rsid w:val="004F0816"/>
    <w:rsid w:val="004F0C5C"/>
    <w:rsid w:val="004F15C7"/>
    <w:rsid w:val="004F26D7"/>
    <w:rsid w:val="004F3240"/>
    <w:rsid w:val="004F3575"/>
    <w:rsid w:val="004F35AA"/>
    <w:rsid w:val="004F551A"/>
    <w:rsid w:val="004F5651"/>
    <w:rsid w:val="004F56A6"/>
    <w:rsid w:val="004F5770"/>
    <w:rsid w:val="004F6236"/>
    <w:rsid w:val="004F7925"/>
    <w:rsid w:val="00500BCE"/>
    <w:rsid w:val="005011A7"/>
    <w:rsid w:val="0050194E"/>
    <w:rsid w:val="0050215C"/>
    <w:rsid w:val="00502282"/>
    <w:rsid w:val="0050230E"/>
    <w:rsid w:val="00502E6E"/>
    <w:rsid w:val="005036B6"/>
    <w:rsid w:val="00505703"/>
    <w:rsid w:val="005060BB"/>
    <w:rsid w:val="005067D3"/>
    <w:rsid w:val="00506A57"/>
    <w:rsid w:val="00506D31"/>
    <w:rsid w:val="00507320"/>
    <w:rsid w:val="00510191"/>
    <w:rsid w:val="00511E2E"/>
    <w:rsid w:val="005120AC"/>
    <w:rsid w:val="00512304"/>
    <w:rsid w:val="0051326E"/>
    <w:rsid w:val="005139F8"/>
    <w:rsid w:val="00513E97"/>
    <w:rsid w:val="00514351"/>
    <w:rsid w:val="00514591"/>
    <w:rsid w:val="00514BD7"/>
    <w:rsid w:val="00514E2B"/>
    <w:rsid w:val="00515292"/>
    <w:rsid w:val="00515FA4"/>
    <w:rsid w:val="00516C5C"/>
    <w:rsid w:val="00516CA7"/>
    <w:rsid w:val="00516D77"/>
    <w:rsid w:val="00517187"/>
    <w:rsid w:val="0051788C"/>
    <w:rsid w:val="00517C0B"/>
    <w:rsid w:val="00520B87"/>
    <w:rsid w:val="00521444"/>
    <w:rsid w:val="0052163D"/>
    <w:rsid w:val="005216DB"/>
    <w:rsid w:val="00521AF2"/>
    <w:rsid w:val="00521BE5"/>
    <w:rsid w:val="00522384"/>
    <w:rsid w:val="005226FB"/>
    <w:rsid w:val="00522B66"/>
    <w:rsid w:val="0052351B"/>
    <w:rsid w:val="00523B15"/>
    <w:rsid w:val="00523EC5"/>
    <w:rsid w:val="00524031"/>
    <w:rsid w:val="00524DBE"/>
    <w:rsid w:val="00524F2D"/>
    <w:rsid w:val="005251C6"/>
    <w:rsid w:val="00525DEC"/>
    <w:rsid w:val="00526BB6"/>
    <w:rsid w:val="00526C7A"/>
    <w:rsid w:val="00527791"/>
    <w:rsid w:val="00527EA2"/>
    <w:rsid w:val="00527EB0"/>
    <w:rsid w:val="00530E04"/>
    <w:rsid w:val="005313B3"/>
    <w:rsid w:val="00531429"/>
    <w:rsid w:val="00531713"/>
    <w:rsid w:val="005322A6"/>
    <w:rsid w:val="00532315"/>
    <w:rsid w:val="0053334E"/>
    <w:rsid w:val="00533688"/>
    <w:rsid w:val="0053436E"/>
    <w:rsid w:val="00535309"/>
    <w:rsid w:val="005364D2"/>
    <w:rsid w:val="00536B13"/>
    <w:rsid w:val="00537442"/>
    <w:rsid w:val="005374DF"/>
    <w:rsid w:val="00540D6A"/>
    <w:rsid w:val="00541361"/>
    <w:rsid w:val="00541933"/>
    <w:rsid w:val="00542782"/>
    <w:rsid w:val="00542796"/>
    <w:rsid w:val="00543381"/>
    <w:rsid w:val="005435D5"/>
    <w:rsid w:val="0054481E"/>
    <w:rsid w:val="00544D74"/>
    <w:rsid w:val="00544E54"/>
    <w:rsid w:val="00547C7A"/>
    <w:rsid w:val="005501BF"/>
    <w:rsid w:val="005508D5"/>
    <w:rsid w:val="00550C7F"/>
    <w:rsid w:val="00551CD7"/>
    <w:rsid w:val="0055207B"/>
    <w:rsid w:val="0055256F"/>
    <w:rsid w:val="00552764"/>
    <w:rsid w:val="00553171"/>
    <w:rsid w:val="00553195"/>
    <w:rsid w:val="00553899"/>
    <w:rsid w:val="00553A0E"/>
    <w:rsid w:val="00553F7E"/>
    <w:rsid w:val="005540BD"/>
    <w:rsid w:val="00554273"/>
    <w:rsid w:val="00554425"/>
    <w:rsid w:val="0055464B"/>
    <w:rsid w:val="00554C44"/>
    <w:rsid w:val="00554E00"/>
    <w:rsid w:val="005554CD"/>
    <w:rsid w:val="00555645"/>
    <w:rsid w:val="00556B8E"/>
    <w:rsid w:val="0055712C"/>
    <w:rsid w:val="005571A1"/>
    <w:rsid w:val="00557652"/>
    <w:rsid w:val="005600D5"/>
    <w:rsid w:val="005616E8"/>
    <w:rsid w:val="00561B7A"/>
    <w:rsid w:val="00561DB5"/>
    <w:rsid w:val="00561DFD"/>
    <w:rsid w:val="00561E20"/>
    <w:rsid w:val="00562120"/>
    <w:rsid w:val="0056281E"/>
    <w:rsid w:val="0056287C"/>
    <w:rsid w:val="00563282"/>
    <w:rsid w:val="00563E02"/>
    <w:rsid w:val="005653B7"/>
    <w:rsid w:val="005654D4"/>
    <w:rsid w:val="005657A0"/>
    <w:rsid w:val="0056619D"/>
    <w:rsid w:val="00567892"/>
    <w:rsid w:val="00567F97"/>
    <w:rsid w:val="0057172D"/>
    <w:rsid w:val="00571C7C"/>
    <w:rsid w:val="005726B7"/>
    <w:rsid w:val="00572EC3"/>
    <w:rsid w:val="00572F4D"/>
    <w:rsid w:val="00572FFE"/>
    <w:rsid w:val="00573549"/>
    <w:rsid w:val="0057516C"/>
    <w:rsid w:val="00577196"/>
    <w:rsid w:val="00577DA4"/>
    <w:rsid w:val="00581AEC"/>
    <w:rsid w:val="00581E4D"/>
    <w:rsid w:val="005824B2"/>
    <w:rsid w:val="005830F0"/>
    <w:rsid w:val="00585793"/>
    <w:rsid w:val="005858A1"/>
    <w:rsid w:val="00585C75"/>
    <w:rsid w:val="005860F2"/>
    <w:rsid w:val="00586ADB"/>
    <w:rsid w:val="00586DBF"/>
    <w:rsid w:val="0058729C"/>
    <w:rsid w:val="0058787B"/>
    <w:rsid w:val="00587C3B"/>
    <w:rsid w:val="0059011E"/>
    <w:rsid w:val="00590835"/>
    <w:rsid w:val="005910CA"/>
    <w:rsid w:val="00591F7F"/>
    <w:rsid w:val="0059295E"/>
    <w:rsid w:val="0059359C"/>
    <w:rsid w:val="00594307"/>
    <w:rsid w:val="00594471"/>
    <w:rsid w:val="00595E67"/>
    <w:rsid w:val="0059653E"/>
    <w:rsid w:val="00596869"/>
    <w:rsid w:val="00596C7B"/>
    <w:rsid w:val="00596ECF"/>
    <w:rsid w:val="00597605"/>
    <w:rsid w:val="005A0A23"/>
    <w:rsid w:val="005A0EC1"/>
    <w:rsid w:val="005A1477"/>
    <w:rsid w:val="005A1A22"/>
    <w:rsid w:val="005A1BB1"/>
    <w:rsid w:val="005A3357"/>
    <w:rsid w:val="005A4070"/>
    <w:rsid w:val="005A4FF2"/>
    <w:rsid w:val="005A5AE8"/>
    <w:rsid w:val="005A655F"/>
    <w:rsid w:val="005A6F8C"/>
    <w:rsid w:val="005A71F2"/>
    <w:rsid w:val="005A7304"/>
    <w:rsid w:val="005A7907"/>
    <w:rsid w:val="005A7CE5"/>
    <w:rsid w:val="005B03A8"/>
    <w:rsid w:val="005B048C"/>
    <w:rsid w:val="005B07BD"/>
    <w:rsid w:val="005B0AC2"/>
    <w:rsid w:val="005B16B9"/>
    <w:rsid w:val="005B1F7F"/>
    <w:rsid w:val="005B2782"/>
    <w:rsid w:val="005B35F3"/>
    <w:rsid w:val="005B4065"/>
    <w:rsid w:val="005B425F"/>
    <w:rsid w:val="005B4B3E"/>
    <w:rsid w:val="005B4CDA"/>
    <w:rsid w:val="005B5139"/>
    <w:rsid w:val="005B58C7"/>
    <w:rsid w:val="005B5A9A"/>
    <w:rsid w:val="005B6FD4"/>
    <w:rsid w:val="005B711D"/>
    <w:rsid w:val="005B7A48"/>
    <w:rsid w:val="005B7C66"/>
    <w:rsid w:val="005C00BF"/>
    <w:rsid w:val="005C0315"/>
    <w:rsid w:val="005C032A"/>
    <w:rsid w:val="005C06A2"/>
    <w:rsid w:val="005C17A8"/>
    <w:rsid w:val="005C1AE4"/>
    <w:rsid w:val="005C1BB7"/>
    <w:rsid w:val="005C265A"/>
    <w:rsid w:val="005C2E93"/>
    <w:rsid w:val="005C307E"/>
    <w:rsid w:val="005C4A8D"/>
    <w:rsid w:val="005C4AF4"/>
    <w:rsid w:val="005C4DDA"/>
    <w:rsid w:val="005C5AEB"/>
    <w:rsid w:val="005C719D"/>
    <w:rsid w:val="005C73FE"/>
    <w:rsid w:val="005C764F"/>
    <w:rsid w:val="005D014B"/>
    <w:rsid w:val="005D0BE2"/>
    <w:rsid w:val="005D0D26"/>
    <w:rsid w:val="005D3261"/>
    <w:rsid w:val="005D371F"/>
    <w:rsid w:val="005D3B1D"/>
    <w:rsid w:val="005D43DF"/>
    <w:rsid w:val="005D45B6"/>
    <w:rsid w:val="005D5200"/>
    <w:rsid w:val="005D587F"/>
    <w:rsid w:val="005D6C42"/>
    <w:rsid w:val="005E0152"/>
    <w:rsid w:val="005E01C8"/>
    <w:rsid w:val="005E021C"/>
    <w:rsid w:val="005E166C"/>
    <w:rsid w:val="005E17C9"/>
    <w:rsid w:val="005E219F"/>
    <w:rsid w:val="005E25D3"/>
    <w:rsid w:val="005E3FE3"/>
    <w:rsid w:val="005E420D"/>
    <w:rsid w:val="005E4468"/>
    <w:rsid w:val="005E4DE4"/>
    <w:rsid w:val="005E50C6"/>
    <w:rsid w:val="005E6BE0"/>
    <w:rsid w:val="005E6F33"/>
    <w:rsid w:val="005E71A6"/>
    <w:rsid w:val="005E7A56"/>
    <w:rsid w:val="005F008D"/>
    <w:rsid w:val="005F04C7"/>
    <w:rsid w:val="005F0577"/>
    <w:rsid w:val="005F05F2"/>
    <w:rsid w:val="005F0E7D"/>
    <w:rsid w:val="005F0F9D"/>
    <w:rsid w:val="005F1152"/>
    <w:rsid w:val="005F2DFA"/>
    <w:rsid w:val="005F2FB4"/>
    <w:rsid w:val="005F337D"/>
    <w:rsid w:val="005F3631"/>
    <w:rsid w:val="005F40CE"/>
    <w:rsid w:val="005F4542"/>
    <w:rsid w:val="005F4E11"/>
    <w:rsid w:val="005F5FF6"/>
    <w:rsid w:val="005F6BD5"/>
    <w:rsid w:val="005F6FD9"/>
    <w:rsid w:val="005F71DA"/>
    <w:rsid w:val="005F7581"/>
    <w:rsid w:val="005F7A19"/>
    <w:rsid w:val="00601035"/>
    <w:rsid w:val="006016AA"/>
    <w:rsid w:val="00602365"/>
    <w:rsid w:val="0060328D"/>
    <w:rsid w:val="0060388B"/>
    <w:rsid w:val="00603A33"/>
    <w:rsid w:val="006044C9"/>
    <w:rsid w:val="00604BF7"/>
    <w:rsid w:val="00605321"/>
    <w:rsid w:val="00605404"/>
    <w:rsid w:val="006055E4"/>
    <w:rsid w:val="006056B8"/>
    <w:rsid w:val="00605D8A"/>
    <w:rsid w:val="00606308"/>
    <w:rsid w:val="00606B1A"/>
    <w:rsid w:val="00606B46"/>
    <w:rsid w:val="00606FEC"/>
    <w:rsid w:val="0061019B"/>
    <w:rsid w:val="00611A9B"/>
    <w:rsid w:val="00611E99"/>
    <w:rsid w:val="006131A8"/>
    <w:rsid w:val="006140F0"/>
    <w:rsid w:val="00614287"/>
    <w:rsid w:val="006145A7"/>
    <w:rsid w:val="00614A16"/>
    <w:rsid w:val="00614BB2"/>
    <w:rsid w:val="006170F8"/>
    <w:rsid w:val="0061745B"/>
    <w:rsid w:val="006174D6"/>
    <w:rsid w:val="006179F8"/>
    <w:rsid w:val="00620B51"/>
    <w:rsid w:val="00621EC3"/>
    <w:rsid w:val="00622050"/>
    <w:rsid w:val="006222D6"/>
    <w:rsid w:val="0062250B"/>
    <w:rsid w:val="00623DCB"/>
    <w:rsid w:val="00624514"/>
    <w:rsid w:val="00624B68"/>
    <w:rsid w:val="006251FA"/>
    <w:rsid w:val="00625DF9"/>
    <w:rsid w:val="0062674A"/>
    <w:rsid w:val="00626E7B"/>
    <w:rsid w:val="00626F0E"/>
    <w:rsid w:val="00626FD9"/>
    <w:rsid w:val="006270B1"/>
    <w:rsid w:val="006303A9"/>
    <w:rsid w:val="00630ED1"/>
    <w:rsid w:val="0063127A"/>
    <w:rsid w:val="006312DA"/>
    <w:rsid w:val="00632291"/>
    <w:rsid w:val="006323E9"/>
    <w:rsid w:val="00632565"/>
    <w:rsid w:val="0063455B"/>
    <w:rsid w:val="00634CA5"/>
    <w:rsid w:val="00634CEB"/>
    <w:rsid w:val="00635652"/>
    <w:rsid w:val="006360CA"/>
    <w:rsid w:val="006378BC"/>
    <w:rsid w:val="006409F8"/>
    <w:rsid w:val="00640CF3"/>
    <w:rsid w:val="00640E71"/>
    <w:rsid w:val="006410F9"/>
    <w:rsid w:val="00641622"/>
    <w:rsid w:val="006418E8"/>
    <w:rsid w:val="00641F65"/>
    <w:rsid w:val="00642AA0"/>
    <w:rsid w:val="00643476"/>
    <w:rsid w:val="00643BDF"/>
    <w:rsid w:val="00643E88"/>
    <w:rsid w:val="00645CE6"/>
    <w:rsid w:val="00646787"/>
    <w:rsid w:val="006468F1"/>
    <w:rsid w:val="00646964"/>
    <w:rsid w:val="00646E78"/>
    <w:rsid w:val="006500ED"/>
    <w:rsid w:val="006509F1"/>
    <w:rsid w:val="00650EE5"/>
    <w:rsid w:val="00650F64"/>
    <w:rsid w:val="00650FB1"/>
    <w:rsid w:val="006523F2"/>
    <w:rsid w:val="006528E2"/>
    <w:rsid w:val="00652C41"/>
    <w:rsid w:val="00652F92"/>
    <w:rsid w:val="00653CF9"/>
    <w:rsid w:val="0065466A"/>
    <w:rsid w:val="00654777"/>
    <w:rsid w:val="00654D59"/>
    <w:rsid w:val="006558D3"/>
    <w:rsid w:val="00655CE1"/>
    <w:rsid w:val="00655E89"/>
    <w:rsid w:val="00656B74"/>
    <w:rsid w:val="00656CF1"/>
    <w:rsid w:val="0065768E"/>
    <w:rsid w:val="00657744"/>
    <w:rsid w:val="00660DA6"/>
    <w:rsid w:val="006620F2"/>
    <w:rsid w:val="006623B4"/>
    <w:rsid w:val="006629E2"/>
    <w:rsid w:val="00663B03"/>
    <w:rsid w:val="00663BAB"/>
    <w:rsid w:val="00665443"/>
    <w:rsid w:val="00666DD2"/>
    <w:rsid w:val="006673E1"/>
    <w:rsid w:val="00667F22"/>
    <w:rsid w:val="00670A4C"/>
    <w:rsid w:val="00670B98"/>
    <w:rsid w:val="0067144E"/>
    <w:rsid w:val="00671F6E"/>
    <w:rsid w:val="00673FF1"/>
    <w:rsid w:val="006744F5"/>
    <w:rsid w:val="006745A7"/>
    <w:rsid w:val="00674B80"/>
    <w:rsid w:val="00674D87"/>
    <w:rsid w:val="0067506F"/>
    <w:rsid w:val="006750F2"/>
    <w:rsid w:val="00675836"/>
    <w:rsid w:val="00676187"/>
    <w:rsid w:val="00676BF7"/>
    <w:rsid w:val="00676DF7"/>
    <w:rsid w:val="006771DE"/>
    <w:rsid w:val="00677DB0"/>
    <w:rsid w:val="00677EF8"/>
    <w:rsid w:val="00680294"/>
    <w:rsid w:val="00680768"/>
    <w:rsid w:val="0068090E"/>
    <w:rsid w:val="006810AA"/>
    <w:rsid w:val="00681387"/>
    <w:rsid w:val="00681F65"/>
    <w:rsid w:val="00681FE4"/>
    <w:rsid w:val="00682B52"/>
    <w:rsid w:val="0068354B"/>
    <w:rsid w:val="0068384C"/>
    <w:rsid w:val="00684292"/>
    <w:rsid w:val="00684A38"/>
    <w:rsid w:val="00684DD3"/>
    <w:rsid w:val="00685068"/>
    <w:rsid w:val="006860DA"/>
    <w:rsid w:val="0068654A"/>
    <w:rsid w:val="00686FC3"/>
    <w:rsid w:val="00687893"/>
    <w:rsid w:val="00687E1B"/>
    <w:rsid w:val="00691394"/>
    <w:rsid w:val="006919B9"/>
    <w:rsid w:val="00692740"/>
    <w:rsid w:val="00692CA1"/>
    <w:rsid w:val="00693EBF"/>
    <w:rsid w:val="006949C6"/>
    <w:rsid w:val="00694CED"/>
    <w:rsid w:val="0069511A"/>
    <w:rsid w:val="00695557"/>
    <w:rsid w:val="00695EAF"/>
    <w:rsid w:val="0069698A"/>
    <w:rsid w:val="00696FE2"/>
    <w:rsid w:val="0069749D"/>
    <w:rsid w:val="006A12A8"/>
    <w:rsid w:val="006A230D"/>
    <w:rsid w:val="006A26E3"/>
    <w:rsid w:val="006A2990"/>
    <w:rsid w:val="006A3A85"/>
    <w:rsid w:val="006A400A"/>
    <w:rsid w:val="006A4D42"/>
    <w:rsid w:val="006A5037"/>
    <w:rsid w:val="006A5328"/>
    <w:rsid w:val="006A5424"/>
    <w:rsid w:val="006A7118"/>
    <w:rsid w:val="006A7806"/>
    <w:rsid w:val="006B0EF3"/>
    <w:rsid w:val="006B0FAD"/>
    <w:rsid w:val="006B0FCA"/>
    <w:rsid w:val="006B195B"/>
    <w:rsid w:val="006B2A4D"/>
    <w:rsid w:val="006B2B4C"/>
    <w:rsid w:val="006B32A7"/>
    <w:rsid w:val="006B37A7"/>
    <w:rsid w:val="006B3A78"/>
    <w:rsid w:val="006B3B06"/>
    <w:rsid w:val="006B4472"/>
    <w:rsid w:val="006B4DDF"/>
    <w:rsid w:val="006B5EB7"/>
    <w:rsid w:val="006B5EF5"/>
    <w:rsid w:val="006B678B"/>
    <w:rsid w:val="006B6C29"/>
    <w:rsid w:val="006B73E3"/>
    <w:rsid w:val="006C0018"/>
    <w:rsid w:val="006C04E8"/>
    <w:rsid w:val="006C0592"/>
    <w:rsid w:val="006C06E2"/>
    <w:rsid w:val="006C1EE5"/>
    <w:rsid w:val="006C2BC4"/>
    <w:rsid w:val="006C2EC6"/>
    <w:rsid w:val="006C349A"/>
    <w:rsid w:val="006C3976"/>
    <w:rsid w:val="006C3B11"/>
    <w:rsid w:val="006C3DAB"/>
    <w:rsid w:val="006C555B"/>
    <w:rsid w:val="006C5808"/>
    <w:rsid w:val="006C5B46"/>
    <w:rsid w:val="006C649C"/>
    <w:rsid w:val="006C68E1"/>
    <w:rsid w:val="006C7472"/>
    <w:rsid w:val="006C75A8"/>
    <w:rsid w:val="006C77F6"/>
    <w:rsid w:val="006C7ED8"/>
    <w:rsid w:val="006D1E02"/>
    <w:rsid w:val="006D269A"/>
    <w:rsid w:val="006D29F6"/>
    <w:rsid w:val="006D2E74"/>
    <w:rsid w:val="006D45C2"/>
    <w:rsid w:val="006D5C24"/>
    <w:rsid w:val="006D70DD"/>
    <w:rsid w:val="006E011E"/>
    <w:rsid w:val="006E09F6"/>
    <w:rsid w:val="006E0A40"/>
    <w:rsid w:val="006E0B8D"/>
    <w:rsid w:val="006E1FB9"/>
    <w:rsid w:val="006E2E1B"/>
    <w:rsid w:val="006E44DB"/>
    <w:rsid w:val="006E4FE9"/>
    <w:rsid w:val="006E6A7D"/>
    <w:rsid w:val="006E704E"/>
    <w:rsid w:val="006E72CE"/>
    <w:rsid w:val="006E744C"/>
    <w:rsid w:val="006E7D48"/>
    <w:rsid w:val="006F0097"/>
    <w:rsid w:val="006F0188"/>
    <w:rsid w:val="006F0E74"/>
    <w:rsid w:val="006F0EE8"/>
    <w:rsid w:val="006F0F9D"/>
    <w:rsid w:val="006F1958"/>
    <w:rsid w:val="006F1CC2"/>
    <w:rsid w:val="006F2E97"/>
    <w:rsid w:val="006F32F2"/>
    <w:rsid w:val="006F475A"/>
    <w:rsid w:val="006F4FBF"/>
    <w:rsid w:val="006F5DBE"/>
    <w:rsid w:val="006F675D"/>
    <w:rsid w:val="006F677A"/>
    <w:rsid w:val="006F6F34"/>
    <w:rsid w:val="006F71A2"/>
    <w:rsid w:val="006F7261"/>
    <w:rsid w:val="006F7BBC"/>
    <w:rsid w:val="006F7D8A"/>
    <w:rsid w:val="007000E0"/>
    <w:rsid w:val="0070078A"/>
    <w:rsid w:val="00700CB1"/>
    <w:rsid w:val="00701635"/>
    <w:rsid w:val="00701693"/>
    <w:rsid w:val="00701A9C"/>
    <w:rsid w:val="00701B30"/>
    <w:rsid w:val="007023E4"/>
    <w:rsid w:val="0070258E"/>
    <w:rsid w:val="00702F7B"/>
    <w:rsid w:val="00703675"/>
    <w:rsid w:val="00704408"/>
    <w:rsid w:val="00704654"/>
    <w:rsid w:val="00704A4B"/>
    <w:rsid w:val="00704B44"/>
    <w:rsid w:val="00704B49"/>
    <w:rsid w:val="00704E2E"/>
    <w:rsid w:val="0070501E"/>
    <w:rsid w:val="00705199"/>
    <w:rsid w:val="0070564D"/>
    <w:rsid w:val="00705762"/>
    <w:rsid w:val="007059B0"/>
    <w:rsid w:val="00706AAC"/>
    <w:rsid w:val="007078A5"/>
    <w:rsid w:val="00707FD8"/>
    <w:rsid w:val="00711976"/>
    <w:rsid w:val="00711A94"/>
    <w:rsid w:val="00711B89"/>
    <w:rsid w:val="00711CBD"/>
    <w:rsid w:val="00711DCB"/>
    <w:rsid w:val="00712F56"/>
    <w:rsid w:val="00713B33"/>
    <w:rsid w:val="00713D11"/>
    <w:rsid w:val="007140D7"/>
    <w:rsid w:val="00714344"/>
    <w:rsid w:val="00715426"/>
    <w:rsid w:val="0071564E"/>
    <w:rsid w:val="0071617D"/>
    <w:rsid w:val="0071679E"/>
    <w:rsid w:val="00716BA7"/>
    <w:rsid w:val="00716BE3"/>
    <w:rsid w:val="00717997"/>
    <w:rsid w:val="00720091"/>
    <w:rsid w:val="00720108"/>
    <w:rsid w:val="0072097A"/>
    <w:rsid w:val="00720BDE"/>
    <w:rsid w:val="00720DB6"/>
    <w:rsid w:val="00721823"/>
    <w:rsid w:val="007218E2"/>
    <w:rsid w:val="00724C52"/>
    <w:rsid w:val="00724FFC"/>
    <w:rsid w:val="00725534"/>
    <w:rsid w:val="00725658"/>
    <w:rsid w:val="00725AF7"/>
    <w:rsid w:val="007264B5"/>
    <w:rsid w:val="00726AD0"/>
    <w:rsid w:val="0072749D"/>
    <w:rsid w:val="00730A14"/>
    <w:rsid w:val="007310D4"/>
    <w:rsid w:val="0073121D"/>
    <w:rsid w:val="00731686"/>
    <w:rsid w:val="007319F3"/>
    <w:rsid w:val="00731B01"/>
    <w:rsid w:val="00731F3C"/>
    <w:rsid w:val="00731FDA"/>
    <w:rsid w:val="007320D9"/>
    <w:rsid w:val="00732343"/>
    <w:rsid w:val="00732BA9"/>
    <w:rsid w:val="00733476"/>
    <w:rsid w:val="007336CA"/>
    <w:rsid w:val="007337C1"/>
    <w:rsid w:val="00734381"/>
    <w:rsid w:val="0073457E"/>
    <w:rsid w:val="00734806"/>
    <w:rsid w:val="00734C91"/>
    <w:rsid w:val="00735192"/>
    <w:rsid w:val="007356A1"/>
    <w:rsid w:val="007357A5"/>
    <w:rsid w:val="00735911"/>
    <w:rsid w:val="00735B83"/>
    <w:rsid w:val="00735D3E"/>
    <w:rsid w:val="00736C29"/>
    <w:rsid w:val="0073790E"/>
    <w:rsid w:val="00740395"/>
    <w:rsid w:val="00740B9A"/>
    <w:rsid w:val="00740D2A"/>
    <w:rsid w:val="00740DA4"/>
    <w:rsid w:val="00740DC4"/>
    <w:rsid w:val="00741674"/>
    <w:rsid w:val="00741715"/>
    <w:rsid w:val="00741BB8"/>
    <w:rsid w:val="007424F3"/>
    <w:rsid w:val="007430AD"/>
    <w:rsid w:val="00743B8A"/>
    <w:rsid w:val="0074416F"/>
    <w:rsid w:val="007446A4"/>
    <w:rsid w:val="007462F6"/>
    <w:rsid w:val="00746395"/>
    <w:rsid w:val="007468AE"/>
    <w:rsid w:val="007473D9"/>
    <w:rsid w:val="0074740D"/>
    <w:rsid w:val="007500E1"/>
    <w:rsid w:val="00750416"/>
    <w:rsid w:val="00751A83"/>
    <w:rsid w:val="0075240E"/>
    <w:rsid w:val="00753C3E"/>
    <w:rsid w:val="00754270"/>
    <w:rsid w:val="0075427C"/>
    <w:rsid w:val="00754594"/>
    <w:rsid w:val="0075465D"/>
    <w:rsid w:val="00755297"/>
    <w:rsid w:val="007556A0"/>
    <w:rsid w:val="00756E2A"/>
    <w:rsid w:val="007573F6"/>
    <w:rsid w:val="00757D65"/>
    <w:rsid w:val="007603BD"/>
    <w:rsid w:val="00761B6B"/>
    <w:rsid w:val="00761F72"/>
    <w:rsid w:val="007624B5"/>
    <w:rsid w:val="007627D7"/>
    <w:rsid w:val="00762DD3"/>
    <w:rsid w:val="007639EE"/>
    <w:rsid w:val="007648C2"/>
    <w:rsid w:val="0076507D"/>
    <w:rsid w:val="007653FC"/>
    <w:rsid w:val="007654B9"/>
    <w:rsid w:val="00765F4D"/>
    <w:rsid w:val="00766246"/>
    <w:rsid w:val="0076673D"/>
    <w:rsid w:val="00767515"/>
    <w:rsid w:val="007707C8"/>
    <w:rsid w:val="007720B8"/>
    <w:rsid w:val="00772272"/>
    <w:rsid w:val="0077298E"/>
    <w:rsid w:val="00773396"/>
    <w:rsid w:val="007733F4"/>
    <w:rsid w:val="0077379F"/>
    <w:rsid w:val="007739AB"/>
    <w:rsid w:val="00775635"/>
    <w:rsid w:val="00775BF7"/>
    <w:rsid w:val="0077628E"/>
    <w:rsid w:val="00776D6D"/>
    <w:rsid w:val="0077779D"/>
    <w:rsid w:val="00777F35"/>
    <w:rsid w:val="007806A2"/>
    <w:rsid w:val="00780AC8"/>
    <w:rsid w:val="00780F42"/>
    <w:rsid w:val="00781146"/>
    <w:rsid w:val="00781205"/>
    <w:rsid w:val="00781257"/>
    <w:rsid w:val="007820A5"/>
    <w:rsid w:val="00782797"/>
    <w:rsid w:val="007848A8"/>
    <w:rsid w:val="00784CAF"/>
    <w:rsid w:val="00785243"/>
    <w:rsid w:val="007859F8"/>
    <w:rsid w:val="007865C0"/>
    <w:rsid w:val="00786B57"/>
    <w:rsid w:val="00787039"/>
    <w:rsid w:val="00787BC6"/>
    <w:rsid w:val="00790654"/>
    <w:rsid w:val="00791A5D"/>
    <w:rsid w:val="00791BB9"/>
    <w:rsid w:val="00792148"/>
    <w:rsid w:val="0079290B"/>
    <w:rsid w:val="00792AF4"/>
    <w:rsid w:val="00792AFF"/>
    <w:rsid w:val="00793521"/>
    <w:rsid w:val="00794D84"/>
    <w:rsid w:val="00795139"/>
    <w:rsid w:val="00795531"/>
    <w:rsid w:val="00795A0E"/>
    <w:rsid w:val="00795D89"/>
    <w:rsid w:val="00795D91"/>
    <w:rsid w:val="0079696C"/>
    <w:rsid w:val="00796F19"/>
    <w:rsid w:val="00797514"/>
    <w:rsid w:val="00797BA9"/>
    <w:rsid w:val="00797DDD"/>
    <w:rsid w:val="007A1015"/>
    <w:rsid w:val="007A1632"/>
    <w:rsid w:val="007A186F"/>
    <w:rsid w:val="007A1D6E"/>
    <w:rsid w:val="007A25EC"/>
    <w:rsid w:val="007A27B5"/>
    <w:rsid w:val="007A2D3D"/>
    <w:rsid w:val="007A3062"/>
    <w:rsid w:val="007A3277"/>
    <w:rsid w:val="007A335D"/>
    <w:rsid w:val="007A33F8"/>
    <w:rsid w:val="007A38EB"/>
    <w:rsid w:val="007A3DB7"/>
    <w:rsid w:val="007A3E89"/>
    <w:rsid w:val="007A47AF"/>
    <w:rsid w:val="007A4D32"/>
    <w:rsid w:val="007A519D"/>
    <w:rsid w:val="007A5425"/>
    <w:rsid w:val="007A6F5C"/>
    <w:rsid w:val="007A6F8C"/>
    <w:rsid w:val="007A7A12"/>
    <w:rsid w:val="007A7CC1"/>
    <w:rsid w:val="007B0ABF"/>
    <w:rsid w:val="007B1190"/>
    <w:rsid w:val="007B1227"/>
    <w:rsid w:val="007B17D4"/>
    <w:rsid w:val="007B1E98"/>
    <w:rsid w:val="007B2062"/>
    <w:rsid w:val="007B2FBF"/>
    <w:rsid w:val="007B3317"/>
    <w:rsid w:val="007B3594"/>
    <w:rsid w:val="007B3907"/>
    <w:rsid w:val="007B491B"/>
    <w:rsid w:val="007B4DFA"/>
    <w:rsid w:val="007B5797"/>
    <w:rsid w:val="007B62D0"/>
    <w:rsid w:val="007B68BA"/>
    <w:rsid w:val="007B7388"/>
    <w:rsid w:val="007B77C8"/>
    <w:rsid w:val="007B7C9E"/>
    <w:rsid w:val="007B7FA4"/>
    <w:rsid w:val="007C0DC8"/>
    <w:rsid w:val="007C113B"/>
    <w:rsid w:val="007C1ACA"/>
    <w:rsid w:val="007C212E"/>
    <w:rsid w:val="007C25FF"/>
    <w:rsid w:val="007C2BE9"/>
    <w:rsid w:val="007C4615"/>
    <w:rsid w:val="007C5A77"/>
    <w:rsid w:val="007C5BDD"/>
    <w:rsid w:val="007C60B3"/>
    <w:rsid w:val="007C67E4"/>
    <w:rsid w:val="007C723F"/>
    <w:rsid w:val="007C7B67"/>
    <w:rsid w:val="007D00B7"/>
    <w:rsid w:val="007D06D2"/>
    <w:rsid w:val="007D0890"/>
    <w:rsid w:val="007D117F"/>
    <w:rsid w:val="007D178C"/>
    <w:rsid w:val="007D1C16"/>
    <w:rsid w:val="007D1CA8"/>
    <w:rsid w:val="007D1D91"/>
    <w:rsid w:val="007D20AA"/>
    <w:rsid w:val="007D296B"/>
    <w:rsid w:val="007D3652"/>
    <w:rsid w:val="007D436B"/>
    <w:rsid w:val="007D49FD"/>
    <w:rsid w:val="007D4BC5"/>
    <w:rsid w:val="007D4BD7"/>
    <w:rsid w:val="007D4D92"/>
    <w:rsid w:val="007D7892"/>
    <w:rsid w:val="007D789D"/>
    <w:rsid w:val="007D7E60"/>
    <w:rsid w:val="007E0022"/>
    <w:rsid w:val="007E17F9"/>
    <w:rsid w:val="007E1AE3"/>
    <w:rsid w:val="007E23D0"/>
    <w:rsid w:val="007E28C2"/>
    <w:rsid w:val="007E2F58"/>
    <w:rsid w:val="007E413E"/>
    <w:rsid w:val="007E4B51"/>
    <w:rsid w:val="007E5D1D"/>
    <w:rsid w:val="007E63E8"/>
    <w:rsid w:val="007E65BF"/>
    <w:rsid w:val="007E7589"/>
    <w:rsid w:val="007E7970"/>
    <w:rsid w:val="007E7E6F"/>
    <w:rsid w:val="007F0320"/>
    <w:rsid w:val="007F0AD2"/>
    <w:rsid w:val="007F0DC6"/>
    <w:rsid w:val="007F1B9B"/>
    <w:rsid w:val="007F2E8F"/>
    <w:rsid w:val="007F2EA6"/>
    <w:rsid w:val="007F3665"/>
    <w:rsid w:val="007F5FD4"/>
    <w:rsid w:val="007F62EA"/>
    <w:rsid w:val="007F6692"/>
    <w:rsid w:val="007F6921"/>
    <w:rsid w:val="007F6AB5"/>
    <w:rsid w:val="007F6B21"/>
    <w:rsid w:val="007F7EC2"/>
    <w:rsid w:val="00801490"/>
    <w:rsid w:val="00801A5F"/>
    <w:rsid w:val="00802343"/>
    <w:rsid w:val="00802DC6"/>
    <w:rsid w:val="00802DE4"/>
    <w:rsid w:val="00803628"/>
    <w:rsid w:val="008047DF"/>
    <w:rsid w:val="00805B98"/>
    <w:rsid w:val="00805BE2"/>
    <w:rsid w:val="00805DDC"/>
    <w:rsid w:val="008060C1"/>
    <w:rsid w:val="0080642A"/>
    <w:rsid w:val="00806CD7"/>
    <w:rsid w:val="00810FF1"/>
    <w:rsid w:val="00811F2D"/>
    <w:rsid w:val="008126EB"/>
    <w:rsid w:val="00812A52"/>
    <w:rsid w:val="00812EAD"/>
    <w:rsid w:val="008149CC"/>
    <w:rsid w:val="00814A8A"/>
    <w:rsid w:val="00814BD6"/>
    <w:rsid w:val="00814BF9"/>
    <w:rsid w:val="00816F15"/>
    <w:rsid w:val="008171CB"/>
    <w:rsid w:val="00817431"/>
    <w:rsid w:val="008176F1"/>
    <w:rsid w:val="008178BA"/>
    <w:rsid w:val="0082025E"/>
    <w:rsid w:val="00820AA0"/>
    <w:rsid w:val="00821014"/>
    <w:rsid w:val="00821A0E"/>
    <w:rsid w:val="00821D05"/>
    <w:rsid w:val="008229B8"/>
    <w:rsid w:val="00823203"/>
    <w:rsid w:val="00823326"/>
    <w:rsid w:val="00823771"/>
    <w:rsid w:val="0082384C"/>
    <w:rsid w:val="00824949"/>
    <w:rsid w:val="00825707"/>
    <w:rsid w:val="00826962"/>
    <w:rsid w:val="00826E01"/>
    <w:rsid w:val="008307A2"/>
    <w:rsid w:val="008308C0"/>
    <w:rsid w:val="0083130C"/>
    <w:rsid w:val="00831A0A"/>
    <w:rsid w:val="00831A73"/>
    <w:rsid w:val="00832E9A"/>
    <w:rsid w:val="0083316D"/>
    <w:rsid w:val="0083499F"/>
    <w:rsid w:val="00834CF1"/>
    <w:rsid w:val="0083522B"/>
    <w:rsid w:val="00835E72"/>
    <w:rsid w:val="00835F68"/>
    <w:rsid w:val="008360EA"/>
    <w:rsid w:val="0083693B"/>
    <w:rsid w:val="00836FA6"/>
    <w:rsid w:val="008372CE"/>
    <w:rsid w:val="008375D1"/>
    <w:rsid w:val="00837F61"/>
    <w:rsid w:val="008400C5"/>
    <w:rsid w:val="0084043D"/>
    <w:rsid w:val="00840AA7"/>
    <w:rsid w:val="00841DB6"/>
    <w:rsid w:val="00842B26"/>
    <w:rsid w:val="00843091"/>
    <w:rsid w:val="00843168"/>
    <w:rsid w:val="00843C96"/>
    <w:rsid w:val="00844F93"/>
    <w:rsid w:val="0084693B"/>
    <w:rsid w:val="00847FA1"/>
    <w:rsid w:val="008502B3"/>
    <w:rsid w:val="00850789"/>
    <w:rsid w:val="00851150"/>
    <w:rsid w:val="008518AA"/>
    <w:rsid w:val="008518E0"/>
    <w:rsid w:val="00851947"/>
    <w:rsid w:val="00852194"/>
    <w:rsid w:val="0085272B"/>
    <w:rsid w:val="00852FAB"/>
    <w:rsid w:val="00853090"/>
    <w:rsid w:val="008533A0"/>
    <w:rsid w:val="008537A5"/>
    <w:rsid w:val="00853CB1"/>
    <w:rsid w:val="00854224"/>
    <w:rsid w:val="00854961"/>
    <w:rsid w:val="00854F94"/>
    <w:rsid w:val="00855891"/>
    <w:rsid w:val="0085633C"/>
    <w:rsid w:val="008567D8"/>
    <w:rsid w:val="00856A28"/>
    <w:rsid w:val="00856B18"/>
    <w:rsid w:val="00856B30"/>
    <w:rsid w:val="00856F63"/>
    <w:rsid w:val="00857912"/>
    <w:rsid w:val="00860543"/>
    <w:rsid w:val="00861493"/>
    <w:rsid w:val="00861B78"/>
    <w:rsid w:val="00862A4D"/>
    <w:rsid w:val="0086335D"/>
    <w:rsid w:val="008639DD"/>
    <w:rsid w:val="0086412B"/>
    <w:rsid w:val="00864C81"/>
    <w:rsid w:val="00865E2F"/>
    <w:rsid w:val="00870215"/>
    <w:rsid w:val="00870CC4"/>
    <w:rsid w:val="00870D02"/>
    <w:rsid w:val="00871F57"/>
    <w:rsid w:val="00872A1A"/>
    <w:rsid w:val="008745F7"/>
    <w:rsid w:val="00874824"/>
    <w:rsid w:val="00874FDF"/>
    <w:rsid w:val="008759AC"/>
    <w:rsid w:val="00875EF6"/>
    <w:rsid w:val="00876220"/>
    <w:rsid w:val="008763B1"/>
    <w:rsid w:val="00876F77"/>
    <w:rsid w:val="00877BD6"/>
    <w:rsid w:val="0088083B"/>
    <w:rsid w:val="00880D60"/>
    <w:rsid w:val="00880F4D"/>
    <w:rsid w:val="00881190"/>
    <w:rsid w:val="00881407"/>
    <w:rsid w:val="00881E06"/>
    <w:rsid w:val="00881FA0"/>
    <w:rsid w:val="00882433"/>
    <w:rsid w:val="0088440A"/>
    <w:rsid w:val="008845CA"/>
    <w:rsid w:val="00885C49"/>
    <w:rsid w:val="00886CE1"/>
    <w:rsid w:val="00887138"/>
    <w:rsid w:val="008871DC"/>
    <w:rsid w:val="00887693"/>
    <w:rsid w:val="008876FC"/>
    <w:rsid w:val="008879A8"/>
    <w:rsid w:val="008879FC"/>
    <w:rsid w:val="00887AC0"/>
    <w:rsid w:val="00887C3C"/>
    <w:rsid w:val="00887F5B"/>
    <w:rsid w:val="0089012A"/>
    <w:rsid w:val="0089070A"/>
    <w:rsid w:val="008911E6"/>
    <w:rsid w:val="00891263"/>
    <w:rsid w:val="0089147A"/>
    <w:rsid w:val="008918FD"/>
    <w:rsid w:val="00891A7B"/>
    <w:rsid w:val="00893933"/>
    <w:rsid w:val="00893AF4"/>
    <w:rsid w:val="0089458F"/>
    <w:rsid w:val="00894A8C"/>
    <w:rsid w:val="00894DA6"/>
    <w:rsid w:val="008959C8"/>
    <w:rsid w:val="0089623C"/>
    <w:rsid w:val="0089653E"/>
    <w:rsid w:val="008965ED"/>
    <w:rsid w:val="00896A65"/>
    <w:rsid w:val="00897E8B"/>
    <w:rsid w:val="008A0984"/>
    <w:rsid w:val="008A09E0"/>
    <w:rsid w:val="008A1467"/>
    <w:rsid w:val="008A14A6"/>
    <w:rsid w:val="008A1A25"/>
    <w:rsid w:val="008A2304"/>
    <w:rsid w:val="008A2347"/>
    <w:rsid w:val="008A3CAA"/>
    <w:rsid w:val="008A502C"/>
    <w:rsid w:val="008A584F"/>
    <w:rsid w:val="008A6DF5"/>
    <w:rsid w:val="008A76AD"/>
    <w:rsid w:val="008A791D"/>
    <w:rsid w:val="008B0223"/>
    <w:rsid w:val="008B0346"/>
    <w:rsid w:val="008B0432"/>
    <w:rsid w:val="008B083D"/>
    <w:rsid w:val="008B0ADA"/>
    <w:rsid w:val="008B160D"/>
    <w:rsid w:val="008B1F19"/>
    <w:rsid w:val="008B2A8C"/>
    <w:rsid w:val="008B3F0D"/>
    <w:rsid w:val="008B489B"/>
    <w:rsid w:val="008B4D2C"/>
    <w:rsid w:val="008B5141"/>
    <w:rsid w:val="008B56EC"/>
    <w:rsid w:val="008B589F"/>
    <w:rsid w:val="008B5DEA"/>
    <w:rsid w:val="008B694F"/>
    <w:rsid w:val="008B6AE7"/>
    <w:rsid w:val="008B743D"/>
    <w:rsid w:val="008B7638"/>
    <w:rsid w:val="008C05EE"/>
    <w:rsid w:val="008C1196"/>
    <w:rsid w:val="008C137C"/>
    <w:rsid w:val="008C14BC"/>
    <w:rsid w:val="008C15E9"/>
    <w:rsid w:val="008C1B1D"/>
    <w:rsid w:val="008C1CA5"/>
    <w:rsid w:val="008C2159"/>
    <w:rsid w:val="008C24F9"/>
    <w:rsid w:val="008C30D2"/>
    <w:rsid w:val="008C43B0"/>
    <w:rsid w:val="008C4C25"/>
    <w:rsid w:val="008C4CC9"/>
    <w:rsid w:val="008C4D70"/>
    <w:rsid w:val="008C54F7"/>
    <w:rsid w:val="008C614E"/>
    <w:rsid w:val="008C632C"/>
    <w:rsid w:val="008C6677"/>
    <w:rsid w:val="008C69C6"/>
    <w:rsid w:val="008C6EAE"/>
    <w:rsid w:val="008C7069"/>
    <w:rsid w:val="008C718C"/>
    <w:rsid w:val="008C7E81"/>
    <w:rsid w:val="008D0CDA"/>
    <w:rsid w:val="008D1188"/>
    <w:rsid w:val="008D1269"/>
    <w:rsid w:val="008D160E"/>
    <w:rsid w:val="008D1A6F"/>
    <w:rsid w:val="008D1B2A"/>
    <w:rsid w:val="008D254E"/>
    <w:rsid w:val="008D32F1"/>
    <w:rsid w:val="008D376A"/>
    <w:rsid w:val="008D3B95"/>
    <w:rsid w:val="008D3F3D"/>
    <w:rsid w:val="008D4B76"/>
    <w:rsid w:val="008D4BAF"/>
    <w:rsid w:val="008E1BB3"/>
    <w:rsid w:val="008E21CB"/>
    <w:rsid w:val="008E2AAA"/>
    <w:rsid w:val="008E2FEF"/>
    <w:rsid w:val="008E3119"/>
    <w:rsid w:val="008E365F"/>
    <w:rsid w:val="008E3C30"/>
    <w:rsid w:val="008E44F1"/>
    <w:rsid w:val="008E46F0"/>
    <w:rsid w:val="008E5165"/>
    <w:rsid w:val="008E5345"/>
    <w:rsid w:val="008E58F3"/>
    <w:rsid w:val="008E6279"/>
    <w:rsid w:val="008E6E46"/>
    <w:rsid w:val="008E70C4"/>
    <w:rsid w:val="008F0012"/>
    <w:rsid w:val="008F00B7"/>
    <w:rsid w:val="008F04E1"/>
    <w:rsid w:val="008F0FFA"/>
    <w:rsid w:val="008F15EC"/>
    <w:rsid w:val="008F213D"/>
    <w:rsid w:val="008F2EE5"/>
    <w:rsid w:val="008F321B"/>
    <w:rsid w:val="008F3BB8"/>
    <w:rsid w:val="008F3C0F"/>
    <w:rsid w:val="008F43AA"/>
    <w:rsid w:val="008F5089"/>
    <w:rsid w:val="008F5415"/>
    <w:rsid w:val="008F5595"/>
    <w:rsid w:val="008F5A68"/>
    <w:rsid w:val="008F5B93"/>
    <w:rsid w:val="008F5CF8"/>
    <w:rsid w:val="008F5EED"/>
    <w:rsid w:val="008F6AE5"/>
    <w:rsid w:val="008F6CAD"/>
    <w:rsid w:val="008F76A2"/>
    <w:rsid w:val="0090093C"/>
    <w:rsid w:val="00900FC1"/>
    <w:rsid w:val="00901273"/>
    <w:rsid w:val="00901A0B"/>
    <w:rsid w:val="00902DE2"/>
    <w:rsid w:val="00903DB7"/>
    <w:rsid w:val="00904453"/>
    <w:rsid w:val="0090547B"/>
    <w:rsid w:val="00906D2C"/>
    <w:rsid w:val="00907029"/>
    <w:rsid w:val="009074DF"/>
    <w:rsid w:val="00907700"/>
    <w:rsid w:val="009078CF"/>
    <w:rsid w:val="00910746"/>
    <w:rsid w:val="00910C8C"/>
    <w:rsid w:val="00910C94"/>
    <w:rsid w:val="00910F40"/>
    <w:rsid w:val="00913658"/>
    <w:rsid w:val="0091380F"/>
    <w:rsid w:val="00913CAD"/>
    <w:rsid w:val="00913F3C"/>
    <w:rsid w:val="00914A03"/>
    <w:rsid w:val="0091516C"/>
    <w:rsid w:val="00915408"/>
    <w:rsid w:val="0091568B"/>
    <w:rsid w:val="009156EC"/>
    <w:rsid w:val="00916CD3"/>
    <w:rsid w:val="00916CFA"/>
    <w:rsid w:val="00917257"/>
    <w:rsid w:val="0091791D"/>
    <w:rsid w:val="00917F82"/>
    <w:rsid w:val="00920162"/>
    <w:rsid w:val="00921EFB"/>
    <w:rsid w:val="009223A9"/>
    <w:rsid w:val="00922439"/>
    <w:rsid w:val="00922972"/>
    <w:rsid w:val="00922A99"/>
    <w:rsid w:val="009231FB"/>
    <w:rsid w:val="00923CBD"/>
    <w:rsid w:val="00924143"/>
    <w:rsid w:val="00924B90"/>
    <w:rsid w:val="0092516E"/>
    <w:rsid w:val="009251EA"/>
    <w:rsid w:val="00925A0F"/>
    <w:rsid w:val="00925D69"/>
    <w:rsid w:val="00926A47"/>
    <w:rsid w:val="00926E03"/>
    <w:rsid w:val="00927744"/>
    <w:rsid w:val="00930004"/>
    <w:rsid w:val="00930452"/>
    <w:rsid w:val="00931081"/>
    <w:rsid w:val="0093165F"/>
    <w:rsid w:val="009336B2"/>
    <w:rsid w:val="00933A61"/>
    <w:rsid w:val="00933E46"/>
    <w:rsid w:val="00934114"/>
    <w:rsid w:val="009350A9"/>
    <w:rsid w:val="009350BD"/>
    <w:rsid w:val="00935208"/>
    <w:rsid w:val="0093521E"/>
    <w:rsid w:val="00935E4C"/>
    <w:rsid w:val="009409C6"/>
    <w:rsid w:val="00940BFF"/>
    <w:rsid w:val="00941116"/>
    <w:rsid w:val="00941292"/>
    <w:rsid w:val="0094250A"/>
    <w:rsid w:val="00942884"/>
    <w:rsid w:val="00943190"/>
    <w:rsid w:val="009438F7"/>
    <w:rsid w:val="0094449A"/>
    <w:rsid w:val="009444A9"/>
    <w:rsid w:val="00944E5C"/>
    <w:rsid w:val="0094538D"/>
    <w:rsid w:val="00946DAA"/>
    <w:rsid w:val="009474CE"/>
    <w:rsid w:val="00947904"/>
    <w:rsid w:val="00947A40"/>
    <w:rsid w:val="00947D00"/>
    <w:rsid w:val="00950287"/>
    <w:rsid w:val="00951276"/>
    <w:rsid w:val="009518D8"/>
    <w:rsid w:val="00952388"/>
    <w:rsid w:val="00953092"/>
    <w:rsid w:val="00953BC1"/>
    <w:rsid w:val="00953E24"/>
    <w:rsid w:val="00953E84"/>
    <w:rsid w:val="0095416D"/>
    <w:rsid w:val="0095473B"/>
    <w:rsid w:val="009549F4"/>
    <w:rsid w:val="00956B2A"/>
    <w:rsid w:val="00957FA6"/>
    <w:rsid w:val="009601D8"/>
    <w:rsid w:val="009612CD"/>
    <w:rsid w:val="00961A21"/>
    <w:rsid w:val="00963437"/>
    <w:rsid w:val="00963787"/>
    <w:rsid w:val="00963976"/>
    <w:rsid w:val="00963D3F"/>
    <w:rsid w:val="00964A63"/>
    <w:rsid w:val="009650F6"/>
    <w:rsid w:val="009653BC"/>
    <w:rsid w:val="0096569C"/>
    <w:rsid w:val="00965B70"/>
    <w:rsid w:val="00965DB4"/>
    <w:rsid w:val="00966627"/>
    <w:rsid w:val="0096694C"/>
    <w:rsid w:val="00966A59"/>
    <w:rsid w:val="00967BFB"/>
    <w:rsid w:val="00970476"/>
    <w:rsid w:val="00971133"/>
    <w:rsid w:val="0097161E"/>
    <w:rsid w:val="009718F9"/>
    <w:rsid w:val="00977153"/>
    <w:rsid w:val="009776E1"/>
    <w:rsid w:val="00980A47"/>
    <w:rsid w:val="00981023"/>
    <w:rsid w:val="00981F17"/>
    <w:rsid w:val="00985C76"/>
    <w:rsid w:val="009861BB"/>
    <w:rsid w:val="009862F0"/>
    <w:rsid w:val="00986788"/>
    <w:rsid w:val="0098721D"/>
    <w:rsid w:val="00987E48"/>
    <w:rsid w:val="00990334"/>
    <w:rsid w:val="00990678"/>
    <w:rsid w:val="00991576"/>
    <w:rsid w:val="0099197E"/>
    <w:rsid w:val="00991A6E"/>
    <w:rsid w:val="00991CBB"/>
    <w:rsid w:val="00991F31"/>
    <w:rsid w:val="009926E7"/>
    <w:rsid w:val="009930D9"/>
    <w:rsid w:val="009935BC"/>
    <w:rsid w:val="00993E28"/>
    <w:rsid w:val="0099414F"/>
    <w:rsid w:val="00994667"/>
    <w:rsid w:val="0099525A"/>
    <w:rsid w:val="00995C08"/>
    <w:rsid w:val="00995D1C"/>
    <w:rsid w:val="009962E8"/>
    <w:rsid w:val="00996305"/>
    <w:rsid w:val="0099635B"/>
    <w:rsid w:val="00996609"/>
    <w:rsid w:val="00996812"/>
    <w:rsid w:val="00996AA4"/>
    <w:rsid w:val="0099700D"/>
    <w:rsid w:val="00997129"/>
    <w:rsid w:val="00997270"/>
    <w:rsid w:val="00997DF1"/>
    <w:rsid w:val="009A0140"/>
    <w:rsid w:val="009A0E08"/>
    <w:rsid w:val="009A1270"/>
    <w:rsid w:val="009A1B36"/>
    <w:rsid w:val="009A1EE0"/>
    <w:rsid w:val="009A20F5"/>
    <w:rsid w:val="009A2A73"/>
    <w:rsid w:val="009A2B17"/>
    <w:rsid w:val="009A2E5F"/>
    <w:rsid w:val="009A32BB"/>
    <w:rsid w:val="009A341E"/>
    <w:rsid w:val="009A3699"/>
    <w:rsid w:val="009A3F08"/>
    <w:rsid w:val="009A4533"/>
    <w:rsid w:val="009A4F92"/>
    <w:rsid w:val="009A506E"/>
    <w:rsid w:val="009A5345"/>
    <w:rsid w:val="009A54DF"/>
    <w:rsid w:val="009A5655"/>
    <w:rsid w:val="009A5B9B"/>
    <w:rsid w:val="009A5CE0"/>
    <w:rsid w:val="009A5DFA"/>
    <w:rsid w:val="009A6023"/>
    <w:rsid w:val="009A602C"/>
    <w:rsid w:val="009A626C"/>
    <w:rsid w:val="009B0AFF"/>
    <w:rsid w:val="009B2ECC"/>
    <w:rsid w:val="009B30CC"/>
    <w:rsid w:val="009B3626"/>
    <w:rsid w:val="009B3B3E"/>
    <w:rsid w:val="009B42A4"/>
    <w:rsid w:val="009B50B4"/>
    <w:rsid w:val="009B65F3"/>
    <w:rsid w:val="009B6844"/>
    <w:rsid w:val="009B6CA8"/>
    <w:rsid w:val="009C0162"/>
    <w:rsid w:val="009C018E"/>
    <w:rsid w:val="009C0B9B"/>
    <w:rsid w:val="009C1F19"/>
    <w:rsid w:val="009C27F9"/>
    <w:rsid w:val="009C2AC7"/>
    <w:rsid w:val="009C3019"/>
    <w:rsid w:val="009C3217"/>
    <w:rsid w:val="009C3B0C"/>
    <w:rsid w:val="009C452F"/>
    <w:rsid w:val="009C59D6"/>
    <w:rsid w:val="009C5A10"/>
    <w:rsid w:val="009C6395"/>
    <w:rsid w:val="009C6847"/>
    <w:rsid w:val="009C72C6"/>
    <w:rsid w:val="009C75E2"/>
    <w:rsid w:val="009C7A20"/>
    <w:rsid w:val="009D0CE3"/>
    <w:rsid w:val="009D2151"/>
    <w:rsid w:val="009D21B4"/>
    <w:rsid w:val="009D2AAD"/>
    <w:rsid w:val="009D3089"/>
    <w:rsid w:val="009D33DE"/>
    <w:rsid w:val="009D4D53"/>
    <w:rsid w:val="009D5263"/>
    <w:rsid w:val="009D646E"/>
    <w:rsid w:val="009D7EC7"/>
    <w:rsid w:val="009E10FD"/>
    <w:rsid w:val="009E3B87"/>
    <w:rsid w:val="009E4965"/>
    <w:rsid w:val="009E4A9F"/>
    <w:rsid w:val="009E50C9"/>
    <w:rsid w:val="009E5A81"/>
    <w:rsid w:val="009E65A9"/>
    <w:rsid w:val="009E69F0"/>
    <w:rsid w:val="009E6A12"/>
    <w:rsid w:val="009E6A79"/>
    <w:rsid w:val="009E7818"/>
    <w:rsid w:val="009F12D2"/>
    <w:rsid w:val="009F12F8"/>
    <w:rsid w:val="009F1893"/>
    <w:rsid w:val="009F249F"/>
    <w:rsid w:val="009F2593"/>
    <w:rsid w:val="009F45B1"/>
    <w:rsid w:val="009F4B57"/>
    <w:rsid w:val="009F4CC3"/>
    <w:rsid w:val="009F51DB"/>
    <w:rsid w:val="009F52FE"/>
    <w:rsid w:val="009F6904"/>
    <w:rsid w:val="009F6920"/>
    <w:rsid w:val="009F6DAA"/>
    <w:rsid w:val="009F7331"/>
    <w:rsid w:val="009F75B4"/>
    <w:rsid w:val="009F782D"/>
    <w:rsid w:val="009F7E62"/>
    <w:rsid w:val="00A0087B"/>
    <w:rsid w:val="00A008C9"/>
    <w:rsid w:val="00A00B3C"/>
    <w:rsid w:val="00A013C9"/>
    <w:rsid w:val="00A03389"/>
    <w:rsid w:val="00A038E2"/>
    <w:rsid w:val="00A03AB7"/>
    <w:rsid w:val="00A03C4E"/>
    <w:rsid w:val="00A045DD"/>
    <w:rsid w:val="00A04DCB"/>
    <w:rsid w:val="00A0525B"/>
    <w:rsid w:val="00A05534"/>
    <w:rsid w:val="00A05FC7"/>
    <w:rsid w:val="00A060A4"/>
    <w:rsid w:val="00A06C99"/>
    <w:rsid w:val="00A06E8F"/>
    <w:rsid w:val="00A07C07"/>
    <w:rsid w:val="00A10BAE"/>
    <w:rsid w:val="00A10DB6"/>
    <w:rsid w:val="00A111A8"/>
    <w:rsid w:val="00A11A7F"/>
    <w:rsid w:val="00A11EDA"/>
    <w:rsid w:val="00A12062"/>
    <w:rsid w:val="00A12B92"/>
    <w:rsid w:val="00A12C9E"/>
    <w:rsid w:val="00A12CBB"/>
    <w:rsid w:val="00A12FB8"/>
    <w:rsid w:val="00A141CE"/>
    <w:rsid w:val="00A14895"/>
    <w:rsid w:val="00A14A7B"/>
    <w:rsid w:val="00A14FD6"/>
    <w:rsid w:val="00A15127"/>
    <w:rsid w:val="00A16F3A"/>
    <w:rsid w:val="00A170CC"/>
    <w:rsid w:val="00A170CD"/>
    <w:rsid w:val="00A2001A"/>
    <w:rsid w:val="00A2036F"/>
    <w:rsid w:val="00A20397"/>
    <w:rsid w:val="00A20645"/>
    <w:rsid w:val="00A2092D"/>
    <w:rsid w:val="00A20C5C"/>
    <w:rsid w:val="00A210AA"/>
    <w:rsid w:val="00A22915"/>
    <w:rsid w:val="00A23052"/>
    <w:rsid w:val="00A254AB"/>
    <w:rsid w:val="00A2599C"/>
    <w:rsid w:val="00A259F0"/>
    <w:rsid w:val="00A26251"/>
    <w:rsid w:val="00A26287"/>
    <w:rsid w:val="00A262CA"/>
    <w:rsid w:val="00A2671E"/>
    <w:rsid w:val="00A26AB4"/>
    <w:rsid w:val="00A27C13"/>
    <w:rsid w:val="00A27D25"/>
    <w:rsid w:val="00A27E58"/>
    <w:rsid w:val="00A30714"/>
    <w:rsid w:val="00A30892"/>
    <w:rsid w:val="00A30EEB"/>
    <w:rsid w:val="00A316B3"/>
    <w:rsid w:val="00A31912"/>
    <w:rsid w:val="00A32A0D"/>
    <w:rsid w:val="00A33927"/>
    <w:rsid w:val="00A344FC"/>
    <w:rsid w:val="00A349BB"/>
    <w:rsid w:val="00A349C3"/>
    <w:rsid w:val="00A35E77"/>
    <w:rsid w:val="00A37E98"/>
    <w:rsid w:val="00A40761"/>
    <w:rsid w:val="00A4123E"/>
    <w:rsid w:val="00A41668"/>
    <w:rsid w:val="00A41888"/>
    <w:rsid w:val="00A418B0"/>
    <w:rsid w:val="00A419E2"/>
    <w:rsid w:val="00A42100"/>
    <w:rsid w:val="00A428FB"/>
    <w:rsid w:val="00A42EFC"/>
    <w:rsid w:val="00A4320E"/>
    <w:rsid w:val="00A43FE3"/>
    <w:rsid w:val="00A4464D"/>
    <w:rsid w:val="00A45274"/>
    <w:rsid w:val="00A45DD9"/>
    <w:rsid w:val="00A467AF"/>
    <w:rsid w:val="00A479FF"/>
    <w:rsid w:val="00A47C76"/>
    <w:rsid w:val="00A47D93"/>
    <w:rsid w:val="00A47F11"/>
    <w:rsid w:val="00A509CD"/>
    <w:rsid w:val="00A50AB7"/>
    <w:rsid w:val="00A511AC"/>
    <w:rsid w:val="00A516A3"/>
    <w:rsid w:val="00A51895"/>
    <w:rsid w:val="00A52243"/>
    <w:rsid w:val="00A52EBB"/>
    <w:rsid w:val="00A53941"/>
    <w:rsid w:val="00A53F7D"/>
    <w:rsid w:val="00A554E3"/>
    <w:rsid w:val="00A55F26"/>
    <w:rsid w:val="00A57E41"/>
    <w:rsid w:val="00A57F45"/>
    <w:rsid w:val="00A6194B"/>
    <w:rsid w:val="00A62072"/>
    <w:rsid w:val="00A625EF"/>
    <w:rsid w:val="00A645FD"/>
    <w:rsid w:val="00A64BB5"/>
    <w:rsid w:val="00A64EE7"/>
    <w:rsid w:val="00A65402"/>
    <w:rsid w:val="00A65FB6"/>
    <w:rsid w:val="00A6645F"/>
    <w:rsid w:val="00A66477"/>
    <w:rsid w:val="00A669FD"/>
    <w:rsid w:val="00A67573"/>
    <w:rsid w:val="00A678FA"/>
    <w:rsid w:val="00A70185"/>
    <w:rsid w:val="00A70540"/>
    <w:rsid w:val="00A70782"/>
    <w:rsid w:val="00A70AD9"/>
    <w:rsid w:val="00A70BB0"/>
    <w:rsid w:val="00A71402"/>
    <w:rsid w:val="00A716CA"/>
    <w:rsid w:val="00A731AB"/>
    <w:rsid w:val="00A731EB"/>
    <w:rsid w:val="00A73221"/>
    <w:rsid w:val="00A7347C"/>
    <w:rsid w:val="00A734FC"/>
    <w:rsid w:val="00A73501"/>
    <w:rsid w:val="00A74250"/>
    <w:rsid w:val="00A745B2"/>
    <w:rsid w:val="00A74CF3"/>
    <w:rsid w:val="00A75F12"/>
    <w:rsid w:val="00A81054"/>
    <w:rsid w:val="00A8125A"/>
    <w:rsid w:val="00A8144D"/>
    <w:rsid w:val="00A81F75"/>
    <w:rsid w:val="00A82A19"/>
    <w:rsid w:val="00A833D0"/>
    <w:rsid w:val="00A836E3"/>
    <w:rsid w:val="00A83AD8"/>
    <w:rsid w:val="00A83D52"/>
    <w:rsid w:val="00A840FF"/>
    <w:rsid w:val="00A84218"/>
    <w:rsid w:val="00A842A4"/>
    <w:rsid w:val="00A8456E"/>
    <w:rsid w:val="00A852D4"/>
    <w:rsid w:val="00A855C3"/>
    <w:rsid w:val="00A86023"/>
    <w:rsid w:val="00A86684"/>
    <w:rsid w:val="00A873EB"/>
    <w:rsid w:val="00A87755"/>
    <w:rsid w:val="00A877A5"/>
    <w:rsid w:val="00A87C9A"/>
    <w:rsid w:val="00A87CA1"/>
    <w:rsid w:val="00A909DE"/>
    <w:rsid w:val="00A90BA1"/>
    <w:rsid w:val="00A90E0F"/>
    <w:rsid w:val="00A91758"/>
    <w:rsid w:val="00A919CC"/>
    <w:rsid w:val="00A91F87"/>
    <w:rsid w:val="00A926F3"/>
    <w:rsid w:val="00A92D77"/>
    <w:rsid w:val="00A9374E"/>
    <w:rsid w:val="00A94480"/>
    <w:rsid w:val="00A94BD1"/>
    <w:rsid w:val="00A965BE"/>
    <w:rsid w:val="00A96888"/>
    <w:rsid w:val="00A968D0"/>
    <w:rsid w:val="00A96DE4"/>
    <w:rsid w:val="00A97C38"/>
    <w:rsid w:val="00A97E32"/>
    <w:rsid w:val="00AA1713"/>
    <w:rsid w:val="00AA20F9"/>
    <w:rsid w:val="00AA225C"/>
    <w:rsid w:val="00AA24FB"/>
    <w:rsid w:val="00AA344C"/>
    <w:rsid w:val="00AA3980"/>
    <w:rsid w:val="00AA4B13"/>
    <w:rsid w:val="00AA4F03"/>
    <w:rsid w:val="00AA5A1C"/>
    <w:rsid w:val="00AA5C0B"/>
    <w:rsid w:val="00AA6359"/>
    <w:rsid w:val="00AA6FC3"/>
    <w:rsid w:val="00AA709E"/>
    <w:rsid w:val="00AA70B1"/>
    <w:rsid w:val="00AA7C38"/>
    <w:rsid w:val="00AB05F4"/>
    <w:rsid w:val="00AB06D7"/>
    <w:rsid w:val="00AB0E27"/>
    <w:rsid w:val="00AB12A2"/>
    <w:rsid w:val="00AB1DE3"/>
    <w:rsid w:val="00AB1EF7"/>
    <w:rsid w:val="00AB2F91"/>
    <w:rsid w:val="00AB3CB4"/>
    <w:rsid w:val="00AB3DC1"/>
    <w:rsid w:val="00AB3E41"/>
    <w:rsid w:val="00AB47C7"/>
    <w:rsid w:val="00AB4C26"/>
    <w:rsid w:val="00AB4D26"/>
    <w:rsid w:val="00AB4F7E"/>
    <w:rsid w:val="00AB5886"/>
    <w:rsid w:val="00AB5D4F"/>
    <w:rsid w:val="00AB7479"/>
    <w:rsid w:val="00AC016A"/>
    <w:rsid w:val="00AC096D"/>
    <w:rsid w:val="00AC123A"/>
    <w:rsid w:val="00AC1FCA"/>
    <w:rsid w:val="00AC2A83"/>
    <w:rsid w:val="00AC2CBB"/>
    <w:rsid w:val="00AC3E5B"/>
    <w:rsid w:val="00AC3FCF"/>
    <w:rsid w:val="00AC4308"/>
    <w:rsid w:val="00AC434E"/>
    <w:rsid w:val="00AC43DF"/>
    <w:rsid w:val="00AC4574"/>
    <w:rsid w:val="00AC457D"/>
    <w:rsid w:val="00AC46CC"/>
    <w:rsid w:val="00AC4E8E"/>
    <w:rsid w:val="00AC5105"/>
    <w:rsid w:val="00AC5260"/>
    <w:rsid w:val="00AC5901"/>
    <w:rsid w:val="00AC66B5"/>
    <w:rsid w:val="00AC6DAC"/>
    <w:rsid w:val="00AC746C"/>
    <w:rsid w:val="00AC7750"/>
    <w:rsid w:val="00AC7AB6"/>
    <w:rsid w:val="00AC7D6C"/>
    <w:rsid w:val="00AD0277"/>
    <w:rsid w:val="00AD0363"/>
    <w:rsid w:val="00AD078D"/>
    <w:rsid w:val="00AD08D5"/>
    <w:rsid w:val="00AD0F34"/>
    <w:rsid w:val="00AD22F7"/>
    <w:rsid w:val="00AD30F1"/>
    <w:rsid w:val="00AD35BD"/>
    <w:rsid w:val="00AD3D06"/>
    <w:rsid w:val="00AD3F49"/>
    <w:rsid w:val="00AD58BA"/>
    <w:rsid w:val="00AD590F"/>
    <w:rsid w:val="00AD5A0B"/>
    <w:rsid w:val="00AD5BF9"/>
    <w:rsid w:val="00AD5D0C"/>
    <w:rsid w:val="00AD5FD7"/>
    <w:rsid w:val="00AE0863"/>
    <w:rsid w:val="00AE0896"/>
    <w:rsid w:val="00AE0A75"/>
    <w:rsid w:val="00AE0C80"/>
    <w:rsid w:val="00AE1488"/>
    <w:rsid w:val="00AE19A6"/>
    <w:rsid w:val="00AE23E1"/>
    <w:rsid w:val="00AE2598"/>
    <w:rsid w:val="00AE32A7"/>
    <w:rsid w:val="00AE3AF4"/>
    <w:rsid w:val="00AE3D8D"/>
    <w:rsid w:val="00AE4322"/>
    <w:rsid w:val="00AE510F"/>
    <w:rsid w:val="00AE5112"/>
    <w:rsid w:val="00AE52E3"/>
    <w:rsid w:val="00AE5D2D"/>
    <w:rsid w:val="00AE6715"/>
    <w:rsid w:val="00AE6950"/>
    <w:rsid w:val="00AE6981"/>
    <w:rsid w:val="00AE6AF3"/>
    <w:rsid w:val="00AE768F"/>
    <w:rsid w:val="00AE797B"/>
    <w:rsid w:val="00AF004A"/>
    <w:rsid w:val="00AF00B3"/>
    <w:rsid w:val="00AF05F6"/>
    <w:rsid w:val="00AF0D02"/>
    <w:rsid w:val="00AF1ACD"/>
    <w:rsid w:val="00AF1CBE"/>
    <w:rsid w:val="00AF1E74"/>
    <w:rsid w:val="00AF22D7"/>
    <w:rsid w:val="00AF22EA"/>
    <w:rsid w:val="00AF2599"/>
    <w:rsid w:val="00AF2973"/>
    <w:rsid w:val="00AF2A18"/>
    <w:rsid w:val="00AF31F0"/>
    <w:rsid w:val="00AF3C2E"/>
    <w:rsid w:val="00AF3E9D"/>
    <w:rsid w:val="00AF4854"/>
    <w:rsid w:val="00AF4B8C"/>
    <w:rsid w:val="00AF5094"/>
    <w:rsid w:val="00AF5221"/>
    <w:rsid w:val="00AF6738"/>
    <w:rsid w:val="00AF6913"/>
    <w:rsid w:val="00AF754A"/>
    <w:rsid w:val="00B01D94"/>
    <w:rsid w:val="00B02A5A"/>
    <w:rsid w:val="00B02FB6"/>
    <w:rsid w:val="00B03507"/>
    <w:rsid w:val="00B039BF"/>
    <w:rsid w:val="00B03A35"/>
    <w:rsid w:val="00B03B6A"/>
    <w:rsid w:val="00B03D4F"/>
    <w:rsid w:val="00B03DCC"/>
    <w:rsid w:val="00B0461B"/>
    <w:rsid w:val="00B047D4"/>
    <w:rsid w:val="00B0505B"/>
    <w:rsid w:val="00B06563"/>
    <w:rsid w:val="00B07002"/>
    <w:rsid w:val="00B072CA"/>
    <w:rsid w:val="00B074A7"/>
    <w:rsid w:val="00B10085"/>
    <w:rsid w:val="00B10567"/>
    <w:rsid w:val="00B1072C"/>
    <w:rsid w:val="00B107BF"/>
    <w:rsid w:val="00B11C97"/>
    <w:rsid w:val="00B122BF"/>
    <w:rsid w:val="00B12578"/>
    <w:rsid w:val="00B144F7"/>
    <w:rsid w:val="00B15902"/>
    <w:rsid w:val="00B15B7B"/>
    <w:rsid w:val="00B1650A"/>
    <w:rsid w:val="00B16DAE"/>
    <w:rsid w:val="00B17BE5"/>
    <w:rsid w:val="00B20172"/>
    <w:rsid w:val="00B20CE3"/>
    <w:rsid w:val="00B21BF3"/>
    <w:rsid w:val="00B22536"/>
    <w:rsid w:val="00B22CDC"/>
    <w:rsid w:val="00B23610"/>
    <w:rsid w:val="00B239DD"/>
    <w:rsid w:val="00B23CBA"/>
    <w:rsid w:val="00B25150"/>
    <w:rsid w:val="00B25FD1"/>
    <w:rsid w:val="00B2645E"/>
    <w:rsid w:val="00B26462"/>
    <w:rsid w:val="00B26A8A"/>
    <w:rsid w:val="00B27159"/>
    <w:rsid w:val="00B273C2"/>
    <w:rsid w:val="00B2749F"/>
    <w:rsid w:val="00B300D9"/>
    <w:rsid w:val="00B30857"/>
    <w:rsid w:val="00B309D1"/>
    <w:rsid w:val="00B312B4"/>
    <w:rsid w:val="00B3150E"/>
    <w:rsid w:val="00B31A83"/>
    <w:rsid w:val="00B320E8"/>
    <w:rsid w:val="00B32B3A"/>
    <w:rsid w:val="00B32D9B"/>
    <w:rsid w:val="00B34820"/>
    <w:rsid w:val="00B3549F"/>
    <w:rsid w:val="00B35729"/>
    <w:rsid w:val="00B36474"/>
    <w:rsid w:val="00B367F6"/>
    <w:rsid w:val="00B37996"/>
    <w:rsid w:val="00B37ABC"/>
    <w:rsid w:val="00B37FDA"/>
    <w:rsid w:val="00B401C3"/>
    <w:rsid w:val="00B4042D"/>
    <w:rsid w:val="00B4117F"/>
    <w:rsid w:val="00B413E4"/>
    <w:rsid w:val="00B4149F"/>
    <w:rsid w:val="00B41E43"/>
    <w:rsid w:val="00B42C04"/>
    <w:rsid w:val="00B434C8"/>
    <w:rsid w:val="00B4364C"/>
    <w:rsid w:val="00B437ED"/>
    <w:rsid w:val="00B43F69"/>
    <w:rsid w:val="00B44C2B"/>
    <w:rsid w:val="00B44ECD"/>
    <w:rsid w:val="00B46C14"/>
    <w:rsid w:val="00B47291"/>
    <w:rsid w:val="00B47B8A"/>
    <w:rsid w:val="00B47CB7"/>
    <w:rsid w:val="00B51822"/>
    <w:rsid w:val="00B519E7"/>
    <w:rsid w:val="00B51B80"/>
    <w:rsid w:val="00B51F67"/>
    <w:rsid w:val="00B5287B"/>
    <w:rsid w:val="00B531A7"/>
    <w:rsid w:val="00B534C7"/>
    <w:rsid w:val="00B546C9"/>
    <w:rsid w:val="00B54B49"/>
    <w:rsid w:val="00B552D6"/>
    <w:rsid w:val="00B557A8"/>
    <w:rsid w:val="00B55906"/>
    <w:rsid w:val="00B55985"/>
    <w:rsid w:val="00B55B9E"/>
    <w:rsid w:val="00B55C23"/>
    <w:rsid w:val="00B55F73"/>
    <w:rsid w:val="00B56187"/>
    <w:rsid w:val="00B56A07"/>
    <w:rsid w:val="00B5726D"/>
    <w:rsid w:val="00B572AF"/>
    <w:rsid w:val="00B60BA6"/>
    <w:rsid w:val="00B61018"/>
    <w:rsid w:val="00B637A1"/>
    <w:rsid w:val="00B639E8"/>
    <w:rsid w:val="00B639EA"/>
    <w:rsid w:val="00B63F7F"/>
    <w:rsid w:val="00B63F88"/>
    <w:rsid w:val="00B64163"/>
    <w:rsid w:val="00B64BED"/>
    <w:rsid w:val="00B64F69"/>
    <w:rsid w:val="00B6593C"/>
    <w:rsid w:val="00B67172"/>
    <w:rsid w:val="00B703CC"/>
    <w:rsid w:val="00B7060B"/>
    <w:rsid w:val="00B70D72"/>
    <w:rsid w:val="00B714A2"/>
    <w:rsid w:val="00B718B8"/>
    <w:rsid w:val="00B71F36"/>
    <w:rsid w:val="00B72530"/>
    <w:rsid w:val="00B7368C"/>
    <w:rsid w:val="00B73DCC"/>
    <w:rsid w:val="00B7402A"/>
    <w:rsid w:val="00B74591"/>
    <w:rsid w:val="00B74881"/>
    <w:rsid w:val="00B7532E"/>
    <w:rsid w:val="00B75F1B"/>
    <w:rsid w:val="00B75FE6"/>
    <w:rsid w:val="00B76072"/>
    <w:rsid w:val="00B76695"/>
    <w:rsid w:val="00B7790D"/>
    <w:rsid w:val="00B77FCF"/>
    <w:rsid w:val="00B801A5"/>
    <w:rsid w:val="00B8027A"/>
    <w:rsid w:val="00B80290"/>
    <w:rsid w:val="00B80962"/>
    <w:rsid w:val="00B81C65"/>
    <w:rsid w:val="00B8302B"/>
    <w:rsid w:val="00B8345C"/>
    <w:rsid w:val="00B85C83"/>
    <w:rsid w:val="00B85DC5"/>
    <w:rsid w:val="00B85E06"/>
    <w:rsid w:val="00B867B5"/>
    <w:rsid w:val="00B86EE0"/>
    <w:rsid w:val="00B87126"/>
    <w:rsid w:val="00B8754A"/>
    <w:rsid w:val="00B87A29"/>
    <w:rsid w:val="00B900CE"/>
    <w:rsid w:val="00B907BC"/>
    <w:rsid w:val="00B909E2"/>
    <w:rsid w:val="00B90F52"/>
    <w:rsid w:val="00B912D6"/>
    <w:rsid w:val="00B916B0"/>
    <w:rsid w:val="00B91B79"/>
    <w:rsid w:val="00B92889"/>
    <w:rsid w:val="00B93511"/>
    <w:rsid w:val="00B952C4"/>
    <w:rsid w:val="00B96877"/>
    <w:rsid w:val="00B96F68"/>
    <w:rsid w:val="00B97176"/>
    <w:rsid w:val="00BA00C6"/>
    <w:rsid w:val="00BA05BF"/>
    <w:rsid w:val="00BA09B6"/>
    <w:rsid w:val="00BA1818"/>
    <w:rsid w:val="00BA1870"/>
    <w:rsid w:val="00BA2219"/>
    <w:rsid w:val="00BA2400"/>
    <w:rsid w:val="00BA268C"/>
    <w:rsid w:val="00BA26DE"/>
    <w:rsid w:val="00BA272D"/>
    <w:rsid w:val="00BA3BB7"/>
    <w:rsid w:val="00BA3CA7"/>
    <w:rsid w:val="00BA4364"/>
    <w:rsid w:val="00BA4924"/>
    <w:rsid w:val="00BA4AC2"/>
    <w:rsid w:val="00BA58F9"/>
    <w:rsid w:val="00BA62A4"/>
    <w:rsid w:val="00BA6476"/>
    <w:rsid w:val="00BA6990"/>
    <w:rsid w:val="00BA7630"/>
    <w:rsid w:val="00BA7833"/>
    <w:rsid w:val="00BA7F59"/>
    <w:rsid w:val="00BB07A6"/>
    <w:rsid w:val="00BB0C0B"/>
    <w:rsid w:val="00BB29E1"/>
    <w:rsid w:val="00BB2ECC"/>
    <w:rsid w:val="00BB4378"/>
    <w:rsid w:val="00BB5751"/>
    <w:rsid w:val="00BB6404"/>
    <w:rsid w:val="00BB6875"/>
    <w:rsid w:val="00BB6983"/>
    <w:rsid w:val="00BB7006"/>
    <w:rsid w:val="00BB71AC"/>
    <w:rsid w:val="00BB7E98"/>
    <w:rsid w:val="00BB7F1A"/>
    <w:rsid w:val="00BC1144"/>
    <w:rsid w:val="00BC1473"/>
    <w:rsid w:val="00BC20C2"/>
    <w:rsid w:val="00BC25E9"/>
    <w:rsid w:val="00BC2D5F"/>
    <w:rsid w:val="00BC2DA4"/>
    <w:rsid w:val="00BC332F"/>
    <w:rsid w:val="00BC35E6"/>
    <w:rsid w:val="00BC392B"/>
    <w:rsid w:val="00BC4744"/>
    <w:rsid w:val="00BC4DD3"/>
    <w:rsid w:val="00BC5410"/>
    <w:rsid w:val="00BC544B"/>
    <w:rsid w:val="00BC548C"/>
    <w:rsid w:val="00BC5B74"/>
    <w:rsid w:val="00BC6122"/>
    <w:rsid w:val="00BC6890"/>
    <w:rsid w:val="00BC6CB9"/>
    <w:rsid w:val="00BC75EA"/>
    <w:rsid w:val="00BD04ED"/>
    <w:rsid w:val="00BD0AA3"/>
    <w:rsid w:val="00BD1A2C"/>
    <w:rsid w:val="00BD2050"/>
    <w:rsid w:val="00BD28C6"/>
    <w:rsid w:val="00BD354F"/>
    <w:rsid w:val="00BD36CB"/>
    <w:rsid w:val="00BD3B4E"/>
    <w:rsid w:val="00BD3C37"/>
    <w:rsid w:val="00BD449B"/>
    <w:rsid w:val="00BD4E57"/>
    <w:rsid w:val="00BD5614"/>
    <w:rsid w:val="00BD5DD6"/>
    <w:rsid w:val="00BD5EE4"/>
    <w:rsid w:val="00BD6A0F"/>
    <w:rsid w:val="00BD6ECE"/>
    <w:rsid w:val="00BD6FE0"/>
    <w:rsid w:val="00BD7326"/>
    <w:rsid w:val="00BE0214"/>
    <w:rsid w:val="00BE0F11"/>
    <w:rsid w:val="00BE1EF8"/>
    <w:rsid w:val="00BE3229"/>
    <w:rsid w:val="00BE46FC"/>
    <w:rsid w:val="00BE5232"/>
    <w:rsid w:val="00BE5AB5"/>
    <w:rsid w:val="00BE71A9"/>
    <w:rsid w:val="00BE74B3"/>
    <w:rsid w:val="00BF0022"/>
    <w:rsid w:val="00BF0F12"/>
    <w:rsid w:val="00BF10FE"/>
    <w:rsid w:val="00BF1D9F"/>
    <w:rsid w:val="00BF1F6C"/>
    <w:rsid w:val="00BF2338"/>
    <w:rsid w:val="00BF28F5"/>
    <w:rsid w:val="00BF2943"/>
    <w:rsid w:val="00BF31A6"/>
    <w:rsid w:val="00BF3231"/>
    <w:rsid w:val="00BF39A7"/>
    <w:rsid w:val="00BF3AFD"/>
    <w:rsid w:val="00BF3B70"/>
    <w:rsid w:val="00BF3DC4"/>
    <w:rsid w:val="00BF4082"/>
    <w:rsid w:val="00BF427A"/>
    <w:rsid w:val="00BF4379"/>
    <w:rsid w:val="00BF5F01"/>
    <w:rsid w:val="00BF647B"/>
    <w:rsid w:val="00BF7199"/>
    <w:rsid w:val="00BF71D0"/>
    <w:rsid w:val="00BF7B23"/>
    <w:rsid w:val="00BF7DEC"/>
    <w:rsid w:val="00BF7F53"/>
    <w:rsid w:val="00C00474"/>
    <w:rsid w:val="00C00C8E"/>
    <w:rsid w:val="00C00CF7"/>
    <w:rsid w:val="00C015BB"/>
    <w:rsid w:val="00C0219C"/>
    <w:rsid w:val="00C0225B"/>
    <w:rsid w:val="00C025F1"/>
    <w:rsid w:val="00C02904"/>
    <w:rsid w:val="00C029D3"/>
    <w:rsid w:val="00C0380D"/>
    <w:rsid w:val="00C038A7"/>
    <w:rsid w:val="00C03A63"/>
    <w:rsid w:val="00C03D27"/>
    <w:rsid w:val="00C040AE"/>
    <w:rsid w:val="00C04109"/>
    <w:rsid w:val="00C04C10"/>
    <w:rsid w:val="00C058D6"/>
    <w:rsid w:val="00C05B5A"/>
    <w:rsid w:val="00C05DB7"/>
    <w:rsid w:val="00C0603E"/>
    <w:rsid w:val="00C06FB3"/>
    <w:rsid w:val="00C071AD"/>
    <w:rsid w:val="00C0732D"/>
    <w:rsid w:val="00C1015E"/>
    <w:rsid w:val="00C101C5"/>
    <w:rsid w:val="00C10923"/>
    <w:rsid w:val="00C11A37"/>
    <w:rsid w:val="00C120E7"/>
    <w:rsid w:val="00C120FC"/>
    <w:rsid w:val="00C121BF"/>
    <w:rsid w:val="00C12669"/>
    <w:rsid w:val="00C14443"/>
    <w:rsid w:val="00C144A5"/>
    <w:rsid w:val="00C14792"/>
    <w:rsid w:val="00C15008"/>
    <w:rsid w:val="00C165F1"/>
    <w:rsid w:val="00C168E0"/>
    <w:rsid w:val="00C1690B"/>
    <w:rsid w:val="00C171DF"/>
    <w:rsid w:val="00C1732B"/>
    <w:rsid w:val="00C17E26"/>
    <w:rsid w:val="00C20216"/>
    <w:rsid w:val="00C232C9"/>
    <w:rsid w:val="00C245EB"/>
    <w:rsid w:val="00C24831"/>
    <w:rsid w:val="00C252AB"/>
    <w:rsid w:val="00C2562F"/>
    <w:rsid w:val="00C3055A"/>
    <w:rsid w:val="00C30A86"/>
    <w:rsid w:val="00C3273B"/>
    <w:rsid w:val="00C33A0D"/>
    <w:rsid w:val="00C35659"/>
    <w:rsid w:val="00C36E14"/>
    <w:rsid w:val="00C371DC"/>
    <w:rsid w:val="00C373EA"/>
    <w:rsid w:val="00C37A6A"/>
    <w:rsid w:val="00C37A6B"/>
    <w:rsid w:val="00C37BA4"/>
    <w:rsid w:val="00C40D93"/>
    <w:rsid w:val="00C4109E"/>
    <w:rsid w:val="00C41F5D"/>
    <w:rsid w:val="00C4209A"/>
    <w:rsid w:val="00C428E9"/>
    <w:rsid w:val="00C42D6A"/>
    <w:rsid w:val="00C42E09"/>
    <w:rsid w:val="00C42ECC"/>
    <w:rsid w:val="00C4370B"/>
    <w:rsid w:val="00C4479F"/>
    <w:rsid w:val="00C4522D"/>
    <w:rsid w:val="00C4535A"/>
    <w:rsid w:val="00C45846"/>
    <w:rsid w:val="00C4589F"/>
    <w:rsid w:val="00C46278"/>
    <w:rsid w:val="00C4633A"/>
    <w:rsid w:val="00C46360"/>
    <w:rsid w:val="00C46773"/>
    <w:rsid w:val="00C471B6"/>
    <w:rsid w:val="00C471D0"/>
    <w:rsid w:val="00C47904"/>
    <w:rsid w:val="00C47DC3"/>
    <w:rsid w:val="00C50167"/>
    <w:rsid w:val="00C501A8"/>
    <w:rsid w:val="00C50460"/>
    <w:rsid w:val="00C511D8"/>
    <w:rsid w:val="00C51315"/>
    <w:rsid w:val="00C51B37"/>
    <w:rsid w:val="00C51B38"/>
    <w:rsid w:val="00C52096"/>
    <w:rsid w:val="00C526F8"/>
    <w:rsid w:val="00C5278B"/>
    <w:rsid w:val="00C53137"/>
    <w:rsid w:val="00C53295"/>
    <w:rsid w:val="00C53316"/>
    <w:rsid w:val="00C53956"/>
    <w:rsid w:val="00C539EC"/>
    <w:rsid w:val="00C54239"/>
    <w:rsid w:val="00C54B7F"/>
    <w:rsid w:val="00C55AD2"/>
    <w:rsid w:val="00C55E58"/>
    <w:rsid w:val="00C56417"/>
    <w:rsid w:val="00C56435"/>
    <w:rsid w:val="00C56A07"/>
    <w:rsid w:val="00C56ABC"/>
    <w:rsid w:val="00C573F0"/>
    <w:rsid w:val="00C5774A"/>
    <w:rsid w:val="00C57BA4"/>
    <w:rsid w:val="00C60442"/>
    <w:rsid w:val="00C60494"/>
    <w:rsid w:val="00C605F1"/>
    <w:rsid w:val="00C60F58"/>
    <w:rsid w:val="00C6150D"/>
    <w:rsid w:val="00C62A6A"/>
    <w:rsid w:val="00C62B90"/>
    <w:rsid w:val="00C62D5B"/>
    <w:rsid w:val="00C62F03"/>
    <w:rsid w:val="00C62FE5"/>
    <w:rsid w:val="00C63A6D"/>
    <w:rsid w:val="00C63D1F"/>
    <w:rsid w:val="00C63F6F"/>
    <w:rsid w:val="00C64C4E"/>
    <w:rsid w:val="00C655C1"/>
    <w:rsid w:val="00C6622B"/>
    <w:rsid w:val="00C665D0"/>
    <w:rsid w:val="00C67ED8"/>
    <w:rsid w:val="00C70DB8"/>
    <w:rsid w:val="00C70E43"/>
    <w:rsid w:val="00C71819"/>
    <w:rsid w:val="00C71BB5"/>
    <w:rsid w:val="00C721BB"/>
    <w:rsid w:val="00C727B2"/>
    <w:rsid w:val="00C72B28"/>
    <w:rsid w:val="00C73A37"/>
    <w:rsid w:val="00C73CB8"/>
    <w:rsid w:val="00C740A1"/>
    <w:rsid w:val="00C74915"/>
    <w:rsid w:val="00C74D02"/>
    <w:rsid w:val="00C7551E"/>
    <w:rsid w:val="00C7598F"/>
    <w:rsid w:val="00C75C0D"/>
    <w:rsid w:val="00C75D54"/>
    <w:rsid w:val="00C75E02"/>
    <w:rsid w:val="00C7623F"/>
    <w:rsid w:val="00C766CA"/>
    <w:rsid w:val="00C76F51"/>
    <w:rsid w:val="00C77B90"/>
    <w:rsid w:val="00C77BB3"/>
    <w:rsid w:val="00C8072E"/>
    <w:rsid w:val="00C80CD2"/>
    <w:rsid w:val="00C80FD9"/>
    <w:rsid w:val="00C81DCF"/>
    <w:rsid w:val="00C81FCC"/>
    <w:rsid w:val="00C82096"/>
    <w:rsid w:val="00C8239E"/>
    <w:rsid w:val="00C82663"/>
    <w:rsid w:val="00C82D65"/>
    <w:rsid w:val="00C82FD6"/>
    <w:rsid w:val="00C84E74"/>
    <w:rsid w:val="00C8504D"/>
    <w:rsid w:val="00C851DB"/>
    <w:rsid w:val="00C8544D"/>
    <w:rsid w:val="00C85B33"/>
    <w:rsid w:val="00C86646"/>
    <w:rsid w:val="00C86913"/>
    <w:rsid w:val="00C86F13"/>
    <w:rsid w:val="00C873DC"/>
    <w:rsid w:val="00C8764D"/>
    <w:rsid w:val="00C87954"/>
    <w:rsid w:val="00C90658"/>
    <w:rsid w:val="00C907E1"/>
    <w:rsid w:val="00C90B60"/>
    <w:rsid w:val="00C90DD5"/>
    <w:rsid w:val="00C90F3C"/>
    <w:rsid w:val="00C90F8E"/>
    <w:rsid w:val="00C91CEC"/>
    <w:rsid w:val="00C9251F"/>
    <w:rsid w:val="00C92F32"/>
    <w:rsid w:val="00C93613"/>
    <w:rsid w:val="00C94256"/>
    <w:rsid w:val="00C9478B"/>
    <w:rsid w:val="00C94DCF"/>
    <w:rsid w:val="00C9569B"/>
    <w:rsid w:val="00C959D2"/>
    <w:rsid w:val="00C9629D"/>
    <w:rsid w:val="00C96E4B"/>
    <w:rsid w:val="00C97012"/>
    <w:rsid w:val="00C97305"/>
    <w:rsid w:val="00C97325"/>
    <w:rsid w:val="00C979F2"/>
    <w:rsid w:val="00C97F14"/>
    <w:rsid w:val="00CA00CC"/>
    <w:rsid w:val="00CA06F6"/>
    <w:rsid w:val="00CA0E1F"/>
    <w:rsid w:val="00CA109D"/>
    <w:rsid w:val="00CA12E2"/>
    <w:rsid w:val="00CA18A8"/>
    <w:rsid w:val="00CA1B2D"/>
    <w:rsid w:val="00CA2096"/>
    <w:rsid w:val="00CA29F1"/>
    <w:rsid w:val="00CA2AA3"/>
    <w:rsid w:val="00CA36FF"/>
    <w:rsid w:val="00CA3CE6"/>
    <w:rsid w:val="00CA50F7"/>
    <w:rsid w:val="00CA5708"/>
    <w:rsid w:val="00CA5B1E"/>
    <w:rsid w:val="00CA5B9D"/>
    <w:rsid w:val="00CA635C"/>
    <w:rsid w:val="00CA65D9"/>
    <w:rsid w:val="00CA786C"/>
    <w:rsid w:val="00CAC436"/>
    <w:rsid w:val="00CB0043"/>
    <w:rsid w:val="00CB074B"/>
    <w:rsid w:val="00CB10F6"/>
    <w:rsid w:val="00CB142B"/>
    <w:rsid w:val="00CB156E"/>
    <w:rsid w:val="00CB17A3"/>
    <w:rsid w:val="00CB1840"/>
    <w:rsid w:val="00CB1E8A"/>
    <w:rsid w:val="00CB2495"/>
    <w:rsid w:val="00CB314E"/>
    <w:rsid w:val="00CB3445"/>
    <w:rsid w:val="00CB4054"/>
    <w:rsid w:val="00CB52CB"/>
    <w:rsid w:val="00CB5E8B"/>
    <w:rsid w:val="00CB6183"/>
    <w:rsid w:val="00CB66F7"/>
    <w:rsid w:val="00CB6887"/>
    <w:rsid w:val="00CB6E3C"/>
    <w:rsid w:val="00CB7E6D"/>
    <w:rsid w:val="00CB7ECB"/>
    <w:rsid w:val="00CC0ED0"/>
    <w:rsid w:val="00CC1035"/>
    <w:rsid w:val="00CC13A0"/>
    <w:rsid w:val="00CC17AC"/>
    <w:rsid w:val="00CC1B6D"/>
    <w:rsid w:val="00CC237C"/>
    <w:rsid w:val="00CC26C8"/>
    <w:rsid w:val="00CC37C3"/>
    <w:rsid w:val="00CC38D2"/>
    <w:rsid w:val="00CC3B41"/>
    <w:rsid w:val="00CC3D68"/>
    <w:rsid w:val="00CC52A5"/>
    <w:rsid w:val="00CC52C0"/>
    <w:rsid w:val="00CC55E8"/>
    <w:rsid w:val="00CC59A4"/>
    <w:rsid w:val="00CC5A03"/>
    <w:rsid w:val="00CC6651"/>
    <w:rsid w:val="00CC691B"/>
    <w:rsid w:val="00CC722A"/>
    <w:rsid w:val="00CC7CC2"/>
    <w:rsid w:val="00CD028F"/>
    <w:rsid w:val="00CD05F0"/>
    <w:rsid w:val="00CD1726"/>
    <w:rsid w:val="00CD1AD8"/>
    <w:rsid w:val="00CD25F2"/>
    <w:rsid w:val="00CD2AA7"/>
    <w:rsid w:val="00CD3215"/>
    <w:rsid w:val="00CD327E"/>
    <w:rsid w:val="00CD39FC"/>
    <w:rsid w:val="00CD3BAE"/>
    <w:rsid w:val="00CD50DE"/>
    <w:rsid w:val="00CD539D"/>
    <w:rsid w:val="00CD53D3"/>
    <w:rsid w:val="00CD5DBC"/>
    <w:rsid w:val="00CD5FEE"/>
    <w:rsid w:val="00CD6B5E"/>
    <w:rsid w:val="00CE0B91"/>
    <w:rsid w:val="00CE157C"/>
    <w:rsid w:val="00CE1D18"/>
    <w:rsid w:val="00CE2097"/>
    <w:rsid w:val="00CE2473"/>
    <w:rsid w:val="00CE248D"/>
    <w:rsid w:val="00CE29E4"/>
    <w:rsid w:val="00CE2DC9"/>
    <w:rsid w:val="00CE444C"/>
    <w:rsid w:val="00CE5106"/>
    <w:rsid w:val="00CE5546"/>
    <w:rsid w:val="00CE5A5F"/>
    <w:rsid w:val="00CE6405"/>
    <w:rsid w:val="00CE6E13"/>
    <w:rsid w:val="00CE7343"/>
    <w:rsid w:val="00CF03EE"/>
    <w:rsid w:val="00CF0749"/>
    <w:rsid w:val="00CF091F"/>
    <w:rsid w:val="00CF0C2B"/>
    <w:rsid w:val="00CF209A"/>
    <w:rsid w:val="00CF22C1"/>
    <w:rsid w:val="00CF27D3"/>
    <w:rsid w:val="00CF31DF"/>
    <w:rsid w:val="00CF3990"/>
    <w:rsid w:val="00CF3E12"/>
    <w:rsid w:val="00CF4613"/>
    <w:rsid w:val="00CF4B84"/>
    <w:rsid w:val="00CF50C8"/>
    <w:rsid w:val="00CF51B3"/>
    <w:rsid w:val="00CF5584"/>
    <w:rsid w:val="00CF56C9"/>
    <w:rsid w:val="00CF5E14"/>
    <w:rsid w:val="00CF6089"/>
    <w:rsid w:val="00CF72D6"/>
    <w:rsid w:val="00CF78F0"/>
    <w:rsid w:val="00D0032A"/>
    <w:rsid w:val="00D00573"/>
    <w:rsid w:val="00D00F26"/>
    <w:rsid w:val="00D010C0"/>
    <w:rsid w:val="00D01F66"/>
    <w:rsid w:val="00D0238E"/>
    <w:rsid w:val="00D023D0"/>
    <w:rsid w:val="00D028C8"/>
    <w:rsid w:val="00D02E48"/>
    <w:rsid w:val="00D030B6"/>
    <w:rsid w:val="00D03943"/>
    <w:rsid w:val="00D03D65"/>
    <w:rsid w:val="00D0550D"/>
    <w:rsid w:val="00D069E4"/>
    <w:rsid w:val="00D0764A"/>
    <w:rsid w:val="00D10BDE"/>
    <w:rsid w:val="00D11541"/>
    <w:rsid w:val="00D118B2"/>
    <w:rsid w:val="00D126BE"/>
    <w:rsid w:val="00D12DE9"/>
    <w:rsid w:val="00D12E1D"/>
    <w:rsid w:val="00D13978"/>
    <w:rsid w:val="00D13C5F"/>
    <w:rsid w:val="00D13CDF"/>
    <w:rsid w:val="00D14925"/>
    <w:rsid w:val="00D14B5B"/>
    <w:rsid w:val="00D15669"/>
    <w:rsid w:val="00D1568A"/>
    <w:rsid w:val="00D1573F"/>
    <w:rsid w:val="00D1633F"/>
    <w:rsid w:val="00D16870"/>
    <w:rsid w:val="00D16DA8"/>
    <w:rsid w:val="00D17A08"/>
    <w:rsid w:val="00D20393"/>
    <w:rsid w:val="00D20518"/>
    <w:rsid w:val="00D20B2B"/>
    <w:rsid w:val="00D20B8C"/>
    <w:rsid w:val="00D2131D"/>
    <w:rsid w:val="00D2189B"/>
    <w:rsid w:val="00D221D7"/>
    <w:rsid w:val="00D225B4"/>
    <w:rsid w:val="00D22F54"/>
    <w:rsid w:val="00D2309A"/>
    <w:rsid w:val="00D24554"/>
    <w:rsid w:val="00D247A3"/>
    <w:rsid w:val="00D25145"/>
    <w:rsid w:val="00D25173"/>
    <w:rsid w:val="00D25E4E"/>
    <w:rsid w:val="00D25F99"/>
    <w:rsid w:val="00D2719E"/>
    <w:rsid w:val="00D27CE1"/>
    <w:rsid w:val="00D30621"/>
    <w:rsid w:val="00D30A35"/>
    <w:rsid w:val="00D30E10"/>
    <w:rsid w:val="00D3181B"/>
    <w:rsid w:val="00D318DB"/>
    <w:rsid w:val="00D31C0D"/>
    <w:rsid w:val="00D31D43"/>
    <w:rsid w:val="00D32034"/>
    <w:rsid w:val="00D32726"/>
    <w:rsid w:val="00D3316F"/>
    <w:rsid w:val="00D349B4"/>
    <w:rsid w:val="00D34AE3"/>
    <w:rsid w:val="00D34B07"/>
    <w:rsid w:val="00D35D02"/>
    <w:rsid w:val="00D366C0"/>
    <w:rsid w:val="00D36BF1"/>
    <w:rsid w:val="00D36E74"/>
    <w:rsid w:val="00D37546"/>
    <w:rsid w:val="00D376E6"/>
    <w:rsid w:val="00D37762"/>
    <w:rsid w:val="00D37874"/>
    <w:rsid w:val="00D37BD1"/>
    <w:rsid w:val="00D405D7"/>
    <w:rsid w:val="00D40916"/>
    <w:rsid w:val="00D40F61"/>
    <w:rsid w:val="00D41D9D"/>
    <w:rsid w:val="00D429E1"/>
    <w:rsid w:val="00D43356"/>
    <w:rsid w:val="00D43A91"/>
    <w:rsid w:val="00D4460E"/>
    <w:rsid w:val="00D44821"/>
    <w:rsid w:val="00D44CDA"/>
    <w:rsid w:val="00D456E1"/>
    <w:rsid w:val="00D46DDD"/>
    <w:rsid w:val="00D47246"/>
    <w:rsid w:val="00D47B6E"/>
    <w:rsid w:val="00D47D47"/>
    <w:rsid w:val="00D47D5A"/>
    <w:rsid w:val="00D506A9"/>
    <w:rsid w:val="00D50A8D"/>
    <w:rsid w:val="00D50FDC"/>
    <w:rsid w:val="00D51CE2"/>
    <w:rsid w:val="00D52459"/>
    <w:rsid w:val="00D53FD0"/>
    <w:rsid w:val="00D5462C"/>
    <w:rsid w:val="00D54E11"/>
    <w:rsid w:val="00D552F9"/>
    <w:rsid w:val="00D55B07"/>
    <w:rsid w:val="00D55C4B"/>
    <w:rsid w:val="00D55D64"/>
    <w:rsid w:val="00D55F11"/>
    <w:rsid w:val="00D56639"/>
    <w:rsid w:val="00D566C0"/>
    <w:rsid w:val="00D5689A"/>
    <w:rsid w:val="00D5692E"/>
    <w:rsid w:val="00D56BBF"/>
    <w:rsid w:val="00D56E8C"/>
    <w:rsid w:val="00D571FE"/>
    <w:rsid w:val="00D57480"/>
    <w:rsid w:val="00D57F07"/>
    <w:rsid w:val="00D60054"/>
    <w:rsid w:val="00D60451"/>
    <w:rsid w:val="00D60949"/>
    <w:rsid w:val="00D609D1"/>
    <w:rsid w:val="00D61070"/>
    <w:rsid w:val="00D6121A"/>
    <w:rsid w:val="00D616AE"/>
    <w:rsid w:val="00D619FA"/>
    <w:rsid w:val="00D61E0B"/>
    <w:rsid w:val="00D62026"/>
    <w:rsid w:val="00D62D85"/>
    <w:rsid w:val="00D63026"/>
    <w:rsid w:val="00D638B4"/>
    <w:rsid w:val="00D63D98"/>
    <w:rsid w:val="00D64CD3"/>
    <w:rsid w:val="00D64D04"/>
    <w:rsid w:val="00D64FBE"/>
    <w:rsid w:val="00D64FF7"/>
    <w:rsid w:val="00D65030"/>
    <w:rsid w:val="00D65993"/>
    <w:rsid w:val="00D6612F"/>
    <w:rsid w:val="00D66393"/>
    <w:rsid w:val="00D67624"/>
    <w:rsid w:val="00D67915"/>
    <w:rsid w:val="00D67FDE"/>
    <w:rsid w:val="00D7077F"/>
    <w:rsid w:val="00D71015"/>
    <w:rsid w:val="00D71993"/>
    <w:rsid w:val="00D71B19"/>
    <w:rsid w:val="00D71CF5"/>
    <w:rsid w:val="00D725B2"/>
    <w:rsid w:val="00D753D2"/>
    <w:rsid w:val="00D754D8"/>
    <w:rsid w:val="00D757AD"/>
    <w:rsid w:val="00D77182"/>
    <w:rsid w:val="00D7736A"/>
    <w:rsid w:val="00D7760E"/>
    <w:rsid w:val="00D778FF"/>
    <w:rsid w:val="00D77C25"/>
    <w:rsid w:val="00D80F0D"/>
    <w:rsid w:val="00D81162"/>
    <w:rsid w:val="00D82134"/>
    <w:rsid w:val="00D82261"/>
    <w:rsid w:val="00D82530"/>
    <w:rsid w:val="00D83833"/>
    <w:rsid w:val="00D83DB1"/>
    <w:rsid w:val="00D83FBF"/>
    <w:rsid w:val="00D849FD"/>
    <w:rsid w:val="00D84C43"/>
    <w:rsid w:val="00D84D71"/>
    <w:rsid w:val="00D85D2D"/>
    <w:rsid w:val="00D86079"/>
    <w:rsid w:val="00D86298"/>
    <w:rsid w:val="00D8652F"/>
    <w:rsid w:val="00D86C0B"/>
    <w:rsid w:val="00D86D62"/>
    <w:rsid w:val="00D91792"/>
    <w:rsid w:val="00D91B5D"/>
    <w:rsid w:val="00D92010"/>
    <w:rsid w:val="00D924C5"/>
    <w:rsid w:val="00D92D40"/>
    <w:rsid w:val="00D932B4"/>
    <w:rsid w:val="00D932DD"/>
    <w:rsid w:val="00D935EE"/>
    <w:rsid w:val="00D9469D"/>
    <w:rsid w:val="00D9473E"/>
    <w:rsid w:val="00D94CE6"/>
    <w:rsid w:val="00D9529C"/>
    <w:rsid w:val="00D959D8"/>
    <w:rsid w:val="00D95DBB"/>
    <w:rsid w:val="00D96B90"/>
    <w:rsid w:val="00D976AD"/>
    <w:rsid w:val="00D97C4B"/>
    <w:rsid w:val="00D97CB2"/>
    <w:rsid w:val="00D97FC2"/>
    <w:rsid w:val="00DA0504"/>
    <w:rsid w:val="00DA15AC"/>
    <w:rsid w:val="00DA18F0"/>
    <w:rsid w:val="00DA20B5"/>
    <w:rsid w:val="00DA2B53"/>
    <w:rsid w:val="00DA33DA"/>
    <w:rsid w:val="00DA36F0"/>
    <w:rsid w:val="00DA40D5"/>
    <w:rsid w:val="00DA4601"/>
    <w:rsid w:val="00DA467D"/>
    <w:rsid w:val="00DA53BC"/>
    <w:rsid w:val="00DA5EE1"/>
    <w:rsid w:val="00DA6569"/>
    <w:rsid w:val="00DA77C9"/>
    <w:rsid w:val="00DA7A27"/>
    <w:rsid w:val="00DA7F94"/>
    <w:rsid w:val="00DB07D7"/>
    <w:rsid w:val="00DB0A1F"/>
    <w:rsid w:val="00DB0A6F"/>
    <w:rsid w:val="00DB1190"/>
    <w:rsid w:val="00DB1828"/>
    <w:rsid w:val="00DB1861"/>
    <w:rsid w:val="00DB190F"/>
    <w:rsid w:val="00DB2A38"/>
    <w:rsid w:val="00DB2BF1"/>
    <w:rsid w:val="00DB2C53"/>
    <w:rsid w:val="00DB336E"/>
    <w:rsid w:val="00DB34F4"/>
    <w:rsid w:val="00DB3FCB"/>
    <w:rsid w:val="00DB413B"/>
    <w:rsid w:val="00DB443A"/>
    <w:rsid w:val="00DB4E0A"/>
    <w:rsid w:val="00DB566D"/>
    <w:rsid w:val="00DB5777"/>
    <w:rsid w:val="00DB63E4"/>
    <w:rsid w:val="00DB6F7D"/>
    <w:rsid w:val="00DB7076"/>
    <w:rsid w:val="00DB782E"/>
    <w:rsid w:val="00DB7882"/>
    <w:rsid w:val="00DB7B91"/>
    <w:rsid w:val="00DC01FA"/>
    <w:rsid w:val="00DC0A0C"/>
    <w:rsid w:val="00DC0AD2"/>
    <w:rsid w:val="00DC1D2E"/>
    <w:rsid w:val="00DC1DC7"/>
    <w:rsid w:val="00DC25FF"/>
    <w:rsid w:val="00DC36E1"/>
    <w:rsid w:val="00DC3A72"/>
    <w:rsid w:val="00DC4B6C"/>
    <w:rsid w:val="00DC4D63"/>
    <w:rsid w:val="00DC4E9E"/>
    <w:rsid w:val="00DC5CED"/>
    <w:rsid w:val="00DC6190"/>
    <w:rsid w:val="00DC67A5"/>
    <w:rsid w:val="00DC6DB7"/>
    <w:rsid w:val="00DC7585"/>
    <w:rsid w:val="00DD0215"/>
    <w:rsid w:val="00DD02CA"/>
    <w:rsid w:val="00DD050B"/>
    <w:rsid w:val="00DD0A81"/>
    <w:rsid w:val="00DD0F6D"/>
    <w:rsid w:val="00DD12A2"/>
    <w:rsid w:val="00DD1333"/>
    <w:rsid w:val="00DD1A41"/>
    <w:rsid w:val="00DD28B3"/>
    <w:rsid w:val="00DD300D"/>
    <w:rsid w:val="00DD318F"/>
    <w:rsid w:val="00DD3EAE"/>
    <w:rsid w:val="00DD3FFF"/>
    <w:rsid w:val="00DD4249"/>
    <w:rsid w:val="00DD503D"/>
    <w:rsid w:val="00DD66A5"/>
    <w:rsid w:val="00DD775A"/>
    <w:rsid w:val="00DD7E1E"/>
    <w:rsid w:val="00DE0D18"/>
    <w:rsid w:val="00DE13FD"/>
    <w:rsid w:val="00DE1A80"/>
    <w:rsid w:val="00DE1E7B"/>
    <w:rsid w:val="00DE26AF"/>
    <w:rsid w:val="00DE305B"/>
    <w:rsid w:val="00DE3D3F"/>
    <w:rsid w:val="00DE437B"/>
    <w:rsid w:val="00DE496E"/>
    <w:rsid w:val="00DE5DEE"/>
    <w:rsid w:val="00DE6449"/>
    <w:rsid w:val="00DE6D00"/>
    <w:rsid w:val="00DE6DC9"/>
    <w:rsid w:val="00DE7275"/>
    <w:rsid w:val="00DE79B5"/>
    <w:rsid w:val="00DE7DD0"/>
    <w:rsid w:val="00DF0139"/>
    <w:rsid w:val="00DF06BE"/>
    <w:rsid w:val="00DF07AC"/>
    <w:rsid w:val="00DF0B3A"/>
    <w:rsid w:val="00DF0F76"/>
    <w:rsid w:val="00DF0FD0"/>
    <w:rsid w:val="00DF1DA8"/>
    <w:rsid w:val="00DF2083"/>
    <w:rsid w:val="00DF28CD"/>
    <w:rsid w:val="00DF2D77"/>
    <w:rsid w:val="00DF2F33"/>
    <w:rsid w:val="00DF3589"/>
    <w:rsid w:val="00DF3A5E"/>
    <w:rsid w:val="00DF478F"/>
    <w:rsid w:val="00DF59E0"/>
    <w:rsid w:val="00DF6204"/>
    <w:rsid w:val="00DF6E40"/>
    <w:rsid w:val="00DF7C48"/>
    <w:rsid w:val="00E018D3"/>
    <w:rsid w:val="00E026CC"/>
    <w:rsid w:val="00E034DA"/>
    <w:rsid w:val="00E035BC"/>
    <w:rsid w:val="00E03733"/>
    <w:rsid w:val="00E04EEE"/>
    <w:rsid w:val="00E0510B"/>
    <w:rsid w:val="00E05951"/>
    <w:rsid w:val="00E05ABE"/>
    <w:rsid w:val="00E05C1B"/>
    <w:rsid w:val="00E05D8D"/>
    <w:rsid w:val="00E05F0A"/>
    <w:rsid w:val="00E065B7"/>
    <w:rsid w:val="00E078B5"/>
    <w:rsid w:val="00E100C0"/>
    <w:rsid w:val="00E101AE"/>
    <w:rsid w:val="00E10A47"/>
    <w:rsid w:val="00E11133"/>
    <w:rsid w:val="00E1146A"/>
    <w:rsid w:val="00E11AF0"/>
    <w:rsid w:val="00E11F64"/>
    <w:rsid w:val="00E12893"/>
    <w:rsid w:val="00E13167"/>
    <w:rsid w:val="00E15E73"/>
    <w:rsid w:val="00E16231"/>
    <w:rsid w:val="00E16CAA"/>
    <w:rsid w:val="00E16E65"/>
    <w:rsid w:val="00E16FCD"/>
    <w:rsid w:val="00E170F6"/>
    <w:rsid w:val="00E17272"/>
    <w:rsid w:val="00E17FF0"/>
    <w:rsid w:val="00E2013B"/>
    <w:rsid w:val="00E20703"/>
    <w:rsid w:val="00E2083E"/>
    <w:rsid w:val="00E2084F"/>
    <w:rsid w:val="00E223EB"/>
    <w:rsid w:val="00E225E7"/>
    <w:rsid w:val="00E23481"/>
    <w:rsid w:val="00E23693"/>
    <w:rsid w:val="00E240B7"/>
    <w:rsid w:val="00E24325"/>
    <w:rsid w:val="00E243F9"/>
    <w:rsid w:val="00E247E0"/>
    <w:rsid w:val="00E25E01"/>
    <w:rsid w:val="00E2653E"/>
    <w:rsid w:val="00E265BB"/>
    <w:rsid w:val="00E270F4"/>
    <w:rsid w:val="00E270F7"/>
    <w:rsid w:val="00E277A1"/>
    <w:rsid w:val="00E3003D"/>
    <w:rsid w:val="00E30286"/>
    <w:rsid w:val="00E304E5"/>
    <w:rsid w:val="00E31256"/>
    <w:rsid w:val="00E32433"/>
    <w:rsid w:val="00E32D29"/>
    <w:rsid w:val="00E32EFB"/>
    <w:rsid w:val="00E33D48"/>
    <w:rsid w:val="00E34313"/>
    <w:rsid w:val="00E34DAC"/>
    <w:rsid w:val="00E35D4A"/>
    <w:rsid w:val="00E36E20"/>
    <w:rsid w:val="00E36FBF"/>
    <w:rsid w:val="00E371CC"/>
    <w:rsid w:val="00E378D8"/>
    <w:rsid w:val="00E3795F"/>
    <w:rsid w:val="00E37F2C"/>
    <w:rsid w:val="00E408E1"/>
    <w:rsid w:val="00E409DE"/>
    <w:rsid w:val="00E418B6"/>
    <w:rsid w:val="00E41F45"/>
    <w:rsid w:val="00E42047"/>
    <w:rsid w:val="00E42698"/>
    <w:rsid w:val="00E42B9C"/>
    <w:rsid w:val="00E443FF"/>
    <w:rsid w:val="00E44C1C"/>
    <w:rsid w:val="00E4526E"/>
    <w:rsid w:val="00E455A4"/>
    <w:rsid w:val="00E458C1"/>
    <w:rsid w:val="00E45D88"/>
    <w:rsid w:val="00E468F9"/>
    <w:rsid w:val="00E47DA4"/>
    <w:rsid w:val="00E47F0D"/>
    <w:rsid w:val="00E50B93"/>
    <w:rsid w:val="00E516C8"/>
    <w:rsid w:val="00E51F0A"/>
    <w:rsid w:val="00E526C9"/>
    <w:rsid w:val="00E52AFE"/>
    <w:rsid w:val="00E535DE"/>
    <w:rsid w:val="00E53B5B"/>
    <w:rsid w:val="00E554CE"/>
    <w:rsid w:val="00E55A2B"/>
    <w:rsid w:val="00E56226"/>
    <w:rsid w:val="00E56AB8"/>
    <w:rsid w:val="00E60021"/>
    <w:rsid w:val="00E60208"/>
    <w:rsid w:val="00E603BF"/>
    <w:rsid w:val="00E604D2"/>
    <w:rsid w:val="00E60973"/>
    <w:rsid w:val="00E60985"/>
    <w:rsid w:val="00E62206"/>
    <w:rsid w:val="00E625C2"/>
    <w:rsid w:val="00E62D32"/>
    <w:rsid w:val="00E63625"/>
    <w:rsid w:val="00E64014"/>
    <w:rsid w:val="00E64D55"/>
    <w:rsid w:val="00E65031"/>
    <w:rsid w:val="00E654A1"/>
    <w:rsid w:val="00E65D99"/>
    <w:rsid w:val="00E65F54"/>
    <w:rsid w:val="00E65FF2"/>
    <w:rsid w:val="00E66EAC"/>
    <w:rsid w:val="00E70668"/>
    <w:rsid w:val="00E72CAA"/>
    <w:rsid w:val="00E738A3"/>
    <w:rsid w:val="00E73A78"/>
    <w:rsid w:val="00E73B98"/>
    <w:rsid w:val="00E74C63"/>
    <w:rsid w:val="00E7554B"/>
    <w:rsid w:val="00E75A5E"/>
    <w:rsid w:val="00E768D2"/>
    <w:rsid w:val="00E77E07"/>
    <w:rsid w:val="00E80DDA"/>
    <w:rsid w:val="00E819AC"/>
    <w:rsid w:val="00E81CBA"/>
    <w:rsid w:val="00E824E6"/>
    <w:rsid w:val="00E832E3"/>
    <w:rsid w:val="00E83632"/>
    <w:rsid w:val="00E839FC"/>
    <w:rsid w:val="00E83EF8"/>
    <w:rsid w:val="00E8415E"/>
    <w:rsid w:val="00E84551"/>
    <w:rsid w:val="00E84B18"/>
    <w:rsid w:val="00E856D5"/>
    <w:rsid w:val="00E856F7"/>
    <w:rsid w:val="00E85726"/>
    <w:rsid w:val="00E86527"/>
    <w:rsid w:val="00E87F58"/>
    <w:rsid w:val="00E90154"/>
    <w:rsid w:val="00E9077A"/>
    <w:rsid w:val="00E90C78"/>
    <w:rsid w:val="00E9181A"/>
    <w:rsid w:val="00E91916"/>
    <w:rsid w:val="00E919D9"/>
    <w:rsid w:val="00E91C58"/>
    <w:rsid w:val="00E91EF9"/>
    <w:rsid w:val="00E9220E"/>
    <w:rsid w:val="00E92472"/>
    <w:rsid w:val="00E92C07"/>
    <w:rsid w:val="00E936BE"/>
    <w:rsid w:val="00E93BF0"/>
    <w:rsid w:val="00E94DF9"/>
    <w:rsid w:val="00E954ED"/>
    <w:rsid w:val="00E96601"/>
    <w:rsid w:val="00E971F6"/>
    <w:rsid w:val="00E972E3"/>
    <w:rsid w:val="00E975FD"/>
    <w:rsid w:val="00E977EF"/>
    <w:rsid w:val="00EA0269"/>
    <w:rsid w:val="00EA0CF4"/>
    <w:rsid w:val="00EA14AE"/>
    <w:rsid w:val="00EA18B0"/>
    <w:rsid w:val="00EA26BB"/>
    <w:rsid w:val="00EA2967"/>
    <w:rsid w:val="00EA2E6C"/>
    <w:rsid w:val="00EA33B3"/>
    <w:rsid w:val="00EA379B"/>
    <w:rsid w:val="00EA40DB"/>
    <w:rsid w:val="00EA464B"/>
    <w:rsid w:val="00EA50F7"/>
    <w:rsid w:val="00EA621B"/>
    <w:rsid w:val="00EA7128"/>
    <w:rsid w:val="00EA7814"/>
    <w:rsid w:val="00EB042A"/>
    <w:rsid w:val="00EB0779"/>
    <w:rsid w:val="00EB13AD"/>
    <w:rsid w:val="00EB2FEF"/>
    <w:rsid w:val="00EB3261"/>
    <w:rsid w:val="00EB351D"/>
    <w:rsid w:val="00EB3842"/>
    <w:rsid w:val="00EB4338"/>
    <w:rsid w:val="00EB4777"/>
    <w:rsid w:val="00EB48EF"/>
    <w:rsid w:val="00EB5380"/>
    <w:rsid w:val="00EB5428"/>
    <w:rsid w:val="00EB6180"/>
    <w:rsid w:val="00EB6295"/>
    <w:rsid w:val="00EB6622"/>
    <w:rsid w:val="00EB7046"/>
    <w:rsid w:val="00EB71FD"/>
    <w:rsid w:val="00EB77EB"/>
    <w:rsid w:val="00EB78F6"/>
    <w:rsid w:val="00EC00E3"/>
    <w:rsid w:val="00EC0635"/>
    <w:rsid w:val="00EC06C6"/>
    <w:rsid w:val="00EC1055"/>
    <w:rsid w:val="00EC17D6"/>
    <w:rsid w:val="00EC2472"/>
    <w:rsid w:val="00EC2888"/>
    <w:rsid w:val="00EC31FE"/>
    <w:rsid w:val="00EC4034"/>
    <w:rsid w:val="00EC420D"/>
    <w:rsid w:val="00EC43E9"/>
    <w:rsid w:val="00EC5A4A"/>
    <w:rsid w:val="00EC5B1F"/>
    <w:rsid w:val="00EC5C56"/>
    <w:rsid w:val="00EC60D3"/>
    <w:rsid w:val="00EC6562"/>
    <w:rsid w:val="00EC695E"/>
    <w:rsid w:val="00EC73A7"/>
    <w:rsid w:val="00EC780D"/>
    <w:rsid w:val="00ED0149"/>
    <w:rsid w:val="00ED015A"/>
    <w:rsid w:val="00ED066F"/>
    <w:rsid w:val="00ED0D0D"/>
    <w:rsid w:val="00ED0FDF"/>
    <w:rsid w:val="00ED1310"/>
    <w:rsid w:val="00ED20D0"/>
    <w:rsid w:val="00ED2B6A"/>
    <w:rsid w:val="00ED301F"/>
    <w:rsid w:val="00ED306F"/>
    <w:rsid w:val="00ED3414"/>
    <w:rsid w:val="00ED3787"/>
    <w:rsid w:val="00ED3898"/>
    <w:rsid w:val="00ED44B1"/>
    <w:rsid w:val="00ED4A6F"/>
    <w:rsid w:val="00ED610F"/>
    <w:rsid w:val="00EE0924"/>
    <w:rsid w:val="00EE0B7B"/>
    <w:rsid w:val="00EE11D2"/>
    <w:rsid w:val="00EE123D"/>
    <w:rsid w:val="00EE15F1"/>
    <w:rsid w:val="00EE164B"/>
    <w:rsid w:val="00EE1D38"/>
    <w:rsid w:val="00EE220E"/>
    <w:rsid w:val="00EE286E"/>
    <w:rsid w:val="00EE4D6E"/>
    <w:rsid w:val="00EE4DEF"/>
    <w:rsid w:val="00EE4EE7"/>
    <w:rsid w:val="00EE5017"/>
    <w:rsid w:val="00EE65A8"/>
    <w:rsid w:val="00EE672B"/>
    <w:rsid w:val="00EE756F"/>
    <w:rsid w:val="00EE7CD2"/>
    <w:rsid w:val="00EF095B"/>
    <w:rsid w:val="00EF0E70"/>
    <w:rsid w:val="00EF0ED1"/>
    <w:rsid w:val="00EF23F3"/>
    <w:rsid w:val="00EF2EBA"/>
    <w:rsid w:val="00EF3629"/>
    <w:rsid w:val="00EF390E"/>
    <w:rsid w:val="00EF460C"/>
    <w:rsid w:val="00EF5D10"/>
    <w:rsid w:val="00EF5E86"/>
    <w:rsid w:val="00EF617D"/>
    <w:rsid w:val="00EF6363"/>
    <w:rsid w:val="00EF6EB1"/>
    <w:rsid w:val="00EF6F5F"/>
    <w:rsid w:val="00EF7234"/>
    <w:rsid w:val="00EF736F"/>
    <w:rsid w:val="00EF75E5"/>
    <w:rsid w:val="00EF7794"/>
    <w:rsid w:val="00F000FD"/>
    <w:rsid w:val="00F00596"/>
    <w:rsid w:val="00F008FB"/>
    <w:rsid w:val="00F0101C"/>
    <w:rsid w:val="00F0115B"/>
    <w:rsid w:val="00F01C0D"/>
    <w:rsid w:val="00F01FD4"/>
    <w:rsid w:val="00F020D4"/>
    <w:rsid w:val="00F02BB1"/>
    <w:rsid w:val="00F02F73"/>
    <w:rsid w:val="00F0359E"/>
    <w:rsid w:val="00F03A21"/>
    <w:rsid w:val="00F03C24"/>
    <w:rsid w:val="00F03C5B"/>
    <w:rsid w:val="00F04212"/>
    <w:rsid w:val="00F04338"/>
    <w:rsid w:val="00F045D3"/>
    <w:rsid w:val="00F04C81"/>
    <w:rsid w:val="00F052ED"/>
    <w:rsid w:val="00F05D1E"/>
    <w:rsid w:val="00F062EE"/>
    <w:rsid w:val="00F06B87"/>
    <w:rsid w:val="00F06E5D"/>
    <w:rsid w:val="00F06EA6"/>
    <w:rsid w:val="00F06EBB"/>
    <w:rsid w:val="00F06F69"/>
    <w:rsid w:val="00F075FE"/>
    <w:rsid w:val="00F079E3"/>
    <w:rsid w:val="00F10D14"/>
    <w:rsid w:val="00F111E3"/>
    <w:rsid w:val="00F11F06"/>
    <w:rsid w:val="00F1287D"/>
    <w:rsid w:val="00F13A5B"/>
    <w:rsid w:val="00F1432C"/>
    <w:rsid w:val="00F14CDA"/>
    <w:rsid w:val="00F15630"/>
    <w:rsid w:val="00F16438"/>
    <w:rsid w:val="00F175C6"/>
    <w:rsid w:val="00F17AB9"/>
    <w:rsid w:val="00F17D86"/>
    <w:rsid w:val="00F2127B"/>
    <w:rsid w:val="00F217AB"/>
    <w:rsid w:val="00F21BA5"/>
    <w:rsid w:val="00F2277D"/>
    <w:rsid w:val="00F232C8"/>
    <w:rsid w:val="00F23EE9"/>
    <w:rsid w:val="00F246E1"/>
    <w:rsid w:val="00F24EA7"/>
    <w:rsid w:val="00F24F45"/>
    <w:rsid w:val="00F250B0"/>
    <w:rsid w:val="00F25E18"/>
    <w:rsid w:val="00F26CBF"/>
    <w:rsid w:val="00F2767E"/>
    <w:rsid w:val="00F27A08"/>
    <w:rsid w:val="00F30F32"/>
    <w:rsid w:val="00F30F78"/>
    <w:rsid w:val="00F326A7"/>
    <w:rsid w:val="00F326FA"/>
    <w:rsid w:val="00F327A0"/>
    <w:rsid w:val="00F33148"/>
    <w:rsid w:val="00F336F3"/>
    <w:rsid w:val="00F33DEE"/>
    <w:rsid w:val="00F3401D"/>
    <w:rsid w:val="00F34980"/>
    <w:rsid w:val="00F34D4D"/>
    <w:rsid w:val="00F3541E"/>
    <w:rsid w:val="00F35768"/>
    <w:rsid w:val="00F37068"/>
    <w:rsid w:val="00F370F6"/>
    <w:rsid w:val="00F3745A"/>
    <w:rsid w:val="00F40B7A"/>
    <w:rsid w:val="00F40DE9"/>
    <w:rsid w:val="00F40FCD"/>
    <w:rsid w:val="00F412E2"/>
    <w:rsid w:val="00F41393"/>
    <w:rsid w:val="00F41BC2"/>
    <w:rsid w:val="00F42077"/>
    <w:rsid w:val="00F43138"/>
    <w:rsid w:val="00F439F9"/>
    <w:rsid w:val="00F43A54"/>
    <w:rsid w:val="00F43E3E"/>
    <w:rsid w:val="00F44E62"/>
    <w:rsid w:val="00F45645"/>
    <w:rsid w:val="00F45A6F"/>
    <w:rsid w:val="00F45A9C"/>
    <w:rsid w:val="00F4606C"/>
    <w:rsid w:val="00F4629A"/>
    <w:rsid w:val="00F46673"/>
    <w:rsid w:val="00F47314"/>
    <w:rsid w:val="00F47896"/>
    <w:rsid w:val="00F47FE8"/>
    <w:rsid w:val="00F50321"/>
    <w:rsid w:val="00F50788"/>
    <w:rsid w:val="00F50F3C"/>
    <w:rsid w:val="00F510BD"/>
    <w:rsid w:val="00F5194A"/>
    <w:rsid w:val="00F5233C"/>
    <w:rsid w:val="00F527AC"/>
    <w:rsid w:val="00F52ED9"/>
    <w:rsid w:val="00F536F5"/>
    <w:rsid w:val="00F53DE3"/>
    <w:rsid w:val="00F53F7B"/>
    <w:rsid w:val="00F54C98"/>
    <w:rsid w:val="00F5554C"/>
    <w:rsid w:val="00F56354"/>
    <w:rsid w:val="00F56500"/>
    <w:rsid w:val="00F5743A"/>
    <w:rsid w:val="00F57E37"/>
    <w:rsid w:val="00F57FE4"/>
    <w:rsid w:val="00F607BB"/>
    <w:rsid w:val="00F60EC1"/>
    <w:rsid w:val="00F60F03"/>
    <w:rsid w:val="00F62411"/>
    <w:rsid w:val="00F62415"/>
    <w:rsid w:val="00F62796"/>
    <w:rsid w:val="00F6419A"/>
    <w:rsid w:val="00F6429E"/>
    <w:rsid w:val="00F644CA"/>
    <w:rsid w:val="00F65727"/>
    <w:rsid w:val="00F658CE"/>
    <w:rsid w:val="00F65B9E"/>
    <w:rsid w:val="00F66216"/>
    <w:rsid w:val="00F669D3"/>
    <w:rsid w:val="00F67332"/>
    <w:rsid w:val="00F674A7"/>
    <w:rsid w:val="00F67F1E"/>
    <w:rsid w:val="00F700B8"/>
    <w:rsid w:val="00F70A2C"/>
    <w:rsid w:val="00F72014"/>
    <w:rsid w:val="00F7236C"/>
    <w:rsid w:val="00F72629"/>
    <w:rsid w:val="00F72926"/>
    <w:rsid w:val="00F72FDD"/>
    <w:rsid w:val="00F72FF4"/>
    <w:rsid w:val="00F733D3"/>
    <w:rsid w:val="00F734F5"/>
    <w:rsid w:val="00F735DC"/>
    <w:rsid w:val="00F73843"/>
    <w:rsid w:val="00F757EB"/>
    <w:rsid w:val="00F75AAA"/>
    <w:rsid w:val="00F75BF8"/>
    <w:rsid w:val="00F76028"/>
    <w:rsid w:val="00F763D4"/>
    <w:rsid w:val="00F76752"/>
    <w:rsid w:val="00F769DB"/>
    <w:rsid w:val="00F76A5B"/>
    <w:rsid w:val="00F76D12"/>
    <w:rsid w:val="00F76D94"/>
    <w:rsid w:val="00F7743A"/>
    <w:rsid w:val="00F77A69"/>
    <w:rsid w:val="00F77E51"/>
    <w:rsid w:val="00F80C4E"/>
    <w:rsid w:val="00F86144"/>
    <w:rsid w:val="00F875AB"/>
    <w:rsid w:val="00F901C8"/>
    <w:rsid w:val="00F904FF"/>
    <w:rsid w:val="00F90DB9"/>
    <w:rsid w:val="00F914E1"/>
    <w:rsid w:val="00F91C60"/>
    <w:rsid w:val="00F926BE"/>
    <w:rsid w:val="00F9278A"/>
    <w:rsid w:val="00F92E46"/>
    <w:rsid w:val="00F92F54"/>
    <w:rsid w:val="00F92FAF"/>
    <w:rsid w:val="00F9335D"/>
    <w:rsid w:val="00F93FA5"/>
    <w:rsid w:val="00F94F05"/>
    <w:rsid w:val="00F94F3C"/>
    <w:rsid w:val="00F95727"/>
    <w:rsid w:val="00F9599B"/>
    <w:rsid w:val="00F97A45"/>
    <w:rsid w:val="00F97C55"/>
    <w:rsid w:val="00F97C5F"/>
    <w:rsid w:val="00FA051D"/>
    <w:rsid w:val="00FA1258"/>
    <w:rsid w:val="00FA1656"/>
    <w:rsid w:val="00FA1819"/>
    <w:rsid w:val="00FA1E77"/>
    <w:rsid w:val="00FA2185"/>
    <w:rsid w:val="00FA28E0"/>
    <w:rsid w:val="00FA2BC1"/>
    <w:rsid w:val="00FA4053"/>
    <w:rsid w:val="00FA59EF"/>
    <w:rsid w:val="00FA682A"/>
    <w:rsid w:val="00FA6A04"/>
    <w:rsid w:val="00FA7116"/>
    <w:rsid w:val="00FA71A1"/>
    <w:rsid w:val="00FA7565"/>
    <w:rsid w:val="00FA7587"/>
    <w:rsid w:val="00FA7A9C"/>
    <w:rsid w:val="00FA7D17"/>
    <w:rsid w:val="00FB042F"/>
    <w:rsid w:val="00FB05EC"/>
    <w:rsid w:val="00FB073E"/>
    <w:rsid w:val="00FB0A91"/>
    <w:rsid w:val="00FB0DED"/>
    <w:rsid w:val="00FB1EBE"/>
    <w:rsid w:val="00FB2B69"/>
    <w:rsid w:val="00FB3177"/>
    <w:rsid w:val="00FB3300"/>
    <w:rsid w:val="00FB3CB5"/>
    <w:rsid w:val="00FB3D0B"/>
    <w:rsid w:val="00FB4301"/>
    <w:rsid w:val="00FB44E6"/>
    <w:rsid w:val="00FB4539"/>
    <w:rsid w:val="00FB4681"/>
    <w:rsid w:val="00FB4A50"/>
    <w:rsid w:val="00FB4F4E"/>
    <w:rsid w:val="00FB6234"/>
    <w:rsid w:val="00FB6433"/>
    <w:rsid w:val="00FB65FD"/>
    <w:rsid w:val="00FB6D88"/>
    <w:rsid w:val="00FB71C3"/>
    <w:rsid w:val="00FC0671"/>
    <w:rsid w:val="00FC0AA4"/>
    <w:rsid w:val="00FC1C29"/>
    <w:rsid w:val="00FC21D2"/>
    <w:rsid w:val="00FC229F"/>
    <w:rsid w:val="00FC2A0D"/>
    <w:rsid w:val="00FC2C58"/>
    <w:rsid w:val="00FC313B"/>
    <w:rsid w:val="00FC326C"/>
    <w:rsid w:val="00FC3D77"/>
    <w:rsid w:val="00FC3E36"/>
    <w:rsid w:val="00FC4138"/>
    <w:rsid w:val="00FC43DB"/>
    <w:rsid w:val="00FC5853"/>
    <w:rsid w:val="00FC5927"/>
    <w:rsid w:val="00FC5B90"/>
    <w:rsid w:val="00FC610E"/>
    <w:rsid w:val="00FC6D5B"/>
    <w:rsid w:val="00FC7178"/>
    <w:rsid w:val="00FC7EAA"/>
    <w:rsid w:val="00FD00E0"/>
    <w:rsid w:val="00FD00F1"/>
    <w:rsid w:val="00FD047F"/>
    <w:rsid w:val="00FD0ACC"/>
    <w:rsid w:val="00FD0E84"/>
    <w:rsid w:val="00FD1639"/>
    <w:rsid w:val="00FD2513"/>
    <w:rsid w:val="00FD339F"/>
    <w:rsid w:val="00FD33DD"/>
    <w:rsid w:val="00FD3A16"/>
    <w:rsid w:val="00FD3D14"/>
    <w:rsid w:val="00FD4434"/>
    <w:rsid w:val="00FD4771"/>
    <w:rsid w:val="00FD4D53"/>
    <w:rsid w:val="00FD53B8"/>
    <w:rsid w:val="00FD5713"/>
    <w:rsid w:val="00FD5A62"/>
    <w:rsid w:val="00FD5E82"/>
    <w:rsid w:val="00FD66B0"/>
    <w:rsid w:val="00FD66EE"/>
    <w:rsid w:val="00FD76AE"/>
    <w:rsid w:val="00FD7A2A"/>
    <w:rsid w:val="00FE1B3B"/>
    <w:rsid w:val="00FE1E75"/>
    <w:rsid w:val="00FE2032"/>
    <w:rsid w:val="00FE3829"/>
    <w:rsid w:val="00FE3BAD"/>
    <w:rsid w:val="00FE43B6"/>
    <w:rsid w:val="00FE56D7"/>
    <w:rsid w:val="00FE5AAF"/>
    <w:rsid w:val="00FE67B5"/>
    <w:rsid w:val="00FE77FA"/>
    <w:rsid w:val="00FE7F94"/>
    <w:rsid w:val="00FF07EB"/>
    <w:rsid w:val="00FF0AF0"/>
    <w:rsid w:val="00FF11CD"/>
    <w:rsid w:val="00FF162B"/>
    <w:rsid w:val="00FF1789"/>
    <w:rsid w:val="00FF1806"/>
    <w:rsid w:val="00FF1B62"/>
    <w:rsid w:val="00FF2064"/>
    <w:rsid w:val="00FF2169"/>
    <w:rsid w:val="00FF21A7"/>
    <w:rsid w:val="00FF29E1"/>
    <w:rsid w:val="00FF2A7E"/>
    <w:rsid w:val="00FF2AC9"/>
    <w:rsid w:val="00FF3CF2"/>
    <w:rsid w:val="00FF4F0D"/>
    <w:rsid w:val="00FF6804"/>
    <w:rsid w:val="00FF6855"/>
    <w:rsid w:val="00FF7633"/>
    <w:rsid w:val="00FF79AE"/>
    <w:rsid w:val="00FF7A69"/>
    <w:rsid w:val="00FF7B7D"/>
    <w:rsid w:val="00FF7C2E"/>
    <w:rsid w:val="00FF7EAC"/>
    <w:rsid w:val="00FF7F3F"/>
    <w:rsid w:val="017BE2B6"/>
    <w:rsid w:val="01CFB03A"/>
    <w:rsid w:val="01E0862F"/>
    <w:rsid w:val="01EFDB06"/>
    <w:rsid w:val="02255215"/>
    <w:rsid w:val="02686C21"/>
    <w:rsid w:val="029149FF"/>
    <w:rsid w:val="02CAFF39"/>
    <w:rsid w:val="030B1846"/>
    <w:rsid w:val="0311529D"/>
    <w:rsid w:val="0320342F"/>
    <w:rsid w:val="034BD1B4"/>
    <w:rsid w:val="03586B4D"/>
    <w:rsid w:val="035A9F67"/>
    <w:rsid w:val="03C4CAE3"/>
    <w:rsid w:val="04727A23"/>
    <w:rsid w:val="0493A945"/>
    <w:rsid w:val="04A6B530"/>
    <w:rsid w:val="04D65E57"/>
    <w:rsid w:val="04FBB366"/>
    <w:rsid w:val="051ED356"/>
    <w:rsid w:val="055855B8"/>
    <w:rsid w:val="0578CF50"/>
    <w:rsid w:val="05C470EC"/>
    <w:rsid w:val="05E4BA2D"/>
    <w:rsid w:val="06109056"/>
    <w:rsid w:val="06264020"/>
    <w:rsid w:val="062A3FA2"/>
    <w:rsid w:val="0648F673"/>
    <w:rsid w:val="0650E590"/>
    <w:rsid w:val="06912249"/>
    <w:rsid w:val="06C03A7F"/>
    <w:rsid w:val="0731D5FE"/>
    <w:rsid w:val="0760D2E3"/>
    <w:rsid w:val="0768856B"/>
    <w:rsid w:val="0781FE06"/>
    <w:rsid w:val="08524D3F"/>
    <w:rsid w:val="08915345"/>
    <w:rsid w:val="08C1767B"/>
    <w:rsid w:val="08CCE474"/>
    <w:rsid w:val="0950DF51"/>
    <w:rsid w:val="09A25F99"/>
    <w:rsid w:val="09BDD598"/>
    <w:rsid w:val="09E364A9"/>
    <w:rsid w:val="09EA78DE"/>
    <w:rsid w:val="0A0C3635"/>
    <w:rsid w:val="0A0FA450"/>
    <w:rsid w:val="0A2C9F44"/>
    <w:rsid w:val="0A53F6B6"/>
    <w:rsid w:val="0A6DFC1B"/>
    <w:rsid w:val="0AAF42E9"/>
    <w:rsid w:val="0ABFF1FF"/>
    <w:rsid w:val="0AC62A78"/>
    <w:rsid w:val="0B029C46"/>
    <w:rsid w:val="0B171EE7"/>
    <w:rsid w:val="0B3B1C59"/>
    <w:rsid w:val="0B497D20"/>
    <w:rsid w:val="0B6F3D9B"/>
    <w:rsid w:val="0B7B3E56"/>
    <w:rsid w:val="0BB40B62"/>
    <w:rsid w:val="0BCF9780"/>
    <w:rsid w:val="0BDF14AB"/>
    <w:rsid w:val="0C485503"/>
    <w:rsid w:val="0C74CE8A"/>
    <w:rsid w:val="0CF356B8"/>
    <w:rsid w:val="0CF4D96B"/>
    <w:rsid w:val="0CFDEBA9"/>
    <w:rsid w:val="0D9D7D92"/>
    <w:rsid w:val="0DB11004"/>
    <w:rsid w:val="0DBFF601"/>
    <w:rsid w:val="0DDB321B"/>
    <w:rsid w:val="0E1A0A37"/>
    <w:rsid w:val="0E3514BD"/>
    <w:rsid w:val="0E5A2DD5"/>
    <w:rsid w:val="0EBB04E9"/>
    <w:rsid w:val="0ED8EDFB"/>
    <w:rsid w:val="0F1860D8"/>
    <w:rsid w:val="0F23DA62"/>
    <w:rsid w:val="0F30B7BC"/>
    <w:rsid w:val="0F60ECC6"/>
    <w:rsid w:val="0FCEBEDB"/>
    <w:rsid w:val="0FE86841"/>
    <w:rsid w:val="1037D886"/>
    <w:rsid w:val="1096F7E9"/>
    <w:rsid w:val="10A26EB5"/>
    <w:rsid w:val="10B703EA"/>
    <w:rsid w:val="10E38DDA"/>
    <w:rsid w:val="1102EA8C"/>
    <w:rsid w:val="11063DD9"/>
    <w:rsid w:val="11398889"/>
    <w:rsid w:val="11584A6C"/>
    <w:rsid w:val="11A0EE83"/>
    <w:rsid w:val="11BD60F4"/>
    <w:rsid w:val="11BFAC1F"/>
    <w:rsid w:val="11D3CF5B"/>
    <w:rsid w:val="11F2788F"/>
    <w:rsid w:val="120E0C3A"/>
    <w:rsid w:val="1236B264"/>
    <w:rsid w:val="12447914"/>
    <w:rsid w:val="12B5B210"/>
    <w:rsid w:val="1306E768"/>
    <w:rsid w:val="1309B20A"/>
    <w:rsid w:val="1333D3FA"/>
    <w:rsid w:val="134F4939"/>
    <w:rsid w:val="13791B7D"/>
    <w:rsid w:val="139D2019"/>
    <w:rsid w:val="13D76056"/>
    <w:rsid w:val="13DE1385"/>
    <w:rsid w:val="1414C708"/>
    <w:rsid w:val="1449A50D"/>
    <w:rsid w:val="144FEEA6"/>
    <w:rsid w:val="14760DEC"/>
    <w:rsid w:val="148EA82A"/>
    <w:rsid w:val="14F1BE50"/>
    <w:rsid w:val="14F617B9"/>
    <w:rsid w:val="1518E1C2"/>
    <w:rsid w:val="15273634"/>
    <w:rsid w:val="1586407A"/>
    <w:rsid w:val="15888520"/>
    <w:rsid w:val="15D62555"/>
    <w:rsid w:val="15D683C9"/>
    <w:rsid w:val="1623FFB4"/>
    <w:rsid w:val="162B4645"/>
    <w:rsid w:val="16692084"/>
    <w:rsid w:val="16D26260"/>
    <w:rsid w:val="16D54CBD"/>
    <w:rsid w:val="17046FF4"/>
    <w:rsid w:val="174CD6F5"/>
    <w:rsid w:val="174FB241"/>
    <w:rsid w:val="175FC516"/>
    <w:rsid w:val="17760242"/>
    <w:rsid w:val="17B94A57"/>
    <w:rsid w:val="17E2EAC1"/>
    <w:rsid w:val="182C184D"/>
    <w:rsid w:val="183C114C"/>
    <w:rsid w:val="1858D465"/>
    <w:rsid w:val="1898971E"/>
    <w:rsid w:val="18AFF869"/>
    <w:rsid w:val="18E380B7"/>
    <w:rsid w:val="191C7F88"/>
    <w:rsid w:val="1975CA3C"/>
    <w:rsid w:val="19D28599"/>
    <w:rsid w:val="19D377ED"/>
    <w:rsid w:val="19DE019F"/>
    <w:rsid w:val="1A69ADBF"/>
    <w:rsid w:val="1A916AC6"/>
    <w:rsid w:val="1AAE1B8A"/>
    <w:rsid w:val="1AC44EED"/>
    <w:rsid w:val="1AD1F039"/>
    <w:rsid w:val="1AE5DED4"/>
    <w:rsid w:val="1AF80BA2"/>
    <w:rsid w:val="1B525F3B"/>
    <w:rsid w:val="1B53852F"/>
    <w:rsid w:val="1B56ED47"/>
    <w:rsid w:val="1BBD33C4"/>
    <w:rsid w:val="1BD3C642"/>
    <w:rsid w:val="1BE7B4A0"/>
    <w:rsid w:val="1C1F0150"/>
    <w:rsid w:val="1C8371FB"/>
    <w:rsid w:val="1CA268F9"/>
    <w:rsid w:val="1CC70EF7"/>
    <w:rsid w:val="1CF6854D"/>
    <w:rsid w:val="1D0F1CB2"/>
    <w:rsid w:val="1D32B357"/>
    <w:rsid w:val="1D564724"/>
    <w:rsid w:val="1D787B50"/>
    <w:rsid w:val="1D92011E"/>
    <w:rsid w:val="1DF54109"/>
    <w:rsid w:val="1E22E551"/>
    <w:rsid w:val="1E4A58CA"/>
    <w:rsid w:val="1E692D00"/>
    <w:rsid w:val="1E82225E"/>
    <w:rsid w:val="1EC2D258"/>
    <w:rsid w:val="1F26688E"/>
    <w:rsid w:val="1F3C23BC"/>
    <w:rsid w:val="1F4C35B5"/>
    <w:rsid w:val="1F4E5715"/>
    <w:rsid w:val="1F6CC495"/>
    <w:rsid w:val="1F76892A"/>
    <w:rsid w:val="200EE072"/>
    <w:rsid w:val="202139C7"/>
    <w:rsid w:val="2045AC39"/>
    <w:rsid w:val="2047F2F6"/>
    <w:rsid w:val="205304E3"/>
    <w:rsid w:val="207151F2"/>
    <w:rsid w:val="2094A773"/>
    <w:rsid w:val="20A54B04"/>
    <w:rsid w:val="20B6C1C5"/>
    <w:rsid w:val="212B1037"/>
    <w:rsid w:val="2142A6C8"/>
    <w:rsid w:val="21FAEE27"/>
    <w:rsid w:val="2289B981"/>
    <w:rsid w:val="2293BAAD"/>
    <w:rsid w:val="23B4CE2C"/>
    <w:rsid w:val="23B61701"/>
    <w:rsid w:val="23D7BAA6"/>
    <w:rsid w:val="23ECBA81"/>
    <w:rsid w:val="24049241"/>
    <w:rsid w:val="248F363D"/>
    <w:rsid w:val="249DEE1B"/>
    <w:rsid w:val="24BCA84A"/>
    <w:rsid w:val="24D0C578"/>
    <w:rsid w:val="24ECC8CC"/>
    <w:rsid w:val="251CB8B4"/>
    <w:rsid w:val="255FB651"/>
    <w:rsid w:val="2570686A"/>
    <w:rsid w:val="2575D52E"/>
    <w:rsid w:val="263E6694"/>
    <w:rsid w:val="267DB894"/>
    <w:rsid w:val="267DEBE0"/>
    <w:rsid w:val="267EFE8E"/>
    <w:rsid w:val="26D1F422"/>
    <w:rsid w:val="26EA1F19"/>
    <w:rsid w:val="273BE74F"/>
    <w:rsid w:val="277C0230"/>
    <w:rsid w:val="279AC91D"/>
    <w:rsid w:val="279BE5FF"/>
    <w:rsid w:val="27DCC71F"/>
    <w:rsid w:val="2811C413"/>
    <w:rsid w:val="281D8335"/>
    <w:rsid w:val="281DF66D"/>
    <w:rsid w:val="283A7478"/>
    <w:rsid w:val="2888580D"/>
    <w:rsid w:val="28CA0302"/>
    <w:rsid w:val="28E7F3D1"/>
    <w:rsid w:val="2903948E"/>
    <w:rsid w:val="2923C1AA"/>
    <w:rsid w:val="293593FC"/>
    <w:rsid w:val="2951EFF6"/>
    <w:rsid w:val="295BED2D"/>
    <w:rsid w:val="29729472"/>
    <w:rsid w:val="298A33BC"/>
    <w:rsid w:val="29C0F9FB"/>
    <w:rsid w:val="29C5A3F0"/>
    <w:rsid w:val="2A06E859"/>
    <w:rsid w:val="2A27A388"/>
    <w:rsid w:val="2A27D7B1"/>
    <w:rsid w:val="2A474D4B"/>
    <w:rsid w:val="2A66B0B0"/>
    <w:rsid w:val="2A7E4DCE"/>
    <w:rsid w:val="2A8C4EFB"/>
    <w:rsid w:val="2AAD2E84"/>
    <w:rsid w:val="2AAFBFF6"/>
    <w:rsid w:val="2ADA3D9D"/>
    <w:rsid w:val="2B254C36"/>
    <w:rsid w:val="2B96FC79"/>
    <w:rsid w:val="2BA2A66F"/>
    <w:rsid w:val="2BB51A6E"/>
    <w:rsid w:val="2BCFAFEC"/>
    <w:rsid w:val="2C75B50C"/>
    <w:rsid w:val="2CA3D4FF"/>
    <w:rsid w:val="2CD9635C"/>
    <w:rsid w:val="2CFB6008"/>
    <w:rsid w:val="2D43C72A"/>
    <w:rsid w:val="2D491DD4"/>
    <w:rsid w:val="2D694867"/>
    <w:rsid w:val="2DB54E25"/>
    <w:rsid w:val="2DB89B4F"/>
    <w:rsid w:val="2DED4C19"/>
    <w:rsid w:val="2E179052"/>
    <w:rsid w:val="2E24BE4F"/>
    <w:rsid w:val="2E26C36F"/>
    <w:rsid w:val="2E4F4BCA"/>
    <w:rsid w:val="2E87B940"/>
    <w:rsid w:val="2EC45AF6"/>
    <w:rsid w:val="2EF3B474"/>
    <w:rsid w:val="2F0D5415"/>
    <w:rsid w:val="2F1F169A"/>
    <w:rsid w:val="2FBECD22"/>
    <w:rsid w:val="2FC02650"/>
    <w:rsid w:val="2FD850E4"/>
    <w:rsid w:val="2FF57FD2"/>
    <w:rsid w:val="300A9FBC"/>
    <w:rsid w:val="300D8065"/>
    <w:rsid w:val="307B40A6"/>
    <w:rsid w:val="309A3D26"/>
    <w:rsid w:val="30A025EA"/>
    <w:rsid w:val="30DC96AC"/>
    <w:rsid w:val="31301EEE"/>
    <w:rsid w:val="3194D55F"/>
    <w:rsid w:val="31968147"/>
    <w:rsid w:val="31BB79E9"/>
    <w:rsid w:val="32310DA3"/>
    <w:rsid w:val="330A5470"/>
    <w:rsid w:val="3382BE97"/>
    <w:rsid w:val="33A05990"/>
    <w:rsid w:val="33A89CA7"/>
    <w:rsid w:val="33C034DC"/>
    <w:rsid w:val="33CFC6C4"/>
    <w:rsid w:val="33E9DBBF"/>
    <w:rsid w:val="34079587"/>
    <w:rsid w:val="34080C7D"/>
    <w:rsid w:val="340B3817"/>
    <w:rsid w:val="34A88652"/>
    <w:rsid w:val="34C8E55F"/>
    <w:rsid w:val="34C9D362"/>
    <w:rsid w:val="34F59F6B"/>
    <w:rsid w:val="3502F0D5"/>
    <w:rsid w:val="350332B0"/>
    <w:rsid w:val="355F930D"/>
    <w:rsid w:val="3598923F"/>
    <w:rsid w:val="35AC9DA5"/>
    <w:rsid w:val="36008E92"/>
    <w:rsid w:val="360B133A"/>
    <w:rsid w:val="362B30B5"/>
    <w:rsid w:val="36760566"/>
    <w:rsid w:val="368A7BC1"/>
    <w:rsid w:val="3690530B"/>
    <w:rsid w:val="36AA5C1C"/>
    <w:rsid w:val="36B143B1"/>
    <w:rsid w:val="36C67A31"/>
    <w:rsid w:val="36DDB48B"/>
    <w:rsid w:val="37519CF3"/>
    <w:rsid w:val="3766A9C1"/>
    <w:rsid w:val="377062B8"/>
    <w:rsid w:val="37910A49"/>
    <w:rsid w:val="37BB9601"/>
    <w:rsid w:val="37DB1C9D"/>
    <w:rsid w:val="380C5EC3"/>
    <w:rsid w:val="3818305F"/>
    <w:rsid w:val="3825D8FE"/>
    <w:rsid w:val="3868F1AA"/>
    <w:rsid w:val="389A4AF9"/>
    <w:rsid w:val="38A785F9"/>
    <w:rsid w:val="392473D0"/>
    <w:rsid w:val="39342EA2"/>
    <w:rsid w:val="397F508D"/>
    <w:rsid w:val="39A5325A"/>
    <w:rsid w:val="39DA1374"/>
    <w:rsid w:val="39DF86BB"/>
    <w:rsid w:val="3A1632D6"/>
    <w:rsid w:val="3A57B6DB"/>
    <w:rsid w:val="3AA9EB87"/>
    <w:rsid w:val="3AE97CAD"/>
    <w:rsid w:val="3AFF9C61"/>
    <w:rsid w:val="3B4CAD6B"/>
    <w:rsid w:val="3B7026B0"/>
    <w:rsid w:val="3BA8CCC2"/>
    <w:rsid w:val="3BD59A4B"/>
    <w:rsid w:val="3BD76712"/>
    <w:rsid w:val="3BEB4F98"/>
    <w:rsid w:val="3C074F6A"/>
    <w:rsid w:val="3C1956C3"/>
    <w:rsid w:val="3CBC2C99"/>
    <w:rsid w:val="3D34D49B"/>
    <w:rsid w:val="3D572074"/>
    <w:rsid w:val="3DA85027"/>
    <w:rsid w:val="3DC36FA7"/>
    <w:rsid w:val="3DCAE362"/>
    <w:rsid w:val="3E4B830C"/>
    <w:rsid w:val="3E5DAE20"/>
    <w:rsid w:val="3E767F76"/>
    <w:rsid w:val="3EBE178B"/>
    <w:rsid w:val="3F69C71D"/>
    <w:rsid w:val="3F88A5BB"/>
    <w:rsid w:val="3F90D3C8"/>
    <w:rsid w:val="3FA0A980"/>
    <w:rsid w:val="3FBA04B3"/>
    <w:rsid w:val="3FBAAF2D"/>
    <w:rsid w:val="3FD49664"/>
    <w:rsid w:val="406BE24A"/>
    <w:rsid w:val="4089B977"/>
    <w:rsid w:val="408E1233"/>
    <w:rsid w:val="40C210DC"/>
    <w:rsid w:val="40D3BB40"/>
    <w:rsid w:val="4235885D"/>
    <w:rsid w:val="425362E1"/>
    <w:rsid w:val="429DFF83"/>
    <w:rsid w:val="42B9030F"/>
    <w:rsid w:val="42F69695"/>
    <w:rsid w:val="43140B03"/>
    <w:rsid w:val="432444C1"/>
    <w:rsid w:val="436A3B37"/>
    <w:rsid w:val="439C18F7"/>
    <w:rsid w:val="43AEA5FD"/>
    <w:rsid w:val="43FB6C83"/>
    <w:rsid w:val="443446AB"/>
    <w:rsid w:val="44F9EC5D"/>
    <w:rsid w:val="4519B88C"/>
    <w:rsid w:val="454F9E06"/>
    <w:rsid w:val="4584297F"/>
    <w:rsid w:val="45901B41"/>
    <w:rsid w:val="461FFB41"/>
    <w:rsid w:val="462A2521"/>
    <w:rsid w:val="4696EBFD"/>
    <w:rsid w:val="46BD908A"/>
    <w:rsid w:val="46CA7F3A"/>
    <w:rsid w:val="4726B134"/>
    <w:rsid w:val="4747D612"/>
    <w:rsid w:val="4769CC62"/>
    <w:rsid w:val="478EB495"/>
    <w:rsid w:val="47A4E28D"/>
    <w:rsid w:val="4844F4B7"/>
    <w:rsid w:val="48590667"/>
    <w:rsid w:val="488536B1"/>
    <w:rsid w:val="489B779E"/>
    <w:rsid w:val="48C42F04"/>
    <w:rsid w:val="48DD5A65"/>
    <w:rsid w:val="48DED9BD"/>
    <w:rsid w:val="48F24F6B"/>
    <w:rsid w:val="48F2FBA0"/>
    <w:rsid w:val="492EE826"/>
    <w:rsid w:val="49B0EEA2"/>
    <w:rsid w:val="49E4C12C"/>
    <w:rsid w:val="4A0EB9A7"/>
    <w:rsid w:val="4A0F8F74"/>
    <w:rsid w:val="4A106BD8"/>
    <w:rsid w:val="4A10F2EF"/>
    <w:rsid w:val="4A250ECD"/>
    <w:rsid w:val="4A7484FD"/>
    <w:rsid w:val="4A7F7E83"/>
    <w:rsid w:val="4AE4C62F"/>
    <w:rsid w:val="4AF5532C"/>
    <w:rsid w:val="4B221A96"/>
    <w:rsid w:val="4BCE0843"/>
    <w:rsid w:val="4C4D7F0F"/>
    <w:rsid w:val="4CC278C0"/>
    <w:rsid w:val="4CD8AC9D"/>
    <w:rsid w:val="4CF6BEE2"/>
    <w:rsid w:val="4D0DDC5C"/>
    <w:rsid w:val="4E00B0C0"/>
    <w:rsid w:val="4E0C1A3D"/>
    <w:rsid w:val="4E7C0BCA"/>
    <w:rsid w:val="4EA9A60D"/>
    <w:rsid w:val="4EDA85D1"/>
    <w:rsid w:val="4EEBF231"/>
    <w:rsid w:val="4EF2561F"/>
    <w:rsid w:val="4F332730"/>
    <w:rsid w:val="4F37F775"/>
    <w:rsid w:val="4FC02956"/>
    <w:rsid w:val="4FC40F21"/>
    <w:rsid w:val="4FF93F45"/>
    <w:rsid w:val="501CB05F"/>
    <w:rsid w:val="5060EC44"/>
    <w:rsid w:val="50C61C88"/>
    <w:rsid w:val="50E63B93"/>
    <w:rsid w:val="5128DB00"/>
    <w:rsid w:val="51D87454"/>
    <w:rsid w:val="51FC29D6"/>
    <w:rsid w:val="521270CD"/>
    <w:rsid w:val="522029F5"/>
    <w:rsid w:val="524B9FB0"/>
    <w:rsid w:val="52576991"/>
    <w:rsid w:val="52C77B6E"/>
    <w:rsid w:val="52FB954A"/>
    <w:rsid w:val="5355014E"/>
    <w:rsid w:val="5365FB80"/>
    <w:rsid w:val="538C20B3"/>
    <w:rsid w:val="53A8446E"/>
    <w:rsid w:val="53AABBBE"/>
    <w:rsid w:val="548EBCE3"/>
    <w:rsid w:val="54955FEE"/>
    <w:rsid w:val="54D09D34"/>
    <w:rsid w:val="54F31D7E"/>
    <w:rsid w:val="551707AA"/>
    <w:rsid w:val="55222443"/>
    <w:rsid w:val="554F837E"/>
    <w:rsid w:val="55EC8CF4"/>
    <w:rsid w:val="562B92E1"/>
    <w:rsid w:val="565BC20F"/>
    <w:rsid w:val="56848F5D"/>
    <w:rsid w:val="56A49242"/>
    <w:rsid w:val="571D0B37"/>
    <w:rsid w:val="572B8799"/>
    <w:rsid w:val="572F08E8"/>
    <w:rsid w:val="57504482"/>
    <w:rsid w:val="5809D1A2"/>
    <w:rsid w:val="582C7B2B"/>
    <w:rsid w:val="587A72A0"/>
    <w:rsid w:val="58977F8C"/>
    <w:rsid w:val="590699D0"/>
    <w:rsid w:val="5918B189"/>
    <w:rsid w:val="59367DA1"/>
    <w:rsid w:val="59494F2F"/>
    <w:rsid w:val="595AB638"/>
    <w:rsid w:val="5963D352"/>
    <w:rsid w:val="598D3E82"/>
    <w:rsid w:val="598DC110"/>
    <w:rsid w:val="59B12E57"/>
    <w:rsid w:val="5A35F864"/>
    <w:rsid w:val="5A812BC2"/>
    <w:rsid w:val="5AEA8141"/>
    <w:rsid w:val="5B30BB96"/>
    <w:rsid w:val="5B99888E"/>
    <w:rsid w:val="5BB1BF55"/>
    <w:rsid w:val="5BC55223"/>
    <w:rsid w:val="5BC5C0C1"/>
    <w:rsid w:val="5C0B5176"/>
    <w:rsid w:val="5C1A5C9C"/>
    <w:rsid w:val="5C44F8A5"/>
    <w:rsid w:val="5C6B886C"/>
    <w:rsid w:val="5C8E0E60"/>
    <w:rsid w:val="5CAB1163"/>
    <w:rsid w:val="5CDB4087"/>
    <w:rsid w:val="5CDF7377"/>
    <w:rsid w:val="5D0E5BD0"/>
    <w:rsid w:val="5D2446B2"/>
    <w:rsid w:val="5D2E5EA9"/>
    <w:rsid w:val="5D862D09"/>
    <w:rsid w:val="5DCA2A3F"/>
    <w:rsid w:val="5DF61B66"/>
    <w:rsid w:val="5E2C7C90"/>
    <w:rsid w:val="5E4EFAC2"/>
    <w:rsid w:val="5E768E1F"/>
    <w:rsid w:val="5E7DEB75"/>
    <w:rsid w:val="5E97AC98"/>
    <w:rsid w:val="5EF98FB3"/>
    <w:rsid w:val="5F752400"/>
    <w:rsid w:val="5F9BEF3D"/>
    <w:rsid w:val="5FAEB0AF"/>
    <w:rsid w:val="5FF4BD64"/>
    <w:rsid w:val="5FFE91D9"/>
    <w:rsid w:val="600F5C49"/>
    <w:rsid w:val="600F657D"/>
    <w:rsid w:val="602DCE75"/>
    <w:rsid w:val="602F12B4"/>
    <w:rsid w:val="6070C5C4"/>
    <w:rsid w:val="609BBD8F"/>
    <w:rsid w:val="60DDDD6E"/>
    <w:rsid w:val="60DFA08F"/>
    <w:rsid w:val="6128963B"/>
    <w:rsid w:val="6142847D"/>
    <w:rsid w:val="61637D0C"/>
    <w:rsid w:val="6175FEB8"/>
    <w:rsid w:val="6183B4A7"/>
    <w:rsid w:val="61BA0DCE"/>
    <w:rsid w:val="61D5E090"/>
    <w:rsid w:val="62BCCD00"/>
    <w:rsid w:val="62DCD6C8"/>
    <w:rsid w:val="62FC77B9"/>
    <w:rsid w:val="634BD9CF"/>
    <w:rsid w:val="635F77CC"/>
    <w:rsid w:val="6374BD41"/>
    <w:rsid w:val="6422E80A"/>
    <w:rsid w:val="644F15AB"/>
    <w:rsid w:val="64F71056"/>
    <w:rsid w:val="64FAAE9C"/>
    <w:rsid w:val="6526A01B"/>
    <w:rsid w:val="653878B7"/>
    <w:rsid w:val="65E4276D"/>
    <w:rsid w:val="65E64CD7"/>
    <w:rsid w:val="65ED308D"/>
    <w:rsid w:val="65EF29D2"/>
    <w:rsid w:val="66AB105D"/>
    <w:rsid w:val="66B2B2C7"/>
    <w:rsid w:val="66C3033D"/>
    <w:rsid w:val="66E0E819"/>
    <w:rsid w:val="66F2A124"/>
    <w:rsid w:val="670048AF"/>
    <w:rsid w:val="6708C915"/>
    <w:rsid w:val="6741AA1A"/>
    <w:rsid w:val="678C1C8E"/>
    <w:rsid w:val="67A97565"/>
    <w:rsid w:val="67B70907"/>
    <w:rsid w:val="67CF933C"/>
    <w:rsid w:val="6820D6AD"/>
    <w:rsid w:val="684DFDBB"/>
    <w:rsid w:val="68F7248C"/>
    <w:rsid w:val="6911BFA6"/>
    <w:rsid w:val="694C48C2"/>
    <w:rsid w:val="69DD0F6E"/>
    <w:rsid w:val="69EA0889"/>
    <w:rsid w:val="6A7A2009"/>
    <w:rsid w:val="6A9F62B4"/>
    <w:rsid w:val="6AA45E41"/>
    <w:rsid w:val="6ABBDB43"/>
    <w:rsid w:val="6B210D4A"/>
    <w:rsid w:val="6B65E5A7"/>
    <w:rsid w:val="6B8CA51C"/>
    <w:rsid w:val="6BC96A86"/>
    <w:rsid w:val="6C0919D2"/>
    <w:rsid w:val="6C2F6865"/>
    <w:rsid w:val="6C49F679"/>
    <w:rsid w:val="6CC8FC85"/>
    <w:rsid w:val="6CEB68FD"/>
    <w:rsid w:val="6CF6ADA8"/>
    <w:rsid w:val="6D18E95B"/>
    <w:rsid w:val="6D496675"/>
    <w:rsid w:val="6D662F4A"/>
    <w:rsid w:val="6D84EA76"/>
    <w:rsid w:val="6DBA3870"/>
    <w:rsid w:val="6E2720BD"/>
    <w:rsid w:val="6E3EB04F"/>
    <w:rsid w:val="6E5616D1"/>
    <w:rsid w:val="6E6370A4"/>
    <w:rsid w:val="6E7C96C9"/>
    <w:rsid w:val="6E8B3F2E"/>
    <w:rsid w:val="6E9CB735"/>
    <w:rsid w:val="6EC5E5D2"/>
    <w:rsid w:val="6F204A75"/>
    <w:rsid w:val="6F3EE38F"/>
    <w:rsid w:val="6F72CDFF"/>
    <w:rsid w:val="6F8E2F2E"/>
    <w:rsid w:val="701FF3A3"/>
    <w:rsid w:val="704A2357"/>
    <w:rsid w:val="70CFA299"/>
    <w:rsid w:val="70F836E0"/>
    <w:rsid w:val="7120C274"/>
    <w:rsid w:val="713FE1A2"/>
    <w:rsid w:val="715D14CE"/>
    <w:rsid w:val="7177F66D"/>
    <w:rsid w:val="71BE27A9"/>
    <w:rsid w:val="72203ADE"/>
    <w:rsid w:val="7268A3F1"/>
    <w:rsid w:val="7282CDC4"/>
    <w:rsid w:val="728F9B1B"/>
    <w:rsid w:val="72FC34EC"/>
    <w:rsid w:val="732548AF"/>
    <w:rsid w:val="7338C548"/>
    <w:rsid w:val="7363CF4D"/>
    <w:rsid w:val="745106F7"/>
    <w:rsid w:val="749B6385"/>
    <w:rsid w:val="74A27510"/>
    <w:rsid w:val="74CFA7D3"/>
    <w:rsid w:val="75043B80"/>
    <w:rsid w:val="75050C4D"/>
    <w:rsid w:val="75388E4C"/>
    <w:rsid w:val="75489CAC"/>
    <w:rsid w:val="758F98EF"/>
    <w:rsid w:val="75E8AEB2"/>
    <w:rsid w:val="764AD26F"/>
    <w:rsid w:val="76CE5BA0"/>
    <w:rsid w:val="7712E708"/>
    <w:rsid w:val="7738CF01"/>
    <w:rsid w:val="774D6D51"/>
    <w:rsid w:val="777A90F6"/>
    <w:rsid w:val="777EC1EC"/>
    <w:rsid w:val="77AEC768"/>
    <w:rsid w:val="77B876A9"/>
    <w:rsid w:val="77D54D3F"/>
    <w:rsid w:val="77EAA673"/>
    <w:rsid w:val="77EAB688"/>
    <w:rsid w:val="7801FD84"/>
    <w:rsid w:val="7819FF49"/>
    <w:rsid w:val="783249E0"/>
    <w:rsid w:val="7836A048"/>
    <w:rsid w:val="7860B373"/>
    <w:rsid w:val="7878D2E6"/>
    <w:rsid w:val="787D3D51"/>
    <w:rsid w:val="7886F776"/>
    <w:rsid w:val="78C4CBBD"/>
    <w:rsid w:val="78E654DA"/>
    <w:rsid w:val="791DA81F"/>
    <w:rsid w:val="7944F422"/>
    <w:rsid w:val="795A3BF0"/>
    <w:rsid w:val="7A21CB66"/>
    <w:rsid w:val="7A22B561"/>
    <w:rsid w:val="7A22FDCD"/>
    <w:rsid w:val="7A2B25D0"/>
    <w:rsid w:val="7A758BD5"/>
    <w:rsid w:val="7A7EB613"/>
    <w:rsid w:val="7BBB4CFC"/>
    <w:rsid w:val="7BD9E31A"/>
    <w:rsid w:val="7C02921C"/>
    <w:rsid w:val="7C091855"/>
    <w:rsid w:val="7C14CCB9"/>
    <w:rsid w:val="7C31D2CC"/>
    <w:rsid w:val="7C8369BA"/>
    <w:rsid w:val="7C9DCEB0"/>
    <w:rsid w:val="7CB52BC5"/>
    <w:rsid w:val="7CB919BD"/>
    <w:rsid w:val="7D100979"/>
    <w:rsid w:val="7D455DEB"/>
    <w:rsid w:val="7D48A2EB"/>
    <w:rsid w:val="7D54457C"/>
    <w:rsid w:val="7D747B2A"/>
    <w:rsid w:val="7DC86A7C"/>
    <w:rsid w:val="7DCD3B49"/>
    <w:rsid w:val="7E04BC5B"/>
    <w:rsid w:val="7E6B325F"/>
    <w:rsid w:val="7E7D3D23"/>
    <w:rsid w:val="7E7F3A0F"/>
    <w:rsid w:val="7E80C8CA"/>
    <w:rsid w:val="7EAE583B"/>
    <w:rsid w:val="7F11D384"/>
    <w:rsid w:val="7F37F118"/>
    <w:rsid w:val="7F8FA0D5"/>
    <w:rsid w:val="7F903E8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0BC11"/>
  <w15:docId w15:val="{1D3E9CCE-9F11-4A80-AB74-A132D5F7F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2C04"/>
    <w:rPr>
      <w:rFonts w:ascii="Arial" w:hAnsi="Arial"/>
      <w:sz w:val="24"/>
      <w:szCs w:val="24"/>
      <w:lang w:val="es-ES" w:eastAsia="es-ES"/>
    </w:rPr>
  </w:style>
  <w:style w:type="paragraph" w:styleId="Ttulo1">
    <w:name w:val="heading 1"/>
    <w:basedOn w:val="Normal"/>
    <w:next w:val="Normal"/>
    <w:qFormat/>
    <w:rsid w:val="00137491"/>
    <w:pPr>
      <w:keepNext/>
      <w:keepLines/>
      <w:spacing w:after="480"/>
      <w:jc w:val="center"/>
      <w:outlineLvl w:val="0"/>
    </w:pPr>
    <w:rPr>
      <w:b/>
      <w:sz w:val="32"/>
      <w:szCs w:val="20"/>
      <w:lang w:val="es-ES_tradnl"/>
    </w:rPr>
  </w:style>
  <w:style w:type="paragraph" w:styleId="Ttulo3">
    <w:name w:val="heading 3"/>
    <w:basedOn w:val="Normal"/>
    <w:next w:val="Normal"/>
    <w:qFormat/>
    <w:rsid w:val="00CC0ED0"/>
    <w:pPr>
      <w:keepNext/>
      <w:spacing w:before="240" w:after="60"/>
      <w:outlineLvl w:val="2"/>
    </w:pPr>
    <w:rPr>
      <w:rFonts w:cs="Arial"/>
      <w:b/>
      <w:bCs/>
      <w:sz w:val="26"/>
      <w:szCs w:val="26"/>
    </w:rPr>
  </w:style>
  <w:style w:type="paragraph" w:styleId="Ttulo4">
    <w:name w:val="heading 4"/>
    <w:basedOn w:val="Normal"/>
    <w:next w:val="Normal"/>
    <w:link w:val="Ttulo4Car"/>
    <w:semiHidden/>
    <w:unhideWhenUsed/>
    <w:qFormat/>
    <w:rsid w:val="00440937"/>
    <w:pPr>
      <w:keepNext/>
      <w:keepLines/>
      <w:spacing w:before="40"/>
      <w:outlineLvl w:val="3"/>
    </w:pPr>
    <w:rPr>
      <w:rFonts w:asciiTheme="majorHAnsi" w:eastAsiaTheme="majorEastAsia" w:hAnsiTheme="majorHAnsi" w:cstheme="majorBidi"/>
      <w:i/>
      <w:iCs/>
      <w:color w:val="2F5496" w:themeColor="accent1" w:themeShade="BF"/>
    </w:rPr>
  </w:style>
  <w:style w:type="paragraph" w:styleId="Ttulo7">
    <w:name w:val="heading 7"/>
    <w:basedOn w:val="Normal"/>
    <w:next w:val="Normal"/>
    <w:qFormat/>
    <w:rsid w:val="00CC0ED0"/>
    <w:pPr>
      <w:spacing w:before="240" w:after="60"/>
      <w:outlineLvl w:val="6"/>
    </w:pPr>
    <w:rPr>
      <w:rFonts w:ascii="Times New Roman" w:eastAsia="MS Mincho" w:hAnsi="Times New Roman"/>
    </w:rPr>
  </w:style>
  <w:style w:type="paragraph" w:styleId="Ttulo8">
    <w:name w:val="heading 8"/>
    <w:basedOn w:val="Normal"/>
    <w:next w:val="Normal"/>
    <w:qFormat/>
    <w:rsid w:val="00CC0ED0"/>
    <w:pPr>
      <w:spacing w:before="240" w:after="60"/>
      <w:outlineLvl w:val="7"/>
    </w:pPr>
    <w:rPr>
      <w:rFonts w:ascii="Times New Roman" w:hAnsi="Times New Roman"/>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merodepgina">
    <w:name w:val="page number"/>
    <w:basedOn w:val="Fuentedeprrafopredeter"/>
    <w:rsid w:val="00137491"/>
  </w:style>
  <w:style w:type="paragraph" w:styleId="Encabezado">
    <w:name w:val="header"/>
    <w:basedOn w:val="Normal"/>
    <w:link w:val="EncabezadoCar"/>
    <w:rsid w:val="00137491"/>
    <w:pPr>
      <w:tabs>
        <w:tab w:val="center" w:pos="4320"/>
        <w:tab w:val="right" w:pos="8640"/>
      </w:tabs>
      <w:jc w:val="both"/>
    </w:pPr>
    <w:rPr>
      <w:sz w:val="20"/>
      <w:szCs w:val="20"/>
      <w:lang w:val="es-ES_tradnl"/>
    </w:rPr>
  </w:style>
  <w:style w:type="paragraph" w:styleId="Piedepgina">
    <w:name w:val="footer"/>
    <w:basedOn w:val="Normal"/>
    <w:link w:val="PiedepginaCar"/>
    <w:uiPriority w:val="99"/>
    <w:rsid w:val="00137491"/>
    <w:pPr>
      <w:tabs>
        <w:tab w:val="center" w:pos="4320"/>
        <w:tab w:val="right" w:pos="8640"/>
      </w:tabs>
      <w:jc w:val="both"/>
    </w:pPr>
    <w:rPr>
      <w:sz w:val="20"/>
      <w:szCs w:val="20"/>
      <w:lang w:val="es-ES_tradnl"/>
    </w:rPr>
  </w:style>
  <w:style w:type="paragraph" w:customStyle="1" w:styleId="Textopredeterminado">
    <w:name w:val="Texto predeterminado"/>
    <w:basedOn w:val="Normal"/>
    <w:rsid w:val="006418E8"/>
    <w:pPr>
      <w:autoSpaceDE w:val="0"/>
      <w:autoSpaceDN w:val="0"/>
      <w:adjustRightInd w:val="0"/>
    </w:pPr>
    <w:rPr>
      <w:rFonts w:ascii="Times New Roman" w:hAnsi="Times New Roman"/>
    </w:rPr>
  </w:style>
  <w:style w:type="character" w:styleId="Fuerte">
    <w:name w:val="Strong"/>
    <w:qFormat/>
    <w:rsid w:val="006418E8"/>
    <w:rPr>
      <w:b/>
      <w:bCs/>
      <w:sz w:val="24"/>
    </w:rPr>
  </w:style>
  <w:style w:type="paragraph" w:customStyle="1" w:styleId="Cuerpodetexto">
    <w:name w:val="Cuerpo de texto"/>
    <w:basedOn w:val="Normal"/>
    <w:rsid w:val="006418E8"/>
    <w:pPr>
      <w:widowControl w:val="0"/>
      <w:autoSpaceDN w:val="0"/>
      <w:adjustRightInd w:val="0"/>
      <w:spacing w:after="283"/>
    </w:pPr>
    <w:rPr>
      <w:rFonts w:ascii="Times New Roman" w:hAnsi="Times New Roman" w:cs="Arial Unicode MS"/>
      <w:color w:val="000000"/>
      <w:lang w:val="es-ES_tradnl"/>
    </w:rPr>
  </w:style>
  <w:style w:type="paragraph" w:styleId="Ttulo">
    <w:name w:val="Title"/>
    <w:basedOn w:val="Normal"/>
    <w:qFormat/>
    <w:rsid w:val="00CC0ED0"/>
    <w:pPr>
      <w:autoSpaceDE w:val="0"/>
      <w:autoSpaceDN w:val="0"/>
      <w:jc w:val="center"/>
    </w:pPr>
    <w:rPr>
      <w:rFonts w:ascii="Tahoma" w:hAnsi="Tahoma" w:cs="Tahoma"/>
      <w:lang w:val="es-ES_tradnl"/>
    </w:rPr>
  </w:style>
  <w:style w:type="paragraph" w:styleId="Textoindependiente2">
    <w:name w:val="Body Text 2"/>
    <w:basedOn w:val="Normal"/>
    <w:rsid w:val="00CC0ED0"/>
    <w:pPr>
      <w:jc w:val="center"/>
    </w:pPr>
    <w:rPr>
      <w:rFonts w:eastAsia="MS Mincho"/>
      <w:lang w:val="es-CO"/>
    </w:rPr>
  </w:style>
  <w:style w:type="paragraph" w:styleId="NormalWeb">
    <w:name w:val="Normal (Web)"/>
    <w:basedOn w:val="Normal"/>
    <w:uiPriority w:val="99"/>
    <w:rsid w:val="00FD33DD"/>
    <w:pPr>
      <w:spacing w:before="100" w:beforeAutospacing="1" w:after="100" w:afterAutospacing="1"/>
    </w:pPr>
    <w:rPr>
      <w:rFonts w:ascii="Times New Roman" w:hAnsi="Times New Roman"/>
    </w:rPr>
  </w:style>
  <w:style w:type="table" w:styleId="Tablaconcuadrcula">
    <w:name w:val="Table Grid"/>
    <w:basedOn w:val="Tablanormal"/>
    <w:uiPriority w:val="39"/>
    <w:rsid w:val="00E56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280F5A"/>
    <w:rPr>
      <w:rFonts w:ascii="Tahoma" w:hAnsi="Tahoma" w:cs="Tahoma"/>
      <w:sz w:val="16"/>
      <w:szCs w:val="16"/>
    </w:rPr>
  </w:style>
  <w:style w:type="character" w:customStyle="1" w:styleId="TextodegloboCar">
    <w:name w:val="Texto de globo Car"/>
    <w:link w:val="Textodeglobo"/>
    <w:rsid w:val="00280F5A"/>
    <w:rPr>
      <w:rFonts w:ascii="Tahoma" w:hAnsi="Tahoma" w:cs="Tahoma"/>
      <w:sz w:val="16"/>
      <w:szCs w:val="16"/>
      <w:lang w:val="es-ES" w:eastAsia="es-ES"/>
    </w:rPr>
  </w:style>
  <w:style w:type="paragraph" w:styleId="Prrafodelista">
    <w:name w:val="List Paragraph"/>
    <w:basedOn w:val="Normal"/>
    <w:link w:val="PrrafodelistaCar"/>
    <w:uiPriority w:val="34"/>
    <w:qFormat/>
    <w:rsid w:val="0053436E"/>
    <w:pPr>
      <w:spacing w:after="200"/>
      <w:ind w:left="720"/>
      <w:contextualSpacing/>
    </w:pPr>
    <w:rPr>
      <w:rFonts w:ascii="Cambria" w:hAnsi="Cambria"/>
      <w:lang w:eastAsia="ja-JP"/>
    </w:rPr>
  </w:style>
  <w:style w:type="character" w:customStyle="1" w:styleId="PrrafodelistaCar">
    <w:name w:val="Párrafo de lista Car"/>
    <w:link w:val="Prrafodelista"/>
    <w:uiPriority w:val="34"/>
    <w:rsid w:val="0053436E"/>
    <w:rPr>
      <w:rFonts w:ascii="Cambria" w:hAnsi="Cambria"/>
      <w:sz w:val="24"/>
      <w:szCs w:val="24"/>
      <w:lang w:val="es-ES" w:eastAsia="ja-JP"/>
    </w:rPr>
  </w:style>
  <w:style w:type="character" w:customStyle="1" w:styleId="EncabezadoCar">
    <w:name w:val="Encabezado Car"/>
    <w:link w:val="Encabezado"/>
    <w:rsid w:val="00CA18A8"/>
    <w:rPr>
      <w:rFonts w:ascii="Arial" w:hAnsi="Arial"/>
      <w:lang w:val="es-ES_tradnl" w:eastAsia="es-ES"/>
    </w:rPr>
  </w:style>
  <w:style w:type="paragraph" w:customStyle="1" w:styleId="CUERPOTEXTO">
    <w:name w:val="CUERPO TEXTO"/>
    <w:rsid w:val="00463040"/>
    <w:pPr>
      <w:widowControl w:val="0"/>
      <w:tabs>
        <w:tab w:val="center" w:pos="510"/>
        <w:tab w:val="left" w:pos="1134"/>
      </w:tabs>
      <w:autoSpaceDE w:val="0"/>
      <w:autoSpaceDN w:val="0"/>
      <w:adjustRightInd w:val="0"/>
      <w:spacing w:before="28" w:after="23" w:line="206" w:lineRule="atLeast"/>
      <w:ind w:firstLine="283"/>
      <w:jc w:val="both"/>
    </w:pPr>
    <w:rPr>
      <w:color w:val="000000"/>
      <w:sz w:val="18"/>
      <w:szCs w:val="18"/>
      <w:lang w:val="es-ES" w:eastAsia="es-ES"/>
    </w:rPr>
  </w:style>
  <w:style w:type="paragraph" w:styleId="Sinespaciado">
    <w:name w:val="No Spacing"/>
    <w:uiPriority w:val="1"/>
    <w:qFormat/>
    <w:rsid w:val="002B522F"/>
    <w:rPr>
      <w:rFonts w:ascii="Calibri" w:eastAsia="Calibri" w:hAnsi="Calibri"/>
      <w:sz w:val="22"/>
      <w:szCs w:val="22"/>
      <w:lang w:eastAsia="en-US"/>
    </w:rPr>
  </w:style>
  <w:style w:type="paragraph" w:customStyle="1" w:styleId="default">
    <w:name w:val="default"/>
    <w:basedOn w:val="Normal"/>
    <w:rsid w:val="002B522F"/>
    <w:pPr>
      <w:spacing w:before="100" w:beforeAutospacing="1" w:after="100" w:afterAutospacing="1"/>
    </w:pPr>
    <w:rPr>
      <w:rFonts w:ascii="Times New Roman" w:hAnsi="Times New Roman"/>
      <w:lang w:val="es-CO" w:eastAsia="es-CO"/>
    </w:rPr>
  </w:style>
  <w:style w:type="character" w:styleId="Refdecomentario">
    <w:name w:val="annotation reference"/>
    <w:basedOn w:val="Fuentedeprrafopredeter"/>
    <w:rsid w:val="00D849FD"/>
    <w:rPr>
      <w:sz w:val="16"/>
      <w:szCs w:val="16"/>
    </w:rPr>
  </w:style>
  <w:style w:type="paragraph" w:styleId="Textocomentario">
    <w:name w:val="annotation text"/>
    <w:basedOn w:val="Normal"/>
    <w:link w:val="TextocomentarioCar"/>
    <w:rsid w:val="00D849FD"/>
    <w:rPr>
      <w:sz w:val="20"/>
      <w:szCs w:val="20"/>
    </w:rPr>
  </w:style>
  <w:style w:type="character" w:customStyle="1" w:styleId="TextocomentarioCar">
    <w:name w:val="Texto comentario Car"/>
    <w:basedOn w:val="Fuentedeprrafopredeter"/>
    <w:link w:val="Textocomentario"/>
    <w:rsid w:val="00D849FD"/>
    <w:rPr>
      <w:rFonts w:ascii="Arial" w:hAnsi="Arial"/>
      <w:lang w:val="es-ES" w:eastAsia="es-ES"/>
    </w:rPr>
  </w:style>
  <w:style w:type="paragraph" w:styleId="Asuntodelcomentario">
    <w:name w:val="annotation subject"/>
    <w:basedOn w:val="Textocomentario"/>
    <w:next w:val="Textocomentario"/>
    <w:link w:val="AsuntodelcomentarioCar"/>
    <w:rsid w:val="00D849FD"/>
    <w:rPr>
      <w:b/>
      <w:bCs/>
    </w:rPr>
  </w:style>
  <w:style w:type="character" w:customStyle="1" w:styleId="AsuntodelcomentarioCar">
    <w:name w:val="Asunto del comentario Car"/>
    <w:basedOn w:val="TextocomentarioCar"/>
    <w:link w:val="Asuntodelcomentario"/>
    <w:rsid w:val="00D849FD"/>
    <w:rPr>
      <w:rFonts w:ascii="Arial" w:hAnsi="Arial"/>
      <w:b/>
      <w:bCs/>
      <w:lang w:val="es-ES" w:eastAsia="es-ES"/>
    </w:rPr>
  </w:style>
  <w:style w:type="paragraph" w:customStyle="1" w:styleId="Standard">
    <w:name w:val="Standard"/>
    <w:rsid w:val="00027E14"/>
    <w:pPr>
      <w:suppressAutoHyphens/>
      <w:autoSpaceDN w:val="0"/>
      <w:spacing w:line="100" w:lineRule="atLeast"/>
      <w:textAlignment w:val="baseline"/>
    </w:pPr>
    <w:rPr>
      <w:rFonts w:ascii="Verdana" w:hAnsi="Verdana" w:cs="Verdana"/>
      <w:kern w:val="3"/>
      <w:sz w:val="22"/>
      <w:szCs w:val="22"/>
      <w:lang w:val="es-ES" w:eastAsia="es-ES"/>
    </w:rPr>
  </w:style>
  <w:style w:type="paragraph" w:styleId="Textonotapie">
    <w:name w:val="footnote text"/>
    <w:basedOn w:val="Normal"/>
    <w:link w:val="TextonotapieCar"/>
    <w:uiPriority w:val="99"/>
    <w:rsid w:val="00027E14"/>
    <w:pPr>
      <w:autoSpaceDN w:val="0"/>
    </w:pPr>
    <w:rPr>
      <w:rFonts w:ascii="Times New Roman" w:eastAsia="Calibri" w:hAnsi="Times New Roman"/>
      <w:sz w:val="20"/>
      <w:szCs w:val="20"/>
    </w:rPr>
  </w:style>
  <w:style w:type="character" w:customStyle="1" w:styleId="TextonotapieCar">
    <w:name w:val="Texto nota pie Car"/>
    <w:basedOn w:val="Fuentedeprrafopredeter"/>
    <w:link w:val="Textonotapie"/>
    <w:uiPriority w:val="99"/>
    <w:rsid w:val="00027E14"/>
    <w:rPr>
      <w:rFonts w:eastAsia="Calibri"/>
      <w:lang w:val="es-ES" w:eastAsia="es-ES"/>
    </w:rPr>
  </w:style>
  <w:style w:type="character" w:styleId="Refdenotaalpie">
    <w:name w:val="footnote reference"/>
    <w:uiPriority w:val="99"/>
    <w:rsid w:val="00027E14"/>
    <w:rPr>
      <w:position w:val="0"/>
      <w:vertAlign w:val="superscript"/>
    </w:rPr>
  </w:style>
  <w:style w:type="paragraph" w:customStyle="1" w:styleId="Default0">
    <w:name w:val="Default"/>
    <w:rsid w:val="00B47B8A"/>
    <w:pPr>
      <w:autoSpaceDE w:val="0"/>
      <w:autoSpaceDN w:val="0"/>
      <w:adjustRightInd w:val="0"/>
    </w:pPr>
    <w:rPr>
      <w:rFonts w:ascii="Arial" w:hAnsi="Arial" w:cs="Arial"/>
      <w:color w:val="000000"/>
      <w:sz w:val="24"/>
      <w:szCs w:val="24"/>
    </w:rPr>
  </w:style>
  <w:style w:type="character" w:customStyle="1" w:styleId="baj">
    <w:name w:val="b_aj"/>
    <w:basedOn w:val="Fuentedeprrafopredeter"/>
    <w:rsid w:val="00C101C5"/>
  </w:style>
  <w:style w:type="character" w:styleId="Hipervnculo">
    <w:name w:val="Hyperlink"/>
    <w:basedOn w:val="Fuentedeprrafopredeter"/>
    <w:uiPriority w:val="99"/>
    <w:unhideWhenUsed/>
    <w:rsid w:val="00950287"/>
    <w:rPr>
      <w:color w:val="0000FF"/>
      <w:u w:val="single"/>
    </w:rPr>
  </w:style>
  <w:style w:type="character" w:customStyle="1" w:styleId="Ttulo4Car">
    <w:name w:val="Título 4 Car"/>
    <w:basedOn w:val="Fuentedeprrafopredeter"/>
    <w:link w:val="Ttulo4"/>
    <w:semiHidden/>
    <w:rsid w:val="00440937"/>
    <w:rPr>
      <w:rFonts w:asciiTheme="majorHAnsi" w:eastAsiaTheme="majorEastAsia" w:hAnsiTheme="majorHAnsi" w:cstheme="majorBidi"/>
      <w:i/>
      <w:iCs/>
      <w:color w:val="2F5496" w:themeColor="accent1" w:themeShade="BF"/>
      <w:sz w:val="24"/>
      <w:szCs w:val="24"/>
      <w:lang w:val="es-ES" w:eastAsia="es-ES"/>
    </w:rPr>
  </w:style>
  <w:style w:type="paragraph" w:customStyle="1" w:styleId="Textoindependiente21">
    <w:name w:val="Texto independiente 21"/>
    <w:basedOn w:val="Normal"/>
    <w:rsid w:val="00F5233C"/>
    <w:pPr>
      <w:tabs>
        <w:tab w:val="left" w:pos="3515"/>
      </w:tabs>
      <w:spacing w:line="240" w:lineRule="atLeast"/>
      <w:jc w:val="center"/>
    </w:pPr>
    <w:rPr>
      <w:sz w:val="22"/>
      <w:szCs w:val="20"/>
      <w:lang w:val="es-ES_tradnl"/>
    </w:rPr>
  </w:style>
  <w:style w:type="character" w:customStyle="1" w:styleId="PiedepginaCar">
    <w:name w:val="Pie de página Car"/>
    <w:basedOn w:val="Fuentedeprrafopredeter"/>
    <w:link w:val="Piedepgina"/>
    <w:uiPriority w:val="99"/>
    <w:rsid w:val="00814BD6"/>
    <w:rPr>
      <w:rFonts w:ascii="Arial" w:hAnsi="Arial"/>
      <w:lang w:val="es-ES_tradnl" w:eastAsia="es-ES"/>
    </w:rPr>
  </w:style>
  <w:style w:type="character" w:styleId="Mencinsinresolver">
    <w:name w:val="Unresolved Mention"/>
    <w:basedOn w:val="Fuentedeprrafopredeter"/>
    <w:uiPriority w:val="99"/>
    <w:semiHidden/>
    <w:unhideWhenUsed/>
    <w:rsid w:val="00BC2D5F"/>
    <w:rPr>
      <w:color w:val="605E5C"/>
      <w:shd w:val="clear" w:color="auto" w:fill="E1DFDD"/>
    </w:rPr>
  </w:style>
  <w:style w:type="character" w:styleId="Textodelmarcadordeposicin">
    <w:name w:val="Placeholder Text"/>
    <w:basedOn w:val="Fuentedeprrafopredeter"/>
    <w:uiPriority w:val="99"/>
    <w:semiHidden/>
    <w:rsid w:val="00D55F11"/>
    <w:rPr>
      <w:color w:val="666666"/>
    </w:rPr>
  </w:style>
  <w:style w:type="character" w:styleId="Mencionar">
    <w:name w:val="Mention"/>
    <w:basedOn w:val="Fuentedeprrafopredeter"/>
    <w:uiPriority w:val="99"/>
    <w:unhideWhenUsed/>
    <w:rsid w:val="00943190"/>
    <w:rPr>
      <w:color w:val="2B579A"/>
      <w:shd w:val="clear" w:color="auto" w:fill="E1DFDD"/>
    </w:rPr>
  </w:style>
  <w:style w:type="paragraph" w:styleId="Revisin">
    <w:name w:val="Revision"/>
    <w:hidden/>
    <w:uiPriority w:val="99"/>
    <w:semiHidden/>
    <w:rsid w:val="009223A9"/>
    <w:rPr>
      <w:rFonts w:ascii="Arial" w:hAnsi="Arial"/>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3249">
      <w:bodyDiv w:val="1"/>
      <w:marLeft w:val="0"/>
      <w:marRight w:val="0"/>
      <w:marTop w:val="0"/>
      <w:marBottom w:val="0"/>
      <w:divBdr>
        <w:top w:val="none" w:sz="0" w:space="0" w:color="auto"/>
        <w:left w:val="none" w:sz="0" w:space="0" w:color="auto"/>
        <w:bottom w:val="none" w:sz="0" w:space="0" w:color="auto"/>
        <w:right w:val="none" w:sz="0" w:space="0" w:color="auto"/>
      </w:divBdr>
    </w:div>
    <w:div w:id="206723710">
      <w:bodyDiv w:val="1"/>
      <w:marLeft w:val="0"/>
      <w:marRight w:val="0"/>
      <w:marTop w:val="0"/>
      <w:marBottom w:val="0"/>
      <w:divBdr>
        <w:top w:val="none" w:sz="0" w:space="0" w:color="auto"/>
        <w:left w:val="none" w:sz="0" w:space="0" w:color="auto"/>
        <w:bottom w:val="none" w:sz="0" w:space="0" w:color="auto"/>
        <w:right w:val="none" w:sz="0" w:space="0" w:color="auto"/>
      </w:divBdr>
    </w:div>
    <w:div w:id="243540654">
      <w:bodyDiv w:val="1"/>
      <w:marLeft w:val="0"/>
      <w:marRight w:val="0"/>
      <w:marTop w:val="0"/>
      <w:marBottom w:val="0"/>
      <w:divBdr>
        <w:top w:val="none" w:sz="0" w:space="0" w:color="auto"/>
        <w:left w:val="none" w:sz="0" w:space="0" w:color="auto"/>
        <w:bottom w:val="none" w:sz="0" w:space="0" w:color="auto"/>
        <w:right w:val="none" w:sz="0" w:space="0" w:color="auto"/>
      </w:divBdr>
    </w:div>
    <w:div w:id="269317947">
      <w:bodyDiv w:val="1"/>
      <w:marLeft w:val="0"/>
      <w:marRight w:val="0"/>
      <w:marTop w:val="0"/>
      <w:marBottom w:val="0"/>
      <w:divBdr>
        <w:top w:val="none" w:sz="0" w:space="0" w:color="auto"/>
        <w:left w:val="none" w:sz="0" w:space="0" w:color="auto"/>
        <w:bottom w:val="none" w:sz="0" w:space="0" w:color="auto"/>
        <w:right w:val="none" w:sz="0" w:space="0" w:color="auto"/>
      </w:divBdr>
    </w:div>
    <w:div w:id="290092020">
      <w:bodyDiv w:val="1"/>
      <w:marLeft w:val="0"/>
      <w:marRight w:val="0"/>
      <w:marTop w:val="0"/>
      <w:marBottom w:val="0"/>
      <w:divBdr>
        <w:top w:val="none" w:sz="0" w:space="0" w:color="auto"/>
        <w:left w:val="none" w:sz="0" w:space="0" w:color="auto"/>
        <w:bottom w:val="none" w:sz="0" w:space="0" w:color="auto"/>
        <w:right w:val="none" w:sz="0" w:space="0" w:color="auto"/>
      </w:divBdr>
    </w:div>
    <w:div w:id="290477204">
      <w:bodyDiv w:val="1"/>
      <w:marLeft w:val="0"/>
      <w:marRight w:val="0"/>
      <w:marTop w:val="0"/>
      <w:marBottom w:val="0"/>
      <w:divBdr>
        <w:top w:val="none" w:sz="0" w:space="0" w:color="auto"/>
        <w:left w:val="none" w:sz="0" w:space="0" w:color="auto"/>
        <w:bottom w:val="none" w:sz="0" w:space="0" w:color="auto"/>
        <w:right w:val="none" w:sz="0" w:space="0" w:color="auto"/>
      </w:divBdr>
    </w:div>
    <w:div w:id="552620621">
      <w:bodyDiv w:val="1"/>
      <w:marLeft w:val="0"/>
      <w:marRight w:val="0"/>
      <w:marTop w:val="0"/>
      <w:marBottom w:val="0"/>
      <w:divBdr>
        <w:top w:val="none" w:sz="0" w:space="0" w:color="auto"/>
        <w:left w:val="none" w:sz="0" w:space="0" w:color="auto"/>
        <w:bottom w:val="none" w:sz="0" w:space="0" w:color="auto"/>
        <w:right w:val="none" w:sz="0" w:space="0" w:color="auto"/>
      </w:divBdr>
    </w:div>
    <w:div w:id="788858222">
      <w:bodyDiv w:val="1"/>
      <w:marLeft w:val="0"/>
      <w:marRight w:val="0"/>
      <w:marTop w:val="0"/>
      <w:marBottom w:val="0"/>
      <w:divBdr>
        <w:top w:val="none" w:sz="0" w:space="0" w:color="auto"/>
        <w:left w:val="none" w:sz="0" w:space="0" w:color="auto"/>
        <w:bottom w:val="none" w:sz="0" w:space="0" w:color="auto"/>
        <w:right w:val="none" w:sz="0" w:space="0" w:color="auto"/>
      </w:divBdr>
    </w:div>
    <w:div w:id="800735741">
      <w:bodyDiv w:val="1"/>
      <w:marLeft w:val="0"/>
      <w:marRight w:val="0"/>
      <w:marTop w:val="0"/>
      <w:marBottom w:val="0"/>
      <w:divBdr>
        <w:top w:val="none" w:sz="0" w:space="0" w:color="auto"/>
        <w:left w:val="none" w:sz="0" w:space="0" w:color="auto"/>
        <w:bottom w:val="none" w:sz="0" w:space="0" w:color="auto"/>
        <w:right w:val="none" w:sz="0" w:space="0" w:color="auto"/>
      </w:divBdr>
    </w:div>
    <w:div w:id="823350849">
      <w:bodyDiv w:val="1"/>
      <w:marLeft w:val="0"/>
      <w:marRight w:val="0"/>
      <w:marTop w:val="0"/>
      <w:marBottom w:val="0"/>
      <w:divBdr>
        <w:top w:val="none" w:sz="0" w:space="0" w:color="auto"/>
        <w:left w:val="none" w:sz="0" w:space="0" w:color="auto"/>
        <w:bottom w:val="none" w:sz="0" w:space="0" w:color="auto"/>
        <w:right w:val="none" w:sz="0" w:space="0" w:color="auto"/>
      </w:divBdr>
    </w:div>
    <w:div w:id="859470940">
      <w:bodyDiv w:val="1"/>
      <w:marLeft w:val="0"/>
      <w:marRight w:val="0"/>
      <w:marTop w:val="0"/>
      <w:marBottom w:val="0"/>
      <w:divBdr>
        <w:top w:val="none" w:sz="0" w:space="0" w:color="auto"/>
        <w:left w:val="none" w:sz="0" w:space="0" w:color="auto"/>
        <w:bottom w:val="none" w:sz="0" w:space="0" w:color="auto"/>
        <w:right w:val="none" w:sz="0" w:space="0" w:color="auto"/>
      </w:divBdr>
    </w:div>
    <w:div w:id="1043090493">
      <w:bodyDiv w:val="1"/>
      <w:marLeft w:val="0"/>
      <w:marRight w:val="0"/>
      <w:marTop w:val="0"/>
      <w:marBottom w:val="0"/>
      <w:divBdr>
        <w:top w:val="none" w:sz="0" w:space="0" w:color="auto"/>
        <w:left w:val="none" w:sz="0" w:space="0" w:color="auto"/>
        <w:bottom w:val="none" w:sz="0" w:space="0" w:color="auto"/>
        <w:right w:val="none" w:sz="0" w:space="0" w:color="auto"/>
      </w:divBdr>
    </w:div>
    <w:div w:id="1231188314">
      <w:bodyDiv w:val="1"/>
      <w:marLeft w:val="0"/>
      <w:marRight w:val="0"/>
      <w:marTop w:val="0"/>
      <w:marBottom w:val="0"/>
      <w:divBdr>
        <w:top w:val="none" w:sz="0" w:space="0" w:color="auto"/>
        <w:left w:val="none" w:sz="0" w:space="0" w:color="auto"/>
        <w:bottom w:val="none" w:sz="0" w:space="0" w:color="auto"/>
        <w:right w:val="none" w:sz="0" w:space="0" w:color="auto"/>
      </w:divBdr>
    </w:div>
    <w:div w:id="1258321082">
      <w:bodyDiv w:val="1"/>
      <w:marLeft w:val="0"/>
      <w:marRight w:val="0"/>
      <w:marTop w:val="0"/>
      <w:marBottom w:val="0"/>
      <w:divBdr>
        <w:top w:val="none" w:sz="0" w:space="0" w:color="auto"/>
        <w:left w:val="none" w:sz="0" w:space="0" w:color="auto"/>
        <w:bottom w:val="none" w:sz="0" w:space="0" w:color="auto"/>
        <w:right w:val="none" w:sz="0" w:space="0" w:color="auto"/>
      </w:divBdr>
    </w:div>
    <w:div w:id="1340162269">
      <w:bodyDiv w:val="1"/>
      <w:marLeft w:val="0"/>
      <w:marRight w:val="0"/>
      <w:marTop w:val="0"/>
      <w:marBottom w:val="0"/>
      <w:divBdr>
        <w:top w:val="none" w:sz="0" w:space="0" w:color="auto"/>
        <w:left w:val="none" w:sz="0" w:space="0" w:color="auto"/>
        <w:bottom w:val="none" w:sz="0" w:space="0" w:color="auto"/>
        <w:right w:val="none" w:sz="0" w:space="0" w:color="auto"/>
      </w:divBdr>
    </w:div>
    <w:div w:id="1400441641">
      <w:bodyDiv w:val="1"/>
      <w:marLeft w:val="0"/>
      <w:marRight w:val="0"/>
      <w:marTop w:val="0"/>
      <w:marBottom w:val="0"/>
      <w:divBdr>
        <w:top w:val="none" w:sz="0" w:space="0" w:color="auto"/>
        <w:left w:val="none" w:sz="0" w:space="0" w:color="auto"/>
        <w:bottom w:val="none" w:sz="0" w:space="0" w:color="auto"/>
        <w:right w:val="none" w:sz="0" w:space="0" w:color="auto"/>
      </w:divBdr>
    </w:div>
    <w:div w:id="1510177667">
      <w:bodyDiv w:val="1"/>
      <w:marLeft w:val="0"/>
      <w:marRight w:val="0"/>
      <w:marTop w:val="0"/>
      <w:marBottom w:val="0"/>
      <w:divBdr>
        <w:top w:val="none" w:sz="0" w:space="0" w:color="auto"/>
        <w:left w:val="none" w:sz="0" w:space="0" w:color="auto"/>
        <w:bottom w:val="none" w:sz="0" w:space="0" w:color="auto"/>
        <w:right w:val="none" w:sz="0" w:space="0" w:color="auto"/>
      </w:divBdr>
    </w:div>
    <w:div w:id="1586957304">
      <w:bodyDiv w:val="1"/>
      <w:marLeft w:val="0"/>
      <w:marRight w:val="0"/>
      <w:marTop w:val="0"/>
      <w:marBottom w:val="0"/>
      <w:divBdr>
        <w:top w:val="none" w:sz="0" w:space="0" w:color="auto"/>
        <w:left w:val="none" w:sz="0" w:space="0" w:color="auto"/>
        <w:bottom w:val="none" w:sz="0" w:space="0" w:color="auto"/>
        <w:right w:val="none" w:sz="0" w:space="0" w:color="auto"/>
      </w:divBdr>
    </w:div>
    <w:div w:id="1674722301">
      <w:bodyDiv w:val="1"/>
      <w:marLeft w:val="0"/>
      <w:marRight w:val="0"/>
      <w:marTop w:val="0"/>
      <w:marBottom w:val="0"/>
      <w:divBdr>
        <w:top w:val="none" w:sz="0" w:space="0" w:color="auto"/>
        <w:left w:val="none" w:sz="0" w:space="0" w:color="auto"/>
        <w:bottom w:val="none" w:sz="0" w:space="0" w:color="auto"/>
        <w:right w:val="none" w:sz="0" w:space="0" w:color="auto"/>
      </w:divBdr>
    </w:div>
    <w:div w:id="1749696330">
      <w:bodyDiv w:val="1"/>
      <w:marLeft w:val="0"/>
      <w:marRight w:val="0"/>
      <w:marTop w:val="0"/>
      <w:marBottom w:val="0"/>
      <w:divBdr>
        <w:top w:val="none" w:sz="0" w:space="0" w:color="auto"/>
        <w:left w:val="none" w:sz="0" w:space="0" w:color="auto"/>
        <w:bottom w:val="none" w:sz="0" w:space="0" w:color="auto"/>
        <w:right w:val="none" w:sz="0" w:space="0" w:color="auto"/>
      </w:divBdr>
    </w:div>
    <w:div w:id="1755122369">
      <w:bodyDiv w:val="1"/>
      <w:marLeft w:val="0"/>
      <w:marRight w:val="0"/>
      <w:marTop w:val="0"/>
      <w:marBottom w:val="0"/>
      <w:divBdr>
        <w:top w:val="none" w:sz="0" w:space="0" w:color="auto"/>
        <w:left w:val="none" w:sz="0" w:space="0" w:color="auto"/>
        <w:bottom w:val="none" w:sz="0" w:space="0" w:color="auto"/>
        <w:right w:val="none" w:sz="0" w:space="0" w:color="auto"/>
      </w:divBdr>
    </w:div>
    <w:div w:id="1908031979">
      <w:bodyDiv w:val="1"/>
      <w:marLeft w:val="0"/>
      <w:marRight w:val="0"/>
      <w:marTop w:val="0"/>
      <w:marBottom w:val="0"/>
      <w:divBdr>
        <w:top w:val="none" w:sz="0" w:space="0" w:color="auto"/>
        <w:left w:val="none" w:sz="0" w:space="0" w:color="auto"/>
        <w:bottom w:val="none" w:sz="0" w:space="0" w:color="auto"/>
        <w:right w:val="none" w:sz="0" w:space="0" w:color="auto"/>
      </w:divBdr>
    </w:div>
    <w:div w:id="1917519462">
      <w:bodyDiv w:val="1"/>
      <w:marLeft w:val="0"/>
      <w:marRight w:val="0"/>
      <w:marTop w:val="0"/>
      <w:marBottom w:val="0"/>
      <w:divBdr>
        <w:top w:val="none" w:sz="0" w:space="0" w:color="auto"/>
        <w:left w:val="none" w:sz="0" w:space="0" w:color="auto"/>
        <w:bottom w:val="none" w:sz="0" w:space="0" w:color="auto"/>
        <w:right w:val="none" w:sz="0" w:space="0" w:color="auto"/>
      </w:divBdr>
    </w:div>
    <w:div w:id="192422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0A7B293E7C38488730B21F0CEF9C91" ma:contentTypeVersion="16" ma:contentTypeDescription="Crear nuevo documento." ma:contentTypeScope="" ma:versionID="ed84e4a6b68794cec91ed60863299f98">
  <xsd:schema xmlns:xsd="http://www.w3.org/2001/XMLSchema" xmlns:xs="http://www.w3.org/2001/XMLSchema" xmlns:p="http://schemas.microsoft.com/office/2006/metadata/properties" xmlns:ns3="6ae4e793-e565-4a56-b283-599c02b3493a" xmlns:ns4="9b68070d-7ff0-488d-a1ee-db7961571e4c" targetNamespace="http://schemas.microsoft.com/office/2006/metadata/properties" ma:root="true" ma:fieldsID="a8a1331e8b3db8593ed9663c85e9c037" ns3:_="" ns4:_="">
    <xsd:import namespace="6ae4e793-e565-4a56-b283-599c02b3493a"/>
    <xsd:import namespace="9b68070d-7ff0-488d-a1ee-db7961571e4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_activity" minOccurs="0"/>
                <xsd:element ref="ns4:SharedWithUsers" minOccurs="0"/>
                <xsd:element ref="ns4:SharedWithDetails" minOccurs="0"/>
                <xsd:element ref="ns4:SharingHintHash"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e4e793-e565-4a56-b283-599c02b349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68070d-7ff0-488d-a1ee-db7961571e4c" elementFormDefault="qualified">
    <xsd:import namespace="http://schemas.microsoft.com/office/2006/documentManagement/types"/>
    <xsd:import namespace="http://schemas.microsoft.com/office/infopath/2007/PartnerControls"/>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element name="SharingHintHash" ma:index="2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ae4e793-e565-4a56-b283-599c02b3493a" xsi:nil="true"/>
  </documentManagement>
</p:properties>
</file>

<file path=customXml/itemProps1.xml><?xml version="1.0" encoding="utf-8"?>
<ds:datastoreItem xmlns:ds="http://schemas.openxmlformats.org/officeDocument/2006/customXml" ds:itemID="{DD14CA15-57A4-420C-8F71-2EFA9E934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e4e793-e565-4a56-b283-599c02b3493a"/>
    <ds:schemaRef ds:uri="9b68070d-7ff0-488d-a1ee-db7961571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DC672C-6539-4AFD-8274-6CE6CE9B8B42}">
  <ds:schemaRefs>
    <ds:schemaRef ds:uri="http://schemas.microsoft.com/sharepoint/v3/contenttype/forms"/>
  </ds:schemaRefs>
</ds:datastoreItem>
</file>

<file path=customXml/itemProps3.xml><?xml version="1.0" encoding="utf-8"?>
<ds:datastoreItem xmlns:ds="http://schemas.openxmlformats.org/officeDocument/2006/customXml" ds:itemID="{300F7266-7571-4EDF-B4D1-2725F62DD26C}">
  <ds:schemaRefs>
    <ds:schemaRef ds:uri="http://schemas.openxmlformats.org/officeDocument/2006/bibliography"/>
  </ds:schemaRefs>
</ds:datastoreItem>
</file>

<file path=customXml/itemProps4.xml><?xml version="1.0" encoding="utf-8"?>
<ds:datastoreItem xmlns:ds="http://schemas.openxmlformats.org/officeDocument/2006/customXml" ds:itemID="{B820A96F-20C7-42B8-A181-B76B0030313F}">
  <ds:schemaRefs>
    <ds:schemaRef ds:uri="http://schemas.microsoft.com/office/2006/metadata/properties"/>
    <ds:schemaRef ds:uri="http://schemas.microsoft.com/office/infopath/2007/PartnerControls"/>
    <ds:schemaRef ds:uri="6ae4e793-e565-4a56-b283-599c02b3493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5403</Words>
  <Characters>28857</Characters>
  <Application>Microsoft Office Word</Application>
  <DocSecurity>0</DocSecurity>
  <Lines>601</Lines>
  <Paragraphs>257</Paragraphs>
  <ScaleCrop>false</ScaleCrop>
  <Company>PRSIDENCIA DE LA REPUBLICA</Company>
  <LinksUpToDate>false</LinksUpToDate>
  <CharactersWithSpaces>34003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 el cual se reglamenta parcialmente la Ley 715 de 2001</dc:title>
  <dc:subject/>
  <dc:creator>PRESIDENCIA</dc:creator>
  <cp:keywords/>
  <cp:lastModifiedBy>Dani Ramos Cendales</cp:lastModifiedBy>
  <cp:revision>458</cp:revision>
  <cp:lastPrinted>2020-06-24T03:15:00Z</cp:lastPrinted>
  <dcterms:created xsi:type="dcterms:W3CDTF">2026-03-12T23:23:00Z</dcterms:created>
  <dcterms:modified xsi:type="dcterms:W3CDTF">2026-04-14T19:27:00Z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0x010100C50A7B293E7C38488730B21F0CEF9C91</vt:lpwstr>
  </property>
</Properties>
</file>