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1AA71" w14:textId="6968091A" w:rsidR="009105DF" w:rsidRDefault="00C0748E" w:rsidP="0044070B">
      <w:pPr>
        <w:spacing w:before="0" w:after="0" w:line="276" w:lineRule="auto"/>
        <w:jc w:val="center"/>
        <w:rPr>
          <w:rStyle w:val="Fuerte"/>
        </w:rPr>
      </w:pPr>
      <w:r w:rsidRPr="00163E3A">
        <w:rPr>
          <w:rFonts w:ascii="Museo Sans 300" w:hAnsi="Museo Sans 300" w:cs="Arial"/>
          <w:b/>
          <w:sz w:val="28"/>
        </w:rPr>
        <w:t>ESTUDIO TÉCNICO</w:t>
      </w:r>
      <w:r w:rsidR="00182404" w:rsidRPr="00163E3A">
        <w:rPr>
          <w:rFonts w:ascii="Museo Sans 300" w:hAnsi="Museo Sans 300" w:cs="Arial"/>
          <w:b/>
          <w:sz w:val="28"/>
        </w:rPr>
        <w:t xml:space="preserve"> </w:t>
      </w:r>
      <w:sdt>
        <w:sdtPr>
          <w:rPr>
            <w:rFonts w:ascii="Museo Sans 300" w:hAnsi="Museo Sans 300" w:cs="Arial"/>
            <w:b/>
            <w:sz w:val="28"/>
          </w:rPr>
          <w:alias w:val="TIPO DE ET"/>
          <w:tag w:val="TIPO DE ET"/>
          <w:id w:val="2091502772"/>
          <w:placeholder>
            <w:docPart w:val="DefaultPlaceholder_-1854013438"/>
          </w:placeholder>
          <w:showingPlcHdr/>
          <w:dropDownList>
            <w:listItem w:value="Elija un elemento."/>
            <w:listItem w:displayText="REV" w:value="REV"/>
            <w:listItem w:displayText="S" w:value="S"/>
            <w:listItem w:displayText="SC" w:value="SC"/>
            <w:listItem w:displayText="A" w:value="A"/>
          </w:dropDownList>
        </w:sdtPr>
        <w:sdtContent>
          <w:r w:rsidR="003F7F89" w:rsidRPr="008E50FE">
            <w:rPr>
              <w:rStyle w:val="Textodelmarcadordeposicin"/>
            </w:rPr>
            <w:t>Elija un elemento.</w:t>
          </w:r>
        </w:sdtContent>
      </w:sdt>
      <w:r w:rsidR="00A3072C" w:rsidRPr="00163E3A">
        <w:rPr>
          <w:rFonts w:ascii="Museo Sans 300" w:hAnsi="Museo Sans 300" w:cs="Arial"/>
          <w:b/>
          <w:sz w:val="28"/>
        </w:rPr>
        <w:t xml:space="preserve"> N</w:t>
      </w:r>
      <w:r w:rsidR="003F7F89">
        <w:rPr>
          <w:rFonts w:ascii="Museo Sans 300" w:hAnsi="Museo Sans 300" w:cs="Arial"/>
          <w:b/>
          <w:sz w:val="28"/>
        </w:rPr>
        <w:t>ú</w:t>
      </w:r>
      <w:r w:rsidR="00182404" w:rsidRPr="00163E3A">
        <w:rPr>
          <w:rFonts w:ascii="Museo Sans 300" w:hAnsi="Museo Sans 300" w:cs="Arial"/>
          <w:b/>
          <w:sz w:val="28"/>
        </w:rPr>
        <w:t>mero _____</w:t>
      </w:r>
      <w:r w:rsidR="00EC381F" w:rsidRPr="00163E3A">
        <w:rPr>
          <w:rFonts w:ascii="Museo Sans 300" w:hAnsi="Museo Sans 300" w:cs="Arial"/>
          <w:b/>
          <w:sz w:val="28"/>
        </w:rPr>
        <w:t>_ Fecha</w:t>
      </w:r>
      <w:r w:rsidR="00182404" w:rsidRPr="00163E3A">
        <w:rPr>
          <w:rFonts w:ascii="Museo Sans 300" w:hAnsi="Museo Sans 300" w:cs="Arial"/>
          <w:b/>
          <w:sz w:val="28"/>
        </w:rPr>
        <w:t>________________</w:t>
      </w:r>
    </w:p>
    <w:p w14:paraId="5732075B" w14:textId="77777777" w:rsidR="0044070B" w:rsidRPr="0044070B" w:rsidRDefault="0044070B" w:rsidP="0044070B">
      <w:pPr>
        <w:spacing w:before="0" w:after="0" w:line="276" w:lineRule="auto"/>
        <w:jc w:val="center"/>
        <w:rPr>
          <w:rStyle w:val="Fuerte"/>
        </w:rPr>
      </w:pPr>
    </w:p>
    <w:p w14:paraId="24CB364B" w14:textId="1E115B71" w:rsidR="005E7AB1" w:rsidRPr="00163E3A" w:rsidRDefault="005E7AB1" w:rsidP="00C0748E">
      <w:pPr>
        <w:pStyle w:val="Ttulo1"/>
        <w:rPr>
          <w:rFonts w:ascii="Museo Sans 300" w:hAnsi="Museo Sans 300"/>
          <w:lang w:val="es-MX"/>
        </w:rPr>
      </w:pPr>
      <w:r w:rsidRPr="00163E3A">
        <w:rPr>
          <w:rFonts w:ascii="Museo Sans 300" w:hAnsi="Museo Sans 300"/>
          <w:lang w:val="es-MX"/>
        </w:rPr>
        <w:t>Objetivo del presente estudio</w:t>
      </w:r>
      <w:r w:rsidR="00987C0E">
        <w:rPr>
          <w:rFonts w:ascii="Museo Sans 300" w:hAnsi="Museo Sans 300"/>
          <w:lang w:val="es-MX"/>
        </w:rPr>
        <w:t>.</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0"/>
      </w:tblGrid>
      <w:tr w:rsidR="00185184" w:rsidRPr="00163E3A" w14:paraId="51861F15" w14:textId="77777777" w:rsidTr="00021C2A">
        <w:trPr>
          <w:trHeight w:val="300"/>
          <w:jc w:val="center"/>
        </w:trPr>
        <w:tc>
          <w:tcPr>
            <w:tcW w:w="10490" w:type="dxa"/>
            <w:shd w:val="clear" w:color="auto" w:fill="E43534"/>
            <w:vAlign w:val="center"/>
          </w:tcPr>
          <w:p w14:paraId="4F32236E" w14:textId="51708361" w:rsidR="00185184" w:rsidRPr="0048196E" w:rsidRDefault="00185184" w:rsidP="004F472D">
            <w:pPr>
              <w:spacing w:before="0" w:after="0" w:line="276" w:lineRule="auto"/>
              <w:jc w:val="center"/>
              <w:rPr>
                <w:rFonts w:ascii="Museo Sans 300" w:hAnsi="Museo Sans 300" w:cs="Arial"/>
                <w:b/>
                <w:sz w:val="20"/>
              </w:rPr>
            </w:pPr>
            <w:r w:rsidRPr="0048196E">
              <w:rPr>
                <w:rFonts w:ascii="Museo Sans 300" w:hAnsi="Museo Sans 300" w:cs="Arial"/>
                <w:b/>
                <w:color w:val="FFFFFF" w:themeColor="background1"/>
                <w:sz w:val="20"/>
              </w:rPr>
              <w:t>OBJETIVO DEL PRESENTE ESTUDIO TÉCNICO</w:t>
            </w:r>
          </w:p>
        </w:tc>
      </w:tr>
      <w:tr w:rsidR="00185184" w:rsidRPr="00163E3A" w14:paraId="757F1513" w14:textId="77777777" w:rsidTr="006D5AF1">
        <w:trPr>
          <w:trHeight w:val="2805"/>
          <w:jc w:val="center"/>
        </w:trPr>
        <w:tc>
          <w:tcPr>
            <w:tcW w:w="10490" w:type="dxa"/>
            <w:vAlign w:val="center"/>
          </w:tcPr>
          <w:p w14:paraId="7897E026" w14:textId="6329A435" w:rsidR="0012440F" w:rsidRPr="0048196E" w:rsidRDefault="0012440F" w:rsidP="000435E9">
            <w:pPr>
              <w:spacing w:before="0" w:after="0" w:line="276" w:lineRule="auto"/>
              <w:rPr>
                <w:rFonts w:ascii="Museo Sans 300" w:hAnsi="Museo Sans 300" w:cs="Arial"/>
                <w:color w:val="000000"/>
                <w:sz w:val="20"/>
              </w:rPr>
            </w:pPr>
          </w:p>
        </w:tc>
      </w:tr>
    </w:tbl>
    <w:p w14:paraId="2B3A65DB" w14:textId="77777777" w:rsidR="0030143B" w:rsidRPr="0030143B" w:rsidRDefault="0030143B" w:rsidP="0030143B">
      <w:pPr>
        <w:pStyle w:val="Ttulo1"/>
        <w:numPr>
          <w:ilvl w:val="0"/>
          <w:numId w:val="0"/>
        </w:numPr>
        <w:ind w:left="928"/>
        <w:rPr>
          <w:rFonts w:ascii="Museo Sans 300" w:hAnsi="Museo Sans 300"/>
          <w:sz w:val="16"/>
          <w:szCs w:val="16"/>
          <w:lang w:val="es-MX"/>
        </w:rPr>
      </w:pPr>
    </w:p>
    <w:p w14:paraId="52B0677B" w14:textId="40E17C00" w:rsidR="00C0748E" w:rsidRPr="00163E3A" w:rsidRDefault="00C0748E" w:rsidP="009C11BC">
      <w:pPr>
        <w:pStyle w:val="Ttulo1"/>
        <w:rPr>
          <w:rFonts w:ascii="Museo Sans 300" w:hAnsi="Museo Sans 300"/>
          <w:sz w:val="16"/>
          <w:szCs w:val="16"/>
          <w:lang w:val="es-MX"/>
        </w:rPr>
      </w:pPr>
      <w:r w:rsidRPr="00163E3A">
        <w:rPr>
          <w:rFonts w:ascii="Museo Sans 300" w:hAnsi="Museo Sans 300"/>
          <w:lang w:val="es-MX"/>
        </w:rPr>
        <w:t>Identificación</w:t>
      </w:r>
      <w:r w:rsidRPr="00461AD3">
        <w:rPr>
          <w:rFonts w:ascii="Museo Sans 300" w:hAnsi="Museo Sans 300"/>
          <w:lang w:val="es-MX"/>
        </w:rPr>
        <w:t xml:space="preserve"> de</w:t>
      </w:r>
      <w:ins w:id="0" w:author="Julio Enrique Pedraza" w:date="2026-05-14T07:59:00Z">
        <w:r w:rsidR="00625993" w:rsidRPr="00461AD3">
          <w:rPr>
            <w:rFonts w:ascii="Museo Sans 300" w:hAnsi="Museo Sans 300"/>
            <w:lang w:val="es-MX"/>
          </w:rPr>
          <w:t xml:space="preserve"> </w:t>
        </w:r>
      </w:ins>
      <w:r w:rsidRPr="00461AD3">
        <w:rPr>
          <w:rFonts w:ascii="Museo Sans 300" w:hAnsi="Museo Sans 300"/>
          <w:lang w:val="es-MX"/>
        </w:rPr>
        <w:t>l</w:t>
      </w:r>
      <w:r w:rsidR="00625993" w:rsidRPr="00461AD3">
        <w:rPr>
          <w:rFonts w:ascii="Museo Sans 300" w:hAnsi="Museo Sans 300"/>
          <w:lang w:val="es-MX"/>
        </w:rPr>
        <w:t>a Urbanización,</w:t>
      </w:r>
      <w:r w:rsidR="00625993">
        <w:rPr>
          <w:rFonts w:ascii="Museo Sans 300" w:hAnsi="Museo Sans 300"/>
          <w:lang w:val="es-MX"/>
        </w:rPr>
        <w:t xml:space="preserve"> del</w:t>
      </w:r>
      <w:r w:rsidRPr="00163E3A">
        <w:rPr>
          <w:rFonts w:ascii="Museo Sans 300" w:hAnsi="Museo Sans 300"/>
          <w:lang w:val="es-MX"/>
        </w:rPr>
        <w:t xml:space="preserve"> predio</w:t>
      </w:r>
      <w:r w:rsidR="006E4297">
        <w:rPr>
          <w:rFonts w:ascii="Museo Sans 300" w:hAnsi="Museo Sans 300"/>
          <w:lang w:val="es-MX"/>
        </w:rPr>
        <w:t>(s)</w:t>
      </w:r>
      <w:r w:rsidR="000405E7">
        <w:rPr>
          <w:rFonts w:ascii="Museo Sans 300" w:hAnsi="Museo Sans 300"/>
          <w:lang w:val="es-MX"/>
        </w:rPr>
        <w:t xml:space="preserve"> y/o construcción</w:t>
      </w:r>
      <w:r w:rsidR="006E4297">
        <w:rPr>
          <w:rFonts w:ascii="Museo Sans 300" w:hAnsi="Museo Sans 300"/>
          <w:lang w:val="es-MX"/>
        </w:rPr>
        <w:t>(es)</w:t>
      </w:r>
      <w:r w:rsidR="00987C0E">
        <w:rPr>
          <w:rFonts w:ascii="Museo Sans 300" w:hAnsi="Museo Sans 300"/>
          <w:lang w:val="es-MX"/>
        </w:rPr>
        <w: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2126"/>
        <w:gridCol w:w="1914"/>
        <w:gridCol w:w="1630"/>
      </w:tblGrid>
      <w:tr w:rsidR="00C0748E" w:rsidRPr="00163E3A" w14:paraId="1E3AF084" w14:textId="77777777" w:rsidTr="00753CBC">
        <w:trPr>
          <w:jc w:val="center"/>
        </w:trPr>
        <w:tc>
          <w:tcPr>
            <w:tcW w:w="10485" w:type="dxa"/>
            <w:gridSpan w:val="5"/>
            <w:shd w:val="clear" w:color="auto" w:fill="E43420"/>
            <w:vAlign w:val="center"/>
          </w:tcPr>
          <w:p w14:paraId="547EC43B" w14:textId="3D2B52BC" w:rsidR="00C0748E" w:rsidRPr="00976D0C" w:rsidRDefault="005064D4" w:rsidP="000405E7">
            <w:pPr>
              <w:spacing w:before="0" w:after="0"/>
              <w:jc w:val="center"/>
              <w:rPr>
                <w:rFonts w:ascii="Museo Sans 300" w:hAnsi="Museo Sans 300" w:cs="Arial"/>
                <w:b/>
                <w:color w:val="FFFFFF" w:themeColor="background1"/>
                <w:sz w:val="18"/>
                <w:szCs w:val="18"/>
              </w:rPr>
            </w:pPr>
            <w:r w:rsidRPr="00976D0C">
              <w:rPr>
                <w:rFonts w:ascii="Museo Sans 300" w:hAnsi="Museo Sans 300" w:cs="Arial"/>
                <w:b/>
                <w:color w:val="FFFFFF" w:themeColor="background1"/>
                <w:sz w:val="18"/>
                <w:szCs w:val="18"/>
              </w:rPr>
              <w:t>IDENTIFICACIÓN DE</w:t>
            </w:r>
            <w:r w:rsidR="00625993" w:rsidRPr="00976D0C">
              <w:rPr>
                <w:rFonts w:ascii="Museo Sans 300" w:hAnsi="Museo Sans 300" w:cs="Arial"/>
                <w:b/>
                <w:color w:val="FFFFFF" w:themeColor="background1"/>
                <w:sz w:val="18"/>
                <w:szCs w:val="18"/>
              </w:rPr>
              <w:t xml:space="preserve"> LA URBANIZACIO</w:t>
            </w:r>
            <w:r w:rsidR="00976D0C" w:rsidRPr="00976D0C">
              <w:rPr>
                <w:rFonts w:ascii="Museo Sans 300" w:hAnsi="Museo Sans 300" w:cs="Arial"/>
                <w:b/>
                <w:color w:val="FFFFFF" w:themeColor="background1"/>
                <w:sz w:val="18"/>
                <w:szCs w:val="18"/>
              </w:rPr>
              <w:t>N</w:t>
            </w:r>
            <w:r w:rsidR="00625993" w:rsidRPr="00976D0C">
              <w:rPr>
                <w:rFonts w:ascii="Museo Sans 300" w:hAnsi="Museo Sans 300" w:cs="Arial"/>
                <w:b/>
                <w:color w:val="FFFFFF" w:themeColor="background1"/>
                <w:sz w:val="18"/>
                <w:szCs w:val="18"/>
              </w:rPr>
              <w:t xml:space="preserve"> O </w:t>
            </w:r>
            <w:r w:rsidR="00C0748E" w:rsidRPr="00976D0C">
              <w:rPr>
                <w:rFonts w:ascii="Museo Sans 300" w:hAnsi="Museo Sans 300" w:cs="Arial"/>
                <w:b/>
                <w:color w:val="FFFFFF" w:themeColor="background1"/>
                <w:sz w:val="18"/>
                <w:szCs w:val="18"/>
              </w:rPr>
              <w:t>DEL PREDIO</w:t>
            </w:r>
            <w:r w:rsidR="006E4297" w:rsidRPr="00976D0C">
              <w:rPr>
                <w:rFonts w:ascii="Museo Sans 300" w:hAnsi="Museo Sans 300" w:cs="Arial"/>
                <w:b/>
                <w:color w:val="FFFFFF" w:themeColor="background1"/>
                <w:sz w:val="18"/>
                <w:szCs w:val="18"/>
              </w:rPr>
              <w:t>(S)</w:t>
            </w:r>
          </w:p>
        </w:tc>
      </w:tr>
      <w:tr w:rsidR="009105DF" w:rsidRPr="00163E3A" w14:paraId="7D62E33F" w14:textId="77777777" w:rsidTr="0030143B">
        <w:trPr>
          <w:trHeight w:val="353"/>
          <w:jc w:val="center"/>
        </w:trPr>
        <w:tc>
          <w:tcPr>
            <w:tcW w:w="2830" w:type="dxa"/>
            <w:vAlign w:val="center"/>
          </w:tcPr>
          <w:p w14:paraId="13E49461" w14:textId="77777777" w:rsidR="00533BF1" w:rsidRDefault="009105DF" w:rsidP="006D30CE">
            <w:pPr>
              <w:spacing w:before="0" w:after="0"/>
              <w:jc w:val="left"/>
              <w:rPr>
                <w:rFonts w:ascii="Museo Sans 300" w:hAnsi="Museo Sans 300"/>
                <w:b/>
                <w:sz w:val="16"/>
                <w:szCs w:val="16"/>
                <w:lang w:val="es-CO"/>
              </w:rPr>
            </w:pPr>
            <w:r w:rsidRPr="00533BF1">
              <w:rPr>
                <w:rFonts w:ascii="Museo Sans 300" w:hAnsi="Museo Sans 300"/>
                <w:b/>
                <w:sz w:val="16"/>
                <w:szCs w:val="16"/>
                <w:lang w:val="es-CO"/>
              </w:rPr>
              <w:t xml:space="preserve">NÚMERO CÓDIGO RUPI </w:t>
            </w:r>
          </w:p>
          <w:p w14:paraId="17D34A70" w14:textId="0E454E96" w:rsidR="009105DF" w:rsidRPr="00533BF1" w:rsidRDefault="009105DF" w:rsidP="006D30CE">
            <w:pPr>
              <w:spacing w:before="0" w:after="0"/>
              <w:jc w:val="left"/>
              <w:rPr>
                <w:rFonts w:ascii="Museo Sans 300" w:hAnsi="Museo Sans 300"/>
                <w:b/>
                <w:sz w:val="16"/>
                <w:szCs w:val="16"/>
                <w:lang w:val="es-CO"/>
              </w:rPr>
            </w:pPr>
            <w:r w:rsidRPr="00533BF1">
              <w:rPr>
                <w:rFonts w:ascii="Museo Sans 300" w:hAnsi="Museo Sans 300"/>
                <w:b/>
                <w:sz w:val="16"/>
                <w:szCs w:val="16"/>
                <w:lang w:val="es-CO"/>
              </w:rPr>
              <w:t>PREDIO</w:t>
            </w:r>
            <w:r w:rsidR="00533BF1">
              <w:rPr>
                <w:rFonts w:ascii="Museo Sans 300" w:hAnsi="Museo Sans 300"/>
                <w:b/>
                <w:sz w:val="16"/>
                <w:szCs w:val="16"/>
                <w:lang w:val="es-CO"/>
              </w:rPr>
              <w:t xml:space="preserve"> </w:t>
            </w:r>
            <w:r w:rsidR="002F3CB7" w:rsidRPr="00533BF1">
              <w:rPr>
                <w:rFonts w:ascii="Museo Sans 300" w:hAnsi="Museo Sans 300"/>
                <w:b/>
                <w:sz w:val="16"/>
                <w:szCs w:val="16"/>
                <w:lang w:val="es-CO"/>
              </w:rPr>
              <w:t xml:space="preserve">Y/O </w:t>
            </w:r>
            <w:r w:rsidRPr="00533BF1">
              <w:rPr>
                <w:rFonts w:ascii="Museo Sans 300" w:hAnsi="Museo Sans 300"/>
                <w:b/>
                <w:sz w:val="16"/>
                <w:szCs w:val="16"/>
                <w:lang w:val="es-CO"/>
              </w:rPr>
              <w:t>URBANIZACIÓN:</w:t>
            </w:r>
          </w:p>
        </w:tc>
        <w:tc>
          <w:tcPr>
            <w:tcW w:w="1985" w:type="dxa"/>
            <w:vAlign w:val="center"/>
          </w:tcPr>
          <w:p w14:paraId="1FDB6462" w14:textId="660D597C" w:rsidR="009105DF" w:rsidRPr="00533BF1" w:rsidRDefault="009105DF" w:rsidP="000405E7">
            <w:pPr>
              <w:spacing w:before="0" w:after="0"/>
              <w:rPr>
                <w:rFonts w:ascii="Museo Sans 300" w:hAnsi="Museo Sans 300"/>
                <w:b/>
                <w:sz w:val="16"/>
                <w:szCs w:val="16"/>
                <w:lang w:val="es-CO"/>
              </w:rPr>
            </w:pPr>
          </w:p>
        </w:tc>
        <w:tc>
          <w:tcPr>
            <w:tcW w:w="2126" w:type="dxa"/>
            <w:vAlign w:val="center"/>
          </w:tcPr>
          <w:p w14:paraId="3EA6D832" w14:textId="1907BBCC" w:rsidR="009105DF" w:rsidRPr="00533BF1" w:rsidRDefault="002F3CB7" w:rsidP="00D56301">
            <w:pPr>
              <w:spacing w:before="0" w:after="0"/>
              <w:jc w:val="left"/>
              <w:rPr>
                <w:rFonts w:ascii="Museo Sans 300" w:hAnsi="Museo Sans 300"/>
                <w:b/>
                <w:sz w:val="16"/>
                <w:szCs w:val="16"/>
                <w:lang w:val="es-CO"/>
              </w:rPr>
            </w:pPr>
            <w:r w:rsidRPr="00533BF1">
              <w:rPr>
                <w:rFonts w:ascii="Museo Sans 300" w:hAnsi="Museo Sans 300"/>
                <w:b/>
                <w:sz w:val="16"/>
                <w:szCs w:val="16"/>
                <w:lang w:val="es-CO"/>
              </w:rPr>
              <w:t xml:space="preserve">TIPO DE PREDIO </w:t>
            </w:r>
          </w:p>
        </w:tc>
        <w:sdt>
          <w:sdtPr>
            <w:rPr>
              <w:rFonts w:ascii="Museo Sans 300" w:hAnsi="Museo Sans 300"/>
              <w:b/>
              <w:sz w:val="16"/>
              <w:szCs w:val="16"/>
              <w:lang w:val="es-CO"/>
            </w:rPr>
            <w:alias w:val="TIPO DE PREDIO"/>
            <w:tag w:val="TIPO DE PREDIO"/>
            <w:id w:val="-1066180830"/>
            <w:placeholder>
              <w:docPart w:val="DefaultPlaceholder_-1854013438"/>
            </w:placeholder>
            <w:showingPlcHdr/>
            <w:dropDownList>
              <w:listItem w:value="Elija un elemento."/>
              <w:listItem w:displayText="PÚBLICO DE CESIÓN" w:value="PÚBLICO DE CESIÓN"/>
              <w:listItem w:displayText="PÚBLICO DE NO CESIÓN" w:value="PÚBLICO DE NO CESIÓN"/>
              <w:listItem w:displayText="FISCAL" w:value="FISCAL"/>
            </w:dropDownList>
          </w:sdtPr>
          <w:sdtContent>
            <w:tc>
              <w:tcPr>
                <w:tcW w:w="3544" w:type="dxa"/>
                <w:gridSpan w:val="2"/>
                <w:vAlign w:val="center"/>
              </w:tcPr>
              <w:p w14:paraId="21C0D2C7" w14:textId="77263EF3" w:rsidR="009105DF" w:rsidRPr="00533BF1" w:rsidRDefault="005B0D24" w:rsidP="000405E7">
                <w:pPr>
                  <w:spacing w:before="0" w:after="0"/>
                  <w:rPr>
                    <w:rFonts w:ascii="Museo Sans 300" w:hAnsi="Museo Sans 300"/>
                    <w:b/>
                    <w:sz w:val="16"/>
                    <w:szCs w:val="16"/>
                    <w:lang w:val="es-CO"/>
                  </w:rPr>
                </w:pPr>
                <w:r w:rsidRPr="008E50FE">
                  <w:rPr>
                    <w:rStyle w:val="Textodelmarcadordeposicin"/>
                    <w:lang w:val="es-CO" w:eastAsia="es-CO"/>
                  </w:rPr>
                  <w:t>Elija un elemento.</w:t>
                </w:r>
              </w:p>
            </w:tc>
          </w:sdtContent>
        </w:sdt>
      </w:tr>
      <w:tr w:rsidR="00837407" w:rsidRPr="00163E3A" w14:paraId="4DC58E77" w14:textId="77777777" w:rsidTr="0030143B">
        <w:trPr>
          <w:trHeight w:val="445"/>
          <w:jc w:val="center"/>
        </w:trPr>
        <w:tc>
          <w:tcPr>
            <w:tcW w:w="2830" w:type="dxa"/>
            <w:vAlign w:val="center"/>
          </w:tcPr>
          <w:p w14:paraId="55B4E89D" w14:textId="26FF66C6" w:rsidR="00837407" w:rsidRPr="00533BF1" w:rsidRDefault="00837407" w:rsidP="006D30CE">
            <w:pPr>
              <w:spacing w:before="0" w:after="0"/>
              <w:jc w:val="left"/>
              <w:rPr>
                <w:rFonts w:ascii="Museo Sans 300" w:hAnsi="Museo Sans 300"/>
                <w:b/>
                <w:sz w:val="16"/>
                <w:szCs w:val="16"/>
                <w:lang w:val="es-CO"/>
              </w:rPr>
            </w:pPr>
            <w:r>
              <w:rPr>
                <w:rFonts w:ascii="Museo Sans 300" w:hAnsi="Museo Sans 300"/>
                <w:b/>
                <w:sz w:val="16"/>
                <w:szCs w:val="16"/>
                <w:lang w:val="es-CO"/>
              </w:rPr>
              <w:t>USO ESPECIFICO</w:t>
            </w:r>
            <w:r w:rsidRPr="00533BF1">
              <w:rPr>
                <w:rFonts w:ascii="Museo Sans 300" w:hAnsi="Museo Sans 300"/>
                <w:b/>
                <w:sz w:val="16"/>
                <w:szCs w:val="16"/>
                <w:lang w:val="es-CO"/>
              </w:rPr>
              <w:t>:</w:t>
            </w:r>
          </w:p>
        </w:tc>
        <w:tc>
          <w:tcPr>
            <w:tcW w:w="1985" w:type="dxa"/>
            <w:vAlign w:val="center"/>
          </w:tcPr>
          <w:p w14:paraId="184CAB46" w14:textId="0852D60E" w:rsidR="00837407" w:rsidRPr="00533BF1" w:rsidRDefault="00837407" w:rsidP="000405E7">
            <w:pPr>
              <w:spacing w:before="0" w:after="0"/>
              <w:rPr>
                <w:rFonts w:ascii="Museo Sans 300" w:hAnsi="Museo Sans 300"/>
                <w:b/>
                <w:sz w:val="16"/>
                <w:szCs w:val="16"/>
                <w:lang w:val="es-CO"/>
              </w:rPr>
            </w:pPr>
          </w:p>
        </w:tc>
        <w:tc>
          <w:tcPr>
            <w:tcW w:w="2126" w:type="dxa"/>
            <w:vAlign w:val="center"/>
          </w:tcPr>
          <w:p w14:paraId="505366E8" w14:textId="4E9315E4" w:rsidR="00837407" w:rsidRPr="00533BF1" w:rsidRDefault="008176DB" w:rsidP="00D56301">
            <w:pPr>
              <w:spacing w:before="0" w:after="0"/>
              <w:jc w:val="left"/>
              <w:rPr>
                <w:rFonts w:ascii="Museo Sans 300" w:hAnsi="Museo Sans 300"/>
                <w:b/>
                <w:sz w:val="16"/>
                <w:szCs w:val="16"/>
                <w:lang w:val="es-CO"/>
              </w:rPr>
            </w:pPr>
            <w:r>
              <w:rPr>
                <w:rFonts w:ascii="Museo Sans 300" w:hAnsi="Museo Sans 300"/>
                <w:b/>
                <w:sz w:val="16"/>
                <w:szCs w:val="16"/>
                <w:lang w:val="es-CO"/>
              </w:rPr>
              <w:t>NIVEL DE INCORPORACION</w:t>
            </w:r>
          </w:p>
        </w:tc>
        <w:sdt>
          <w:sdtPr>
            <w:rPr>
              <w:rFonts w:ascii="Museo Sans 300" w:hAnsi="Museo Sans 300"/>
              <w:b/>
              <w:sz w:val="16"/>
              <w:szCs w:val="16"/>
              <w:lang w:val="es-CO"/>
            </w:rPr>
            <w:alias w:val="NIVEL DE INCORPORACION"/>
            <w:tag w:val="NIVEL DE INCORPORACION"/>
            <w:id w:val="1526672592"/>
            <w:placeholder>
              <w:docPart w:val="DefaultPlaceholder_-1854013438"/>
            </w:placeholder>
            <w:showingPlcHdr/>
            <w:dropDownList>
              <w:listItem w:value="Elija un elemento."/>
              <w:listItem w:displayText="PREINVENTARIO" w:value="PREINVENTARIO"/>
              <w:listItem w:displayText="INVENTARIO" w:value="INVENTARIO"/>
              <w:listItem w:displayText="PATRIMONIO" w:value="PATRIMONIO"/>
            </w:dropDownList>
          </w:sdtPr>
          <w:sdtContent>
            <w:tc>
              <w:tcPr>
                <w:tcW w:w="3544" w:type="dxa"/>
                <w:gridSpan w:val="2"/>
                <w:vAlign w:val="center"/>
              </w:tcPr>
              <w:p w14:paraId="2A9FC140" w14:textId="332249EF" w:rsidR="00837407" w:rsidRPr="00533BF1" w:rsidRDefault="004702EF" w:rsidP="000405E7">
                <w:pPr>
                  <w:spacing w:before="0" w:after="0"/>
                  <w:rPr>
                    <w:rFonts w:ascii="Museo Sans 300" w:hAnsi="Museo Sans 300"/>
                    <w:b/>
                    <w:sz w:val="16"/>
                    <w:szCs w:val="16"/>
                    <w:lang w:val="es-CO"/>
                  </w:rPr>
                </w:pPr>
                <w:r w:rsidRPr="008E50FE">
                  <w:rPr>
                    <w:rStyle w:val="Textodelmarcadordeposicin"/>
                    <w:lang w:val="es-CO" w:eastAsia="es-CO"/>
                  </w:rPr>
                  <w:t>Elija un elemento.</w:t>
                </w:r>
              </w:p>
            </w:tc>
          </w:sdtContent>
        </w:sdt>
      </w:tr>
      <w:tr w:rsidR="00984D42" w:rsidRPr="00163E3A" w14:paraId="52E1A482" w14:textId="77777777" w:rsidTr="0030143B">
        <w:trPr>
          <w:trHeight w:val="353"/>
          <w:jc w:val="center"/>
        </w:trPr>
        <w:tc>
          <w:tcPr>
            <w:tcW w:w="2830" w:type="dxa"/>
            <w:vAlign w:val="center"/>
          </w:tcPr>
          <w:p w14:paraId="73C0ECD6" w14:textId="1629E35A" w:rsidR="00984D42" w:rsidRPr="00533BF1" w:rsidRDefault="00984D42" w:rsidP="006D30CE">
            <w:pPr>
              <w:spacing w:before="0" w:after="0"/>
              <w:jc w:val="left"/>
              <w:rPr>
                <w:rFonts w:ascii="Museo Sans 300" w:hAnsi="Museo Sans 300"/>
                <w:b/>
                <w:sz w:val="16"/>
                <w:szCs w:val="16"/>
                <w:lang w:val="es-CO"/>
              </w:rPr>
            </w:pPr>
            <w:r w:rsidRPr="00533BF1">
              <w:rPr>
                <w:rFonts w:ascii="Museo Sans 300" w:hAnsi="Museo Sans 300"/>
                <w:b/>
                <w:sz w:val="16"/>
                <w:szCs w:val="16"/>
                <w:lang w:val="es-CO"/>
              </w:rPr>
              <w:t>NOMENCLATURA ACTUAL:</w:t>
            </w:r>
          </w:p>
        </w:tc>
        <w:tc>
          <w:tcPr>
            <w:tcW w:w="1985" w:type="dxa"/>
            <w:vAlign w:val="center"/>
          </w:tcPr>
          <w:p w14:paraId="4B4AC58D" w14:textId="77777777" w:rsidR="00984D42" w:rsidRPr="00533BF1" w:rsidRDefault="00984D42" w:rsidP="00984D42">
            <w:pPr>
              <w:spacing w:before="0" w:after="0"/>
              <w:rPr>
                <w:rFonts w:ascii="Museo Sans 300" w:hAnsi="Museo Sans 300"/>
                <w:b/>
                <w:sz w:val="16"/>
                <w:szCs w:val="16"/>
                <w:lang w:val="es-CO"/>
              </w:rPr>
            </w:pPr>
          </w:p>
        </w:tc>
        <w:tc>
          <w:tcPr>
            <w:tcW w:w="2126" w:type="dxa"/>
            <w:vAlign w:val="center"/>
          </w:tcPr>
          <w:p w14:paraId="0E899D26" w14:textId="6003AD17" w:rsidR="00984D42" w:rsidRPr="00533BF1" w:rsidRDefault="00984D42" w:rsidP="00837407">
            <w:pPr>
              <w:spacing w:before="0" w:after="0"/>
              <w:jc w:val="left"/>
              <w:rPr>
                <w:rFonts w:ascii="Museo Sans 300" w:hAnsi="Museo Sans 300"/>
                <w:b/>
                <w:sz w:val="16"/>
                <w:szCs w:val="16"/>
                <w:lang w:val="es-CO"/>
              </w:rPr>
            </w:pPr>
            <w:r w:rsidRPr="00533BF1">
              <w:rPr>
                <w:rFonts w:ascii="Museo Sans 300" w:hAnsi="Museo Sans 300"/>
                <w:b/>
                <w:sz w:val="16"/>
                <w:szCs w:val="16"/>
                <w:lang w:val="es-CO"/>
              </w:rPr>
              <w:t>NOMENCLATURA ANTERIOR:</w:t>
            </w:r>
          </w:p>
        </w:tc>
        <w:tc>
          <w:tcPr>
            <w:tcW w:w="3544" w:type="dxa"/>
            <w:gridSpan w:val="2"/>
            <w:vAlign w:val="center"/>
          </w:tcPr>
          <w:p w14:paraId="505E75FF" w14:textId="77777777" w:rsidR="00984D42" w:rsidRPr="00533BF1" w:rsidRDefault="00984D42" w:rsidP="00984D42">
            <w:pPr>
              <w:spacing w:before="0" w:after="0"/>
              <w:rPr>
                <w:rFonts w:ascii="Museo Sans 300" w:hAnsi="Museo Sans 300"/>
                <w:b/>
                <w:sz w:val="16"/>
                <w:szCs w:val="16"/>
                <w:lang w:val="es-CO"/>
              </w:rPr>
            </w:pPr>
          </w:p>
        </w:tc>
      </w:tr>
      <w:tr w:rsidR="00D51C50" w:rsidRPr="00AB0112" w14:paraId="463AB2D4" w14:textId="77777777" w:rsidTr="0030143B">
        <w:trPr>
          <w:trHeight w:val="353"/>
          <w:jc w:val="center"/>
        </w:trPr>
        <w:tc>
          <w:tcPr>
            <w:tcW w:w="2830" w:type="dxa"/>
            <w:vAlign w:val="center"/>
          </w:tcPr>
          <w:p w14:paraId="2EF73962" w14:textId="4DBF73D6" w:rsidR="00D51C50" w:rsidRPr="00533BF1" w:rsidRDefault="00D51C50" w:rsidP="006D30CE">
            <w:pPr>
              <w:spacing w:before="0" w:after="0"/>
              <w:jc w:val="left"/>
              <w:rPr>
                <w:rFonts w:ascii="Museo Sans 300" w:hAnsi="Museo Sans 300"/>
                <w:b/>
                <w:sz w:val="16"/>
                <w:szCs w:val="16"/>
                <w:lang w:val="es-CO"/>
              </w:rPr>
            </w:pPr>
            <w:r w:rsidRPr="00533BF1">
              <w:rPr>
                <w:rFonts w:ascii="Museo Sans 300" w:hAnsi="Museo Sans 300"/>
                <w:b/>
                <w:sz w:val="16"/>
                <w:szCs w:val="16"/>
                <w:lang w:val="es-CO"/>
              </w:rPr>
              <w:t>CÓDIGO DE SECTOR:</w:t>
            </w:r>
          </w:p>
        </w:tc>
        <w:tc>
          <w:tcPr>
            <w:tcW w:w="1985" w:type="dxa"/>
            <w:vAlign w:val="center"/>
          </w:tcPr>
          <w:p w14:paraId="5D612962" w14:textId="688A1A52" w:rsidR="00D51C50" w:rsidRPr="00533BF1" w:rsidRDefault="00D51C50" w:rsidP="00D51C50">
            <w:pPr>
              <w:spacing w:before="0" w:after="0"/>
              <w:rPr>
                <w:rFonts w:ascii="Museo Sans 300" w:hAnsi="Museo Sans 300"/>
                <w:b/>
                <w:sz w:val="16"/>
                <w:szCs w:val="16"/>
                <w:lang w:val="es-CO"/>
              </w:rPr>
            </w:pPr>
          </w:p>
        </w:tc>
        <w:tc>
          <w:tcPr>
            <w:tcW w:w="2126" w:type="dxa"/>
            <w:vAlign w:val="center"/>
          </w:tcPr>
          <w:p w14:paraId="737D8B0F" w14:textId="3C0A0AA8" w:rsidR="00D51C50" w:rsidRPr="00533BF1" w:rsidRDefault="00D51C50" w:rsidP="00837407">
            <w:pPr>
              <w:spacing w:before="0" w:after="0"/>
              <w:jc w:val="left"/>
              <w:rPr>
                <w:rFonts w:ascii="Museo Sans 300" w:hAnsi="Museo Sans 300"/>
                <w:b/>
                <w:sz w:val="16"/>
                <w:szCs w:val="16"/>
                <w:lang w:val="es-CO"/>
              </w:rPr>
            </w:pPr>
            <w:r w:rsidRPr="00533BF1">
              <w:rPr>
                <w:rFonts w:ascii="Museo Sans 300" w:hAnsi="Museo Sans 300"/>
                <w:b/>
                <w:sz w:val="16"/>
                <w:szCs w:val="16"/>
                <w:lang w:val="es-CO"/>
              </w:rPr>
              <w:t>LOCALIDAD</w:t>
            </w:r>
            <w:r>
              <w:rPr>
                <w:rFonts w:ascii="Museo Sans 300" w:hAnsi="Museo Sans 300"/>
                <w:b/>
                <w:sz w:val="16"/>
                <w:szCs w:val="16"/>
                <w:lang w:val="es-CO"/>
              </w:rPr>
              <w:t xml:space="preserve"> / UPL</w:t>
            </w:r>
            <w:r w:rsidRPr="00533BF1">
              <w:rPr>
                <w:rFonts w:ascii="Museo Sans 300" w:hAnsi="Museo Sans 300"/>
                <w:b/>
                <w:sz w:val="16"/>
                <w:szCs w:val="16"/>
                <w:lang w:val="es-CO"/>
              </w:rPr>
              <w:t>:</w:t>
            </w:r>
          </w:p>
        </w:tc>
        <w:tc>
          <w:tcPr>
            <w:tcW w:w="3544" w:type="dxa"/>
            <w:gridSpan w:val="2"/>
            <w:vAlign w:val="center"/>
          </w:tcPr>
          <w:p w14:paraId="324CC552" w14:textId="20B1154A" w:rsidR="00D51C50" w:rsidRPr="00533BF1" w:rsidRDefault="00D51C50" w:rsidP="00D51C50">
            <w:pPr>
              <w:spacing w:before="0" w:after="0"/>
              <w:rPr>
                <w:rFonts w:ascii="Museo Sans 300" w:hAnsi="Museo Sans 300"/>
                <w:b/>
                <w:sz w:val="16"/>
                <w:szCs w:val="16"/>
                <w:lang w:val="es-CO"/>
              </w:rPr>
            </w:pPr>
          </w:p>
        </w:tc>
      </w:tr>
      <w:tr w:rsidR="001E662F" w:rsidRPr="00AB0112" w14:paraId="5ED0B8F6" w14:textId="77777777" w:rsidTr="0030143B">
        <w:trPr>
          <w:trHeight w:val="353"/>
          <w:jc w:val="center"/>
        </w:trPr>
        <w:tc>
          <w:tcPr>
            <w:tcW w:w="2830" w:type="dxa"/>
            <w:vAlign w:val="center"/>
          </w:tcPr>
          <w:p w14:paraId="465F2B7F" w14:textId="22E19AE8" w:rsidR="001E662F" w:rsidRPr="00533BF1" w:rsidRDefault="001E662F" w:rsidP="006D30CE">
            <w:pPr>
              <w:spacing w:before="0" w:after="0"/>
              <w:jc w:val="left"/>
              <w:rPr>
                <w:rFonts w:ascii="Museo Sans 300" w:hAnsi="Museo Sans 300"/>
                <w:b/>
                <w:sz w:val="16"/>
                <w:szCs w:val="16"/>
                <w:lang w:val="es-CO"/>
              </w:rPr>
            </w:pPr>
            <w:r>
              <w:rPr>
                <w:rFonts w:ascii="Museo Sans 300" w:hAnsi="Museo Sans 300"/>
                <w:b/>
                <w:sz w:val="16"/>
                <w:szCs w:val="16"/>
                <w:lang w:val="es-CO"/>
              </w:rPr>
              <w:t>TIENE CHIP CATASTRAL</w:t>
            </w:r>
            <w:r w:rsidRPr="00533BF1">
              <w:rPr>
                <w:rFonts w:ascii="Museo Sans 300" w:hAnsi="Museo Sans 300"/>
                <w:b/>
                <w:sz w:val="16"/>
                <w:szCs w:val="16"/>
                <w:lang w:val="es-CO"/>
              </w:rPr>
              <w:t>:</w:t>
            </w:r>
          </w:p>
        </w:tc>
        <w:sdt>
          <w:sdtPr>
            <w:rPr>
              <w:rFonts w:ascii="Museo Sans 300" w:hAnsi="Museo Sans 300"/>
              <w:b/>
              <w:sz w:val="16"/>
              <w:szCs w:val="16"/>
              <w:lang w:val="es-CO"/>
            </w:rPr>
            <w:alias w:val="TIENE CHIP CATASTRAL"/>
            <w:tag w:val="TIENE CHIP CATASTRAL"/>
            <w:id w:val="1343899660"/>
            <w:placeholder>
              <w:docPart w:val="DefaultPlaceholder_-1854013438"/>
            </w:placeholder>
            <w:showingPlcHdr/>
            <w:dropDownList>
              <w:listItem w:value="Elija un elemento."/>
              <w:listItem w:displayText="SI" w:value="SI"/>
              <w:listItem w:displayText="NO" w:value="NO"/>
            </w:dropDownList>
          </w:sdtPr>
          <w:sdtContent>
            <w:tc>
              <w:tcPr>
                <w:tcW w:w="1985" w:type="dxa"/>
                <w:vAlign w:val="center"/>
              </w:tcPr>
              <w:p w14:paraId="4C147849" w14:textId="64FD2242" w:rsidR="001E662F" w:rsidRPr="00533BF1" w:rsidRDefault="000649A2" w:rsidP="009340C5">
                <w:pPr>
                  <w:spacing w:before="0" w:after="0"/>
                  <w:rPr>
                    <w:rFonts w:ascii="Museo Sans 300" w:hAnsi="Museo Sans 300"/>
                    <w:b/>
                    <w:sz w:val="16"/>
                    <w:szCs w:val="16"/>
                    <w:lang w:val="es-CO"/>
                  </w:rPr>
                </w:pPr>
                <w:r w:rsidRPr="008E50FE">
                  <w:rPr>
                    <w:rStyle w:val="Textodelmarcadordeposicin"/>
                  </w:rPr>
                  <w:t>Elija un elemento.</w:t>
                </w:r>
              </w:p>
            </w:tc>
          </w:sdtContent>
        </w:sdt>
        <w:tc>
          <w:tcPr>
            <w:tcW w:w="2126" w:type="dxa"/>
            <w:vAlign w:val="center"/>
          </w:tcPr>
          <w:p w14:paraId="4857577E" w14:textId="2418E808" w:rsidR="001E662F" w:rsidRPr="00533BF1" w:rsidRDefault="001E662F" w:rsidP="00837407">
            <w:pPr>
              <w:spacing w:before="0" w:after="0"/>
              <w:jc w:val="left"/>
              <w:rPr>
                <w:rFonts w:ascii="Museo Sans 300" w:hAnsi="Museo Sans 300"/>
                <w:b/>
                <w:sz w:val="16"/>
                <w:szCs w:val="16"/>
                <w:lang w:val="es-CO"/>
              </w:rPr>
            </w:pPr>
            <w:r>
              <w:rPr>
                <w:rFonts w:ascii="Museo Sans 300" w:hAnsi="Museo Sans 300"/>
                <w:b/>
                <w:sz w:val="16"/>
                <w:szCs w:val="16"/>
                <w:lang w:val="es-CO"/>
              </w:rPr>
              <w:t>CODIGO CHIP CATASTRAL</w:t>
            </w:r>
          </w:p>
        </w:tc>
        <w:tc>
          <w:tcPr>
            <w:tcW w:w="3544" w:type="dxa"/>
            <w:gridSpan w:val="2"/>
            <w:vAlign w:val="center"/>
          </w:tcPr>
          <w:p w14:paraId="59C467D8" w14:textId="448A7207" w:rsidR="001E662F" w:rsidRPr="00533BF1" w:rsidRDefault="001E662F" w:rsidP="009340C5">
            <w:pPr>
              <w:spacing w:before="0" w:after="0"/>
              <w:rPr>
                <w:rFonts w:ascii="Museo Sans 300" w:hAnsi="Museo Sans 300"/>
                <w:b/>
                <w:sz w:val="16"/>
                <w:szCs w:val="16"/>
                <w:lang w:val="es-CO"/>
              </w:rPr>
            </w:pPr>
          </w:p>
        </w:tc>
      </w:tr>
      <w:tr w:rsidR="008E1E6B" w:rsidRPr="00AB0112" w14:paraId="70081FD8" w14:textId="77777777" w:rsidTr="0030143B">
        <w:trPr>
          <w:trHeight w:val="353"/>
          <w:jc w:val="center"/>
        </w:trPr>
        <w:tc>
          <w:tcPr>
            <w:tcW w:w="2830" w:type="dxa"/>
            <w:vAlign w:val="center"/>
          </w:tcPr>
          <w:p w14:paraId="2694B11B" w14:textId="6772CCD4" w:rsidR="008E1E6B" w:rsidRPr="00533BF1" w:rsidRDefault="008E1E6B" w:rsidP="008E1E6B">
            <w:pPr>
              <w:spacing w:before="0" w:after="0"/>
              <w:jc w:val="left"/>
              <w:rPr>
                <w:rFonts w:ascii="Museo Sans 300" w:hAnsi="Museo Sans 300"/>
                <w:b/>
                <w:sz w:val="16"/>
                <w:szCs w:val="16"/>
                <w:lang w:val="es-CO"/>
              </w:rPr>
            </w:pPr>
            <w:r>
              <w:rPr>
                <w:rFonts w:ascii="Museo Sans 300" w:hAnsi="Museo Sans 300"/>
                <w:b/>
                <w:sz w:val="16"/>
                <w:szCs w:val="16"/>
                <w:lang w:val="es-CO"/>
              </w:rPr>
              <w:t>TIENE FOLIO DE MATRICULA INMOBILIARIA</w:t>
            </w:r>
          </w:p>
        </w:tc>
        <w:sdt>
          <w:sdtPr>
            <w:rPr>
              <w:rFonts w:ascii="Museo Sans 300" w:hAnsi="Museo Sans 300"/>
              <w:b/>
              <w:sz w:val="16"/>
              <w:szCs w:val="16"/>
              <w:lang w:val="es-CO"/>
            </w:rPr>
            <w:alias w:val="TIENE FMI"/>
            <w:tag w:val="TIENE FMI"/>
            <w:id w:val="-394433961"/>
            <w:placeholder>
              <w:docPart w:val="008AE4BE239E44DEA46E325A2D6B4C15"/>
            </w:placeholder>
            <w:showingPlcHdr/>
            <w:dropDownList>
              <w:listItem w:value="Elija un elemento."/>
              <w:listItem w:displayText="SI" w:value="SI"/>
              <w:listItem w:displayText="NO" w:value="NO"/>
            </w:dropDownList>
          </w:sdtPr>
          <w:sdtContent>
            <w:tc>
              <w:tcPr>
                <w:tcW w:w="1985" w:type="dxa"/>
                <w:vAlign w:val="center"/>
              </w:tcPr>
              <w:p w14:paraId="315B17AD" w14:textId="6CB19C19" w:rsidR="008E1E6B" w:rsidRPr="00533BF1" w:rsidRDefault="008E1E6B" w:rsidP="008E1E6B">
                <w:pPr>
                  <w:spacing w:before="0" w:after="0"/>
                  <w:rPr>
                    <w:rFonts w:ascii="Museo Sans 300" w:hAnsi="Museo Sans 300"/>
                    <w:b/>
                    <w:sz w:val="16"/>
                    <w:szCs w:val="16"/>
                    <w:lang w:val="es-CO"/>
                  </w:rPr>
                </w:pPr>
                <w:r w:rsidRPr="008E50FE">
                  <w:rPr>
                    <w:rStyle w:val="Textodelmarcadordeposicin"/>
                    <w:lang w:val="es-CO" w:eastAsia="es-CO"/>
                  </w:rPr>
                  <w:t>Elija un elemento.</w:t>
                </w:r>
              </w:p>
            </w:tc>
          </w:sdtContent>
        </w:sdt>
        <w:tc>
          <w:tcPr>
            <w:tcW w:w="2126" w:type="dxa"/>
            <w:vAlign w:val="center"/>
          </w:tcPr>
          <w:p w14:paraId="0EA80A8A" w14:textId="668ACD3F" w:rsidR="008E1E6B" w:rsidRPr="00533BF1" w:rsidRDefault="008E1E6B" w:rsidP="008E1E6B">
            <w:pPr>
              <w:spacing w:before="0" w:after="0"/>
              <w:jc w:val="left"/>
              <w:rPr>
                <w:rFonts w:ascii="Museo Sans 300" w:hAnsi="Museo Sans 300"/>
                <w:b/>
                <w:sz w:val="16"/>
                <w:szCs w:val="16"/>
                <w:lang w:val="es-CO"/>
              </w:rPr>
            </w:pPr>
            <w:r>
              <w:rPr>
                <w:rFonts w:ascii="Museo Sans 300" w:hAnsi="Museo Sans 300"/>
                <w:b/>
                <w:sz w:val="16"/>
                <w:szCs w:val="16"/>
                <w:lang w:val="es-CO"/>
              </w:rPr>
              <w:t xml:space="preserve">NUMERO DE FOLIO </w:t>
            </w:r>
          </w:p>
        </w:tc>
        <w:tc>
          <w:tcPr>
            <w:tcW w:w="3544" w:type="dxa"/>
            <w:gridSpan w:val="2"/>
            <w:vAlign w:val="center"/>
          </w:tcPr>
          <w:p w14:paraId="5FA8F692" w14:textId="081C74C4" w:rsidR="008E1E6B" w:rsidRPr="00533BF1" w:rsidRDefault="008E1E6B" w:rsidP="008E1E6B">
            <w:pPr>
              <w:spacing w:before="0" w:after="0"/>
              <w:rPr>
                <w:rFonts w:ascii="Museo Sans 300" w:hAnsi="Museo Sans 300"/>
                <w:b/>
                <w:sz w:val="16"/>
                <w:szCs w:val="16"/>
                <w:lang w:val="es-CO"/>
              </w:rPr>
            </w:pPr>
          </w:p>
        </w:tc>
      </w:tr>
      <w:tr w:rsidR="008E1E6B" w:rsidRPr="00AB0112" w14:paraId="43D5E08F" w14:textId="77777777" w:rsidTr="0030143B">
        <w:trPr>
          <w:trHeight w:val="353"/>
          <w:jc w:val="center"/>
        </w:trPr>
        <w:tc>
          <w:tcPr>
            <w:tcW w:w="2830" w:type="dxa"/>
            <w:vAlign w:val="center"/>
          </w:tcPr>
          <w:p w14:paraId="11E403E9" w14:textId="7C512E04" w:rsidR="008E1E6B" w:rsidRDefault="008E1E6B" w:rsidP="008E1E6B">
            <w:pPr>
              <w:spacing w:before="0" w:after="0"/>
              <w:jc w:val="left"/>
              <w:rPr>
                <w:rFonts w:ascii="Museo Sans 300" w:hAnsi="Museo Sans 300"/>
                <w:b/>
                <w:sz w:val="16"/>
                <w:szCs w:val="16"/>
                <w:lang w:val="es-CO"/>
              </w:rPr>
            </w:pPr>
            <w:r>
              <w:rPr>
                <w:rFonts w:ascii="Museo Sans 300" w:hAnsi="Museo Sans 300"/>
                <w:b/>
                <w:sz w:val="16"/>
                <w:szCs w:val="16"/>
                <w:lang w:val="es-CO"/>
              </w:rPr>
              <w:t xml:space="preserve">ES PROPIEDAD DEL DISTRITO </w:t>
            </w:r>
          </w:p>
        </w:tc>
        <w:sdt>
          <w:sdtPr>
            <w:rPr>
              <w:rFonts w:ascii="Museo Sans 300" w:hAnsi="Museo Sans 300"/>
              <w:b/>
              <w:sz w:val="16"/>
              <w:szCs w:val="16"/>
              <w:lang w:val="es-CO"/>
            </w:rPr>
            <w:alias w:val="PROPIEDAD DEL DISTRITO"/>
            <w:tag w:val="PROPIEDAD DEL DISTRITO"/>
            <w:id w:val="1149789321"/>
            <w:placeholder>
              <w:docPart w:val="008AE4BE239E44DEA46E325A2D6B4C15"/>
            </w:placeholder>
            <w:showingPlcHdr/>
            <w:dropDownList>
              <w:listItem w:value="Elija un elemento."/>
              <w:listItem w:displayText="SI" w:value="SI"/>
              <w:listItem w:displayText="NO" w:value="NO"/>
            </w:dropDownList>
          </w:sdtPr>
          <w:sdtContent>
            <w:tc>
              <w:tcPr>
                <w:tcW w:w="1985" w:type="dxa"/>
                <w:vAlign w:val="center"/>
              </w:tcPr>
              <w:p w14:paraId="7376AAA1" w14:textId="17CE97C5" w:rsidR="008E1E6B" w:rsidRPr="00533BF1" w:rsidRDefault="008E1E6B" w:rsidP="008E1E6B">
                <w:pPr>
                  <w:spacing w:before="0" w:after="0"/>
                  <w:rPr>
                    <w:rFonts w:ascii="Museo Sans 300" w:hAnsi="Museo Sans 300"/>
                    <w:b/>
                    <w:sz w:val="16"/>
                    <w:szCs w:val="16"/>
                    <w:lang w:val="es-CO"/>
                  </w:rPr>
                </w:pPr>
                <w:r w:rsidRPr="008E50FE">
                  <w:rPr>
                    <w:rStyle w:val="Textodelmarcadordeposicin"/>
                    <w:lang w:val="es-CO" w:eastAsia="es-CO"/>
                  </w:rPr>
                  <w:t>Elija un elemento.</w:t>
                </w:r>
              </w:p>
            </w:tc>
          </w:sdtContent>
        </w:sdt>
        <w:tc>
          <w:tcPr>
            <w:tcW w:w="2126" w:type="dxa"/>
            <w:vAlign w:val="center"/>
          </w:tcPr>
          <w:p w14:paraId="2A7CCA0A" w14:textId="325B658F" w:rsidR="008E1E6B" w:rsidRDefault="008E1E6B" w:rsidP="008E1E6B">
            <w:pPr>
              <w:spacing w:before="0" w:after="0"/>
              <w:jc w:val="left"/>
              <w:rPr>
                <w:rFonts w:ascii="Museo Sans 300" w:hAnsi="Museo Sans 300"/>
                <w:b/>
                <w:sz w:val="16"/>
                <w:szCs w:val="16"/>
                <w:lang w:val="es-CO"/>
              </w:rPr>
            </w:pPr>
            <w:r>
              <w:rPr>
                <w:rFonts w:ascii="Museo Sans 300" w:hAnsi="Museo Sans 300"/>
                <w:b/>
                <w:sz w:val="16"/>
                <w:szCs w:val="16"/>
                <w:lang w:val="es-CO"/>
              </w:rPr>
              <w:t>ACTO JURIDICO</w:t>
            </w:r>
          </w:p>
        </w:tc>
        <w:tc>
          <w:tcPr>
            <w:tcW w:w="3544" w:type="dxa"/>
            <w:gridSpan w:val="2"/>
            <w:vAlign w:val="center"/>
          </w:tcPr>
          <w:p w14:paraId="105FBCAD" w14:textId="77777777" w:rsidR="008E1E6B" w:rsidRPr="00533BF1" w:rsidRDefault="008E1E6B" w:rsidP="008E1E6B">
            <w:pPr>
              <w:spacing w:before="0" w:after="0"/>
              <w:rPr>
                <w:rFonts w:ascii="Museo Sans 300" w:hAnsi="Museo Sans 300"/>
                <w:b/>
                <w:sz w:val="16"/>
                <w:szCs w:val="16"/>
                <w:lang w:val="es-CO"/>
              </w:rPr>
            </w:pPr>
          </w:p>
        </w:tc>
      </w:tr>
      <w:tr w:rsidR="008E1E6B" w:rsidRPr="00AB0112" w14:paraId="3C533973" w14:textId="77777777" w:rsidTr="0030143B">
        <w:trPr>
          <w:trHeight w:val="353"/>
          <w:jc w:val="center"/>
        </w:trPr>
        <w:tc>
          <w:tcPr>
            <w:tcW w:w="2830" w:type="dxa"/>
            <w:vAlign w:val="center"/>
          </w:tcPr>
          <w:p w14:paraId="196291AF" w14:textId="25FC3F96" w:rsidR="008E1E6B" w:rsidRDefault="008E1E6B" w:rsidP="008E1E6B">
            <w:pPr>
              <w:spacing w:before="0" w:after="0"/>
              <w:jc w:val="left"/>
              <w:rPr>
                <w:rFonts w:ascii="Museo Sans 300" w:hAnsi="Museo Sans 300"/>
                <w:b/>
                <w:sz w:val="16"/>
                <w:szCs w:val="16"/>
                <w:lang w:val="es-CO"/>
              </w:rPr>
            </w:pPr>
            <w:r>
              <w:rPr>
                <w:rFonts w:ascii="Museo Sans 300" w:hAnsi="Museo Sans 300"/>
                <w:b/>
                <w:sz w:val="16"/>
                <w:szCs w:val="16"/>
                <w:lang w:val="es-CO"/>
              </w:rPr>
              <w:t>TIENE ACTA DE RECIBO Y/O TOMA DE POSESIÓN</w:t>
            </w:r>
          </w:p>
        </w:tc>
        <w:sdt>
          <w:sdtPr>
            <w:rPr>
              <w:rFonts w:ascii="Museo Sans 300" w:hAnsi="Museo Sans 300"/>
              <w:b/>
              <w:sz w:val="16"/>
              <w:szCs w:val="16"/>
              <w:lang w:val="es-CO"/>
            </w:rPr>
            <w:alias w:val="TIENE ACTA DE RECIBO Y/O TOMA DE POSESIÓN"/>
            <w:tag w:val="TIENE ACTA DE RECIBO Y/O TOMA DE POSESIÓN"/>
            <w:id w:val="860556356"/>
            <w:placeholder>
              <w:docPart w:val="008AE4BE239E44DEA46E325A2D6B4C15"/>
            </w:placeholder>
            <w:showingPlcHdr/>
            <w:dropDownList>
              <w:listItem w:value="Elija un elemento."/>
              <w:listItem w:displayText="SI" w:value="SI"/>
              <w:listItem w:displayText="NO" w:value="NO"/>
            </w:dropDownList>
          </w:sdtPr>
          <w:sdtContent>
            <w:tc>
              <w:tcPr>
                <w:tcW w:w="1985" w:type="dxa"/>
                <w:vAlign w:val="center"/>
              </w:tcPr>
              <w:p w14:paraId="1AFCE2A6" w14:textId="6B985585" w:rsidR="008E1E6B" w:rsidRPr="00533BF1" w:rsidRDefault="008E1E6B" w:rsidP="008E1E6B">
                <w:pPr>
                  <w:spacing w:before="0" w:after="0"/>
                  <w:rPr>
                    <w:rFonts w:ascii="Museo Sans 300" w:hAnsi="Museo Sans 300"/>
                    <w:b/>
                    <w:sz w:val="16"/>
                    <w:szCs w:val="16"/>
                    <w:lang w:val="es-CO"/>
                  </w:rPr>
                </w:pPr>
                <w:r w:rsidRPr="008E50FE">
                  <w:rPr>
                    <w:rStyle w:val="Textodelmarcadordeposicin"/>
                    <w:lang w:val="es-CO" w:eastAsia="es-CO"/>
                  </w:rPr>
                  <w:t>Elija un elemento.</w:t>
                </w:r>
              </w:p>
            </w:tc>
          </w:sdtContent>
        </w:sdt>
        <w:tc>
          <w:tcPr>
            <w:tcW w:w="2126" w:type="dxa"/>
            <w:vAlign w:val="center"/>
          </w:tcPr>
          <w:p w14:paraId="728FC4B5" w14:textId="42AFBF02" w:rsidR="008E1E6B" w:rsidRDefault="008E1E6B" w:rsidP="008E1E6B">
            <w:pPr>
              <w:spacing w:before="0" w:after="0"/>
              <w:jc w:val="left"/>
              <w:rPr>
                <w:rFonts w:ascii="Museo Sans 300" w:hAnsi="Museo Sans 300"/>
                <w:b/>
                <w:sz w:val="16"/>
                <w:szCs w:val="16"/>
                <w:lang w:val="es-CO"/>
              </w:rPr>
            </w:pPr>
            <w:r>
              <w:rPr>
                <w:rFonts w:ascii="Museo Sans 300" w:hAnsi="Museo Sans 300"/>
                <w:b/>
                <w:sz w:val="16"/>
                <w:szCs w:val="16"/>
                <w:lang w:val="es-CO"/>
              </w:rPr>
              <w:t>NUMERO:</w:t>
            </w:r>
          </w:p>
        </w:tc>
        <w:tc>
          <w:tcPr>
            <w:tcW w:w="3544" w:type="dxa"/>
            <w:gridSpan w:val="2"/>
            <w:vAlign w:val="center"/>
          </w:tcPr>
          <w:p w14:paraId="107A3BC2" w14:textId="77777777" w:rsidR="008E1E6B" w:rsidRPr="00533BF1" w:rsidRDefault="008E1E6B" w:rsidP="008E1E6B">
            <w:pPr>
              <w:spacing w:before="0" w:after="0"/>
              <w:rPr>
                <w:rFonts w:ascii="Museo Sans 300" w:hAnsi="Museo Sans 300"/>
                <w:b/>
                <w:sz w:val="16"/>
                <w:szCs w:val="16"/>
                <w:lang w:val="es-CO"/>
              </w:rPr>
            </w:pPr>
          </w:p>
        </w:tc>
      </w:tr>
      <w:tr w:rsidR="008E1E6B" w:rsidRPr="00AB0112" w14:paraId="3686B141" w14:textId="77777777" w:rsidTr="0030143B">
        <w:trPr>
          <w:trHeight w:val="353"/>
          <w:jc w:val="center"/>
        </w:trPr>
        <w:tc>
          <w:tcPr>
            <w:tcW w:w="2830" w:type="dxa"/>
            <w:vMerge w:val="restart"/>
            <w:vAlign w:val="center"/>
          </w:tcPr>
          <w:p w14:paraId="1DB618F1" w14:textId="6EC91081" w:rsidR="008E1E6B" w:rsidRDefault="008E1E6B" w:rsidP="008E1E6B">
            <w:pPr>
              <w:spacing w:before="0" w:after="0"/>
              <w:jc w:val="left"/>
              <w:rPr>
                <w:rFonts w:ascii="Museo Sans 300" w:hAnsi="Museo Sans 300"/>
                <w:b/>
                <w:sz w:val="16"/>
                <w:szCs w:val="16"/>
                <w:lang w:val="es-CO"/>
              </w:rPr>
            </w:pPr>
            <w:r>
              <w:rPr>
                <w:rFonts w:ascii="Museo Sans 300" w:hAnsi="Museo Sans 300"/>
                <w:b/>
                <w:sz w:val="16"/>
                <w:szCs w:val="16"/>
                <w:lang w:val="es-CO"/>
              </w:rPr>
              <w:t>AREAS</w:t>
            </w:r>
          </w:p>
        </w:tc>
        <w:tc>
          <w:tcPr>
            <w:tcW w:w="1985" w:type="dxa"/>
            <w:vAlign w:val="center"/>
          </w:tcPr>
          <w:p w14:paraId="6DE79516" w14:textId="75FE18C5" w:rsidR="008E1E6B" w:rsidRPr="00533BF1" w:rsidRDefault="008E1E6B" w:rsidP="008E1E6B">
            <w:pPr>
              <w:spacing w:before="0" w:after="0"/>
              <w:rPr>
                <w:rFonts w:ascii="Museo Sans 300" w:hAnsi="Museo Sans 300"/>
                <w:b/>
                <w:sz w:val="16"/>
                <w:szCs w:val="16"/>
                <w:lang w:val="es-CO"/>
              </w:rPr>
            </w:pPr>
            <w:r>
              <w:rPr>
                <w:rFonts w:ascii="Museo Sans 300" w:hAnsi="Museo Sans 300"/>
                <w:b/>
                <w:sz w:val="16"/>
                <w:szCs w:val="16"/>
                <w:lang w:val="es-CO"/>
              </w:rPr>
              <w:t>PLANO</w:t>
            </w:r>
          </w:p>
        </w:tc>
        <w:tc>
          <w:tcPr>
            <w:tcW w:w="2126" w:type="dxa"/>
            <w:vAlign w:val="center"/>
          </w:tcPr>
          <w:p w14:paraId="684F6E64" w14:textId="725E0630" w:rsidR="008E1E6B" w:rsidRDefault="008E1E6B" w:rsidP="008E1E6B">
            <w:pPr>
              <w:spacing w:before="0" w:after="0"/>
              <w:jc w:val="left"/>
              <w:rPr>
                <w:rFonts w:ascii="Museo Sans 300" w:hAnsi="Museo Sans 300"/>
                <w:b/>
                <w:sz w:val="16"/>
                <w:szCs w:val="16"/>
                <w:lang w:val="es-CO"/>
              </w:rPr>
            </w:pPr>
          </w:p>
        </w:tc>
        <w:tc>
          <w:tcPr>
            <w:tcW w:w="1914" w:type="dxa"/>
            <w:vAlign w:val="center"/>
          </w:tcPr>
          <w:p w14:paraId="6C9AF4A0" w14:textId="391C0512" w:rsidR="008E1E6B" w:rsidRPr="00533BF1" w:rsidRDefault="008E1E6B" w:rsidP="008E1E6B">
            <w:pPr>
              <w:spacing w:before="0" w:after="0"/>
              <w:rPr>
                <w:rFonts w:ascii="Museo Sans 300" w:hAnsi="Museo Sans 300"/>
                <w:b/>
                <w:sz w:val="16"/>
                <w:szCs w:val="16"/>
                <w:lang w:val="es-CO"/>
              </w:rPr>
            </w:pPr>
            <w:r>
              <w:rPr>
                <w:rFonts w:ascii="Museo Sans 300" w:hAnsi="Museo Sans 300"/>
                <w:b/>
                <w:sz w:val="16"/>
                <w:szCs w:val="16"/>
                <w:lang w:val="es-CO"/>
              </w:rPr>
              <w:t>FOLIO M.I.</w:t>
            </w:r>
          </w:p>
        </w:tc>
        <w:tc>
          <w:tcPr>
            <w:tcW w:w="1630" w:type="dxa"/>
            <w:vAlign w:val="center"/>
          </w:tcPr>
          <w:p w14:paraId="4A4AE6D7" w14:textId="3F99067E" w:rsidR="008E1E6B" w:rsidRPr="00533BF1" w:rsidRDefault="008E1E6B" w:rsidP="008E1E6B">
            <w:pPr>
              <w:spacing w:before="0" w:after="0"/>
              <w:rPr>
                <w:rFonts w:ascii="Museo Sans 300" w:hAnsi="Museo Sans 300"/>
                <w:b/>
                <w:sz w:val="16"/>
                <w:szCs w:val="16"/>
                <w:lang w:val="es-CO"/>
              </w:rPr>
            </w:pPr>
          </w:p>
        </w:tc>
      </w:tr>
      <w:tr w:rsidR="008E1E6B" w:rsidRPr="00AB0112" w14:paraId="3283BBAB" w14:textId="77777777" w:rsidTr="0030143B">
        <w:trPr>
          <w:trHeight w:val="353"/>
          <w:jc w:val="center"/>
        </w:trPr>
        <w:tc>
          <w:tcPr>
            <w:tcW w:w="2830" w:type="dxa"/>
            <w:vMerge/>
            <w:vAlign w:val="center"/>
          </w:tcPr>
          <w:p w14:paraId="7C82ACBA" w14:textId="77777777" w:rsidR="008E1E6B" w:rsidRDefault="008E1E6B" w:rsidP="008E1E6B">
            <w:pPr>
              <w:spacing w:before="0" w:after="0"/>
              <w:jc w:val="left"/>
              <w:rPr>
                <w:rFonts w:ascii="Museo Sans 300" w:hAnsi="Museo Sans 300"/>
                <w:b/>
                <w:sz w:val="16"/>
                <w:szCs w:val="16"/>
                <w:lang w:val="es-CO"/>
              </w:rPr>
            </w:pPr>
          </w:p>
        </w:tc>
        <w:tc>
          <w:tcPr>
            <w:tcW w:w="1985" w:type="dxa"/>
            <w:vAlign w:val="center"/>
          </w:tcPr>
          <w:p w14:paraId="3C295C4C" w14:textId="182B2A28" w:rsidR="008E1E6B" w:rsidRDefault="008E1E6B" w:rsidP="008E1E6B">
            <w:pPr>
              <w:spacing w:before="0" w:after="0"/>
              <w:rPr>
                <w:rFonts w:ascii="Museo Sans 300" w:hAnsi="Museo Sans 300"/>
                <w:b/>
                <w:sz w:val="16"/>
                <w:szCs w:val="16"/>
                <w:lang w:val="es-CO"/>
              </w:rPr>
            </w:pPr>
            <w:r>
              <w:rPr>
                <w:rFonts w:ascii="Museo Sans 300" w:hAnsi="Museo Sans 300"/>
                <w:b/>
                <w:sz w:val="16"/>
                <w:szCs w:val="16"/>
                <w:lang w:val="es-CO"/>
              </w:rPr>
              <w:t xml:space="preserve">ACTAS </w:t>
            </w:r>
          </w:p>
        </w:tc>
        <w:tc>
          <w:tcPr>
            <w:tcW w:w="2126" w:type="dxa"/>
            <w:vAlign w:val="center"/>
          </w:tcPr>
          <w:p w14:paraId="19C6ABD9" w14:textId="77777777" w:rsidR="008E1E6B" w:rsidRDefault="008E1E6B" w:rsidP="008E1E6B">
            <w:pPr>
              <w:spacing w:before="0" w:after="0"/>
              <w:jc w:val="left"/>
              <w:rPr>
                <w:rFonts w:ascii="Museo Sans 300" w:hAnsi="Museo Sans 300"/>
                <w:b/>
                <w:sz w:val="16"/>
                <w:szCs w:val="16"/>
                <w:lang w:val="es-CO"/>
              </w:rPr>
            </w:pPr>
          </w:p>
        </w:tc>
        <w:tc>
          <w:tcPr>
            <w:tcW w:w="1914" w:type="dxa"/>
            <w:vAlign w:val="center"/>
          </w:tcPr>
          <w:p w14:paraId="25EB9A0A" w14:textId="25CA7ADB" w:rsidR="008E1E6B" w:rsidRPr="00533BF1" w:rsidRDefault="008E1E6B" w:rsidP="008E1E6B">
            <w:pPr>
              <w:spacing w:before="0" w:after="0"/>
              <w:rPr>
                <w:rFonts w:ascii="Museo Sans 300" w:hAnsi="Museo Sans 300"/>
                <w:b/>
                <w:sz w:val="16"/>
                <w:szCs w:val="16"/>
                <w:lang w:val="es-CO"/>
              </w:rPr>
            </w:pPr>
            <w:r>
              <w:rPr>
                <w:rFonts w:ascii="Museo Sans 300" w:hAnsi="Museo Sans 300"/>
                <w:b/>
                <w:sz w:val="16"/>
                <w:szCs w:val="16"/>
                <w:lang w:val="es-CO"/>
              </w:rPr>
              <w:t>ESCRITURA Y/O DOC TRANSFERENCIA</w:t>
            </w:r>
          </w:p>
        </w:tc>
        <w:tc>
          <w:tcPr>
            <w:tcW w:w="1630" w:type="dxa"/>
            <w:vAlign w:val="center"/>
          </w:tcPr>
          <w:p w14:paraId="75BB6E4F" w14:textId="6DFD351D" w:rsidR="008E1E6B" w:rsidRPr="00533BF1" w:rsidRDefault="008E1E6B" w:rsidP="008E1E6B">
            <w:pPr>
              <w:spacing w:before="0" w:after="0"/>
              <w:rPr>
                <w:rFonts w:ascii="Museo Sans 300" w:hAnsi="Museo Sans 300"/>
                <w:b/>
                <w:sz w:val="16"/>
                <w:szCs w:val="16"/>
                <w:lang w:val="es-CO"/>
              </w:rPr>
            </w:pPr>
          </w:p>
        </w:tc>
      </w:tr>
      <w:tr w:rsidR="008E1E6B" w:rsidRPr="00AB0112" w14:paraId="1F046C03" w14:textId="77777777" w:rsidTr="00C568BD">
        <w:trPr>
          <w:trHeight w:val="479"/>
          <w:jc w:val="center"/>
        </w:trPr>
        <w:tc>
          <w:tcPr>
            <w:tcW w:w="2830" w:type="dxa"/>
            <w:vAlign w:val="center"/>
          </w:tcPr>
          <w:p w14:paraId="44AF2548" w14:textId="1D00CF65" w:rsidR="008E1E6B" w:rsidRDefault="008E1E6B" w:rsidP="008E1E6B">
            <w:pPr>
              <w:spacing w:before="0" w:after="0"/>
              <w:jc w:val="left"/>
              <w:rPr>
                <w:rFonts w:ascii="Museo Sans 300" w:hAnsi="Museo Sans 300"/>
                <w:b/>
                <w:sz w:val="16"/>
                <w:szCs w:val="16"/>
                <w:lang w:val="es-CO"/>
              </w:rPr>
            </w:pPr>
            <w:r>
              <w:rPr>
                <w:rFonts w:ascii="Museo Sans 300" w:hAnsi="Museo Sans 300"/>
                <w:b/>
                <w:sz w:val="16"/>
                <w:szCs w:val="16"/>
                <w:lang w:val="es-CO"/>
              </w:rPr>
              <w:t>LINDEROS Y/O AMOJONAMIENTO</w:t>
            </w:r>
          </w:p>
        </w:tc>
        <w:sdt>
          <w:sdtPr>
            <w:rPr>
              <w:rFonts w:ascii="Museo Sans 300" w:hAnsi="Museo Sans 300"/>
              <w:b/>
              <w:sz w:val="16"/>
              <w:szCs w:val="16"/>
              <w:lang w:val="es-CO"/>
            </w:rPr>
            <w:alias w:val="Linderos y/o amojonamiento"/>
            <w:tag w:val="Linderos y/o amojonamiento"/>
            <w:id w:val="-136641319"/>
            <w:placeholder>
              <w:docPart w:val="DefaultPlaceholder_-1854013438"/>
            </w:placeholder>
            <w:dropDownList>
              <w:listItem w:value="Elija un elemento."/>
              <w:listItem w:displayText="Descritos en documento de transferencia y/o folio de matricula" w:value="Descritos en documento de transferencia y/o folio de matricula"/>
              <w:listItem w:displayText="Descritos en Plano Urbanistico" w:value="Descritos en Plano Urbanistico"/>
              <w:listItem w:displayText="Descritos en acto administrativo del urbanismo y/o desarrollo legalizado. " w:value="Descritos en acto administrativo del urbanismo y/o desarrollo legalizado. "/>
              <w:listItem w:displayText="No se encuentran descritos " w:value="No se encuentran descritos "/>
            </w:dropDownList>
          </w:sdtPr>
          <w:sdtContent>
            <w:tc>
              <w:tcPr>
                <w:tcW w:w="7655" w:type="dxa"/>
                <w:gridSpan w:val="4"/>
                <w:vAlign w:val="center"/>
              </w:tcPr>
              <w:p w14:paraId="55AE6924" w14:textId="11F38554" w:rsidR="008E1E6B" w:rsidRPr="00533BF1" w:rsidRDefault="00C568BD" w:rsidP="008E1E6B">
                <w:pPr>
                  <w:spacing w:before="0" w:after="0"/>
                  <w:rPr>
                    <w:rFonts w:ascii="Museo Sans 300" w:hAnsi="Museo Sans 300"/>
                    <w:b/>
                    <w:sz w:val="16"/>
                    <w:szCs w:val="16"/>
                    <w:lang w:val="es-CO"/>
                  </w:rPr>
                </w:pPr>
                <w:r>
                  <w:rPr>
                    <w:rFonts w:ascii="Museo Sans 300" w:hAnsi="Museo Sans 300"/>
                    <w:b/>
                    <w:sz w:val="16"/>
                    <w:szCs w:val="16"/>
                    <w:lang w:val="es-CO"/>
                  </w:rPr>
                  <w:t xml:space="preserve">Descritos en acto administrativo del urbanismo y/o desarrollo legalizado. </w:t>
                </w:r>
              </w:p>
            </w:tc>
          </w:sdtContent>
        </w:sdt>
      </w:tr>
      <w:tr w:rsidR="008E1E6B" w:rsidRPr="00AB0112" w14:paraId="409CB488" w14:textId="77777777" w:rsidTr="0030143B">
        <w:trPr>
          <w:trHeight w:val="353"/>
          <w:jc w:val="center"/>
        </w:trPr>
        <w:tc>
          <w:tcPr>
            <w:tcW w:w="2830" w:type="dxa"/>
            <w:vAlign w:val="center"/>
          </w:tcPr>
          <w:sdt>
            <w:sdtPr>
              <w:rPr>
                <w:rFonts w:ascii="Museo Sans 300" w:hAnsi="Museo Sans 300"/>
                <w:b/>
                <w:sz w:val="16"/>
                <w:szCs w:val="16"/>
                <w:lang w:val="es-CO"/>
              </w:rPr>
              <w:id w:val="-250200566"/>
              <w:placeholder>
                <w:docPart w:val="8551834BEBC54FEB82543C0D5455BCC9"/>
              </w:placeholder>
              <w:dropDownList>
                <w:listItem w:value="Elija un elemento."/>
              </w:dropDownList>
            </w:sdtPr>
            <w:sdtContent>
              <w:p w14:paraId="03D2B3C1" w14:textId="66567045" w:rsidR="008E1E6B" w:rsidRDefault="008E1E6B" w:rsidP="008E1E6B">
                <w:pPr>
                  <w:spacing w:before="0" w:after="0"/>
                  <w:jc w:val="left"/>
                  <w:rPr>
                    <w:rFonts w:ascii="Museo Sans 300" w:hAnsi="Museo Sans 300"/>
                    <w:b/>
                    <w:sz w:val="16"/>
                    <w:szCs w:val="16"/>
                    <w:lang w:val="es-CO"/>
                  </w:rPr>
                </w:pPr>
                <w:r>
                  <w:rPr>
                    <w:rFonts w:ascii="Museo Sans 300" w:hAnsi="Museo Sans 300"/>
                    <w:b/>
                    <w:sz w:val="16"/>
                    <w:szCs w:val="16"/>
                    <w:lang w:val="es-CO"/>
                  </w:rPr>
                  <w:t xml:space="preserve">EL PREDIO SE ENCUENTRA EN ADMINISTRACION </w:t>
                </w:r>
              </w:p>
            </w:sdtContent>
          </w:sdt>
        </w:tc>
        <w:sdt>
          <w:sdtPr>
            <w:rPr>
              <w:rFonts w:ascii="Museo Sans 300" w:hAnsi="Museo Sans 300"/>
              <w:b/>
              <w:sz w:val="16"/>
              <w:szCs w:val="16"/>
              <w:lang w:val="es-CO"/>
            </w:rPr>
            <w:alias w:val="EL PREDIO SE ENCUENTRA EN ADMINISTRACION "/>
            <w:tag w:val="EL PREDIO SE ENCUENTRA EN ADMINISTRACION "/>
            <w:id w:val="1518354449"/>
            <w:placeholder>
              <w:docPart w:val="3FBACEC809174111A2757E01E99DDDBB"/>
            </w:placeholder>
            <w:showingPlcHdr/>
            <w:dropDownList>
              <w:listItem w:value="Elija un elemento."/>
              <w:listItem w:displayText="SI" w:value="SI"/>
              <w:listItem w:displayText="NO" w:value="NO"/>
            </w:dropDownList>
          </w:sdtPr>
          <w:sdtContent>
            <w:tc>
              <w:tcPr>
                <w:tcW w:w="1985" w:type="dxa"/>
                <w:vAlign w:val="center"/>
              </w:tcPr>
              <w:p w14:paraId="4546A0AB" w14:textId="3C43D2A7" w:rsidR="008E1E6B" w:rsidRDefault="008E1E6B" w:rsidP="008E1E6B">
                <w:pPr>
                  <w:spacing w:before="0" w:after="0"/>
                  <w:rPr>
                    <w:rFonts w:ascii="Museo Sans 300" w:hAnsi="Museo Sans 300"/>
                    <w:b/>
                    <w:sz w:val="16"/>
                    <w:szCs w:val="16"/>
                    <w:lang w:val="es-CO"/>
                  </w:rPr>
                </w:pPr>
                <w:r w:rsidRPr="008E50FE">
                  <w:rPr>
                    <w:rStyle w:val="Textodelmarcadordeposicin"/>
                    <w:lang w:val="es-CO" w:eastAsia="es-CO"/>
                  </w:rPr>
                  <w:t>Elija un elemento.</w:t>
                </w:r>
              </w:p>
            </w:tc>
          </w:sdtContent>
        </w:sdt>
        <w:tc>
          <w:tcPr>
            <w:tcW w:w="2126" w:type="dxa"/>
            <w:vAlign w:val="center"/>
          </w:tcPr>
          <w:p w14:paraId="418EAABF" w14:textId="52B1BC95" w:rsidR="008E1E6B" w:rsidRDefault="008E1E6B" w:rsidP="008E1E6B">
            <w:pPr>
              <w:spacing w:before="0" w:after="0"/>
              <w:jc w:val="left"/>
              <w:rPr>
                <w:rFonts w:ascii="Museo Sans 300" w:hAnsi="Museo Sans 300"/>
                <w:b/>
                <w:sz w:val="16"/>
                <w:szCs w:val="16"/>
                <w:lang w:val="es-CO"/>
              </w:rPr>
            </w:pPr>
            <w:r>
              <w:rPr>
                <w:rFonts w:ascii="Museo Sans 300" w:hAnsi="Museo Sans 300"/>
                <w:b/>
                <w:sz w:val="16"/>
                <w:szCs w:val="16"/>
                <w:lang w:val="es-CO"/>
              </w:rPr>
              <w:t xml:space="preserve">NUMERO Y TIPO DE CONTRATO </w:t>
            </w:r>
          </w:p>
        </w:tc>
        <w:tc>
          <w:tcPr>
            <w:tcW w:w="3544" w:type="dxa"/>
            <w:gridSpan w:val="2"/>
            <w:vAlign w:val="center"/>
          </w:tcPr>
          <w:p w14:paraId="19392713" w14:textId="77777777" w:rsidR="008E1E6B" w:rsidRPr="00533BF1" w:rsidRDefault="008E1E6B" w:rsidP="008E1E6B">
            <w:pPr>
              <w:spacing w:before="0" w:after="0"/>
              <w:rPr>
                <w:rFonts w:ascii="Museo Sans 300" w:hAnsi="Museo Sans 300"/>
                <w:b/>
                <w:sz w:val="16"/>
                <w:szCs w:val="16"/>
                <w:lang w:val="es-CO"/>
              </w:rPr>
            </w:pPr>
          </w:p>
        </w:tc>
      </w:tr>
      <w:tr w:rsidR="008E1E6B" w:rsidRPr="00AB0112" w14:paraId="3477E12A" w14:textId="77777777" w:rsidTr="0030143B">
        <w:trPr>
          <w:trHeight w:val="240"/>
          <w:jc w:val="center"/>
        </w:trPr>
        <w:tc>
          <w:tcPr>
            <w:tcW w:w="2830" w:type="dxa"/>
            <w:vMerge w:val="restart"/>
            <w:vAlign w:val="center"/>
          </w:tcPr>
          <w:p w14:paraId="46532DC3" w14:textId="2125C4D9" w:rsidR="008E1E6B" w:rsidRDefault="008E1E6B" w:rsidP="008E1E6B">
            <w:pPr>
              <w:spacing w:before="0" w:after="0"/>
              <w:jc w:val="left"/>
              <w:rPr>
                <w:rFonts w:ascii="Museo Sans 300" w:hAnsi="Museo Sans 300"/>
                <w:b/>
                <w:sz w:val="16"/>
                <w:szCs w:val="16"/>
                <w:lang w:val="es-CO"/>
              </w:rPr>
            </w:pPr>
            <w:r>
              <w:rPr>
                <w:rFonts w:ascii="Museo Sans 300" w:hAnsi="Museo Sans 300"/>
                <w:b/>
                <w:sz w:val="16"/>
                <w:szCs w:val="16"/>
                <w:lang w:val="es-CO"/>
              </w:rPr>
              <w:t xml:space="preserve">EL PREDIO TIENE CONSTRUCCIONES </w:t>
            </w:r>
          </w:p>
        </w:tc>
        <w:sdt>
          <w:sdtPr>
            <w:rPr>
              <w:rFonts w:ascii="Museo Sans 300" w:hAnsi="Museo Sans 300"/>
              <w:b/>
              <w:sz w:val="16"/>
              <w:szCs w:val="16"/>
              <w:lang w:val="es-CO"/>
            </w:rPr>
            <w:alias w:val="EL PREDIO TIENE CONSTRUCCIONES "/>
            <w:tag w:val="EL PREDIO TIENE CONSTRUCCIONES "/>
            <w:id w:val="1520892366"/>
            <w:placeholder>
              <w:docPart w:val="702308EA70C04822A31323DF51EE31A8"/>
            </w:placeholder>
            <w:showingPlcHdr/>
            <w:dropDownList>
              <w:listItem w:value="Elija un elemento."/>
              <w:listItem w:displayText="SI" w:value="SI"/>
              <w:listItem w:displayText="NO" w:value="NO"/>
            </w:dropDownList>
          </w:sdtPr>
          <w:sdtContent>
            <w:tc>
              <w:tcPr>
                <w:tcW w:w="1985" w:type="dxa"/>
                <w:vMerge w:val="restart"/>
                <w:vAlign w:val="center"/>
              </w:tcPr>
              <w:p w14:paraId="726CDD7A" w14:textId="6A5276C6" w:rsidR="008E1E6B" w:rsidRPr="00533BF1" w:rsidRDefault="008E1E6B" w:rsidP="008E1E6B">
                <w:pPr>
                  <w:spacing w:before="0" w:after="0"/>
                  <w:rPr>
                    <w:rFonts w:ascii="Museo Sans 300" w:hAnsi="Museo Sans 300"/>
                    <w:b/>
                    <w:sz w:val="16"/>
                    <w:szCs w:val="16"/>
                    <w:lang w:val="es-CO"/>
                  </w:rPr>
                </w:pPr>
                <w:r w:rsidRPr="008E50FE">
                  <w:rPr>
                    <w:rStyle w:val="Textodelmarcadordeposicin"/>
                    <w:lang w:val="es-CO" w:eastAsia="es-CO"/>
                  </w:rPr>
                  <w:t>Elija un elemento.</w:t>
                </w:r>
              </w:p>
            </w:tc>
          </w:sdtContent>
        </w:sdt>
        <w:tc>
          <w:tcPr>
            <w:tcW w:w="2126" w:type="dxa"/>
            <w:vAlign w:val="center"/>
          </w:tcPr>
          <w:p w14:paraId="55799019" w14:textId="44322B08" w:rsidR="008E1E6B" w:rsidRDefault="008E1E6B" w:rsidP="008E1E6B">
            <w:pPr>
              <w:spacing w:before="0" w:after="0"/>
              <w:jc w:val="left"/>
              <w:rPr>
                <w:rFonts w:ascii="Museo Sans 300" w:hAnsi="Museo Sans 300"/>
                <w:b/>
                <w:sz w:val="16"/>
                <w:szCs w:val="16"/>
                <w:lang w:val="es-CO"/>
              </w:rPr>
            </w:pPr>
            <w:r>
              <w:rPr>
                <w:rFonts w:ascii="Museo Sans 300" w:hAnsi="Museo Sans 300"/>
                <w:b/>
                <w:sz w:val="16"/>
                <w:szCs w:val="16"/>
                <w:lang w:val="es-CO"/>
              </w:rPr>
              <w:t xml:space="preserve">NUMERO DE CONSTRUCCIONES </w:t>
            </w:r>
          </w:p>
        </w:tc>
        <w:tc>
          <w:tcPr>
            <w:tcW w:w="3544" w:type="dxa"/>
            <w:gridSpan w:val="2"/>
            <w:vAlign w:val="center"/>
          </w:tcPr>
          <w:p w14:paraId="3399F5CF" w14:textId="77777777" w:rsidR="008E1E6B" w:rsidRPr="00533BF1" w:rsidRDefault="008E1E6B" w:rsidP="008E1E6B">
            <w:pPr>
              <w:spacing w:before="0" w:after="0"/>
              <w:rPr>
                <w:rFonts w:ascii="Museo Sans 300" w:hAnsi="Museo Sans 300"/>
                <w:b/>
                <w:sz w:val="16"/>
                <w:szCs w:val="16"/>
                <w:lang w:val="es-CO"/>
              </w:rPr>
            </w:pPr>
          </w:p>
        </w:tc>
      </w:tr>
      <w:tr w:rsidR="008E1E6B" w:rsidRPr="00AB0112" w14:paraId="47009D23" w14:textId="77777777" w:rsidTr="0030143B">
        <w:trPr>
          <w:trHeight w:val="240"/>
          <w:jc w:val="center"/>
        </w:trPr>
        <w:tc>
          <w:tcPr>
            <w:tcW w:w="2830" w:type="dxa"/>
            <w:vMerge/>
            <w:vAlign w:val="center"/>
          </w:tcPr>
          <w:p w14:paraId="2CA98F75" w14:textId="77777777" w:rsidR="008E1E6B" w:rsidRDefault="008E1E6B" w:rsidP="008E1E6B">
            <w:pPr>
              <w:spacing w:before="0" w:after="0"/>
              <w:jc w:val="left"/>
              <w:rPr>
                <w:rFonts w:ascii="Museo Sans 300" w:hAnsi="Museo Sans 300"/>
                <w:b/>
                <w:sz w:val="16"/>
                <w:szCs w:val="16"/>
                <w:lang w:val="es-CO"/>
              </w:rPr>
            </w:pPr>
          </w:p>
        </w:tc>
        <w:tc>
          <w:tcPr>
            <w:tcW w:w="1985" w:type="dxa"/>
            <w:vMerge/>
            <w:vAlign w:val="center"/>
          </w:tcPr>
          <w:p w14:paraId="7FF1520B" w14:textId="77777777" w:rsidR="008E1E6B" w:rsidRDefault="008E1E6B" w:rsidP="008E1E6B">
            <w:pPr>
              <w:spacing w:before="0" w:after="0"/>
              <w:rPr>
                <w:rFonts w:ascii="Museo Sans 300" w:hAnsi="Museo Sans 300"/>
                <w:b/>
                <w:sz w:val="16"/>
                <w:szCs w:val="16"/>
                <w:lang w:val="es-CO"/>
              </w:rPr>
            </w:pPr>
          </w:p>
        </w:tc>
        <w:tc>
          <w:tcPr>
            <w:tcW w:w="2126" w:type="dxa"/>
            <w:vAlign w:val="center"/>
          </w:tcPr>
          <w:p w14:paraId="67E56854" w14:textId="53A9B962" w:rsidR="008E1E6B" w:rsidRDefault="008E1E6B" w:rsidP="008E1E6B">
            <w:pPr>
              <w:spacing w:before="0" w:after="0"/>
              <w:jc w:val="left"/>
              <w:rPr>
                <w:rFonts w:ascii="Museo Sans 300" w:hAnsi="Museo Sans 300"/>
                <w:b/>
                <w:sz w:val="16"/>
                <w:szCs w:val="16"/>
                <w:lang w:val="es-CO"/>
              </w:rPr>
            </w:pPr>
            <w:r>
              <w:rPr>
                <w:rFonts w:ascii="Museo Sans 300" w:hAnsi="Museo Sans 300"/>
                <w:b/>
                <w:sz w:val="16"/>
                <w:szCs w:val="16"/>
                <w:lang w:val="es-CO"/>
              </w:rPr>
              <w:t xml:space="preserve">DESTINACION </w:t>
            </w:r>
          </w:p>
        </w:tc>
        <w:tc>
          <w:tcPr>
            <w:tcW w:w="3544" w:type="dxa"/>
            <w:gridSpan w:val="2"/>
            <w:vAlign w:val="center"/>
          </w:tcPr>
          <w:p w14:paraId="66E053ED" w14:textId="77777777" w:rsidR="008E1E6B" w:rsidRPr="00533BF1" w:rsidRDefault="008E1E6B" w:rsidP="008E1E6B">
            <w:pPr>
              <w:spacing w:before="0" w:after="0"/>
              <w:rPr>
                <w:rFonts w:ascii="Museo Sans 300" w:hAnsi="Museo Sans 300"/>
                <w:b/>
                <w:sz w:val="16"/>
                <w:szCs w:val="16"/>
                <w:lang w:val="es-CO"/>
              </w:rPr>
            </w:pPr>
          </w:p>
        </w:tc>
      </w:tr>
      <w:tr w:rsidR="008E1E6B" w:rsidRPr="0044070B" w14:paraId="5259EFDD" w14:textId="77777777" w:rsidTr="0030143B">
        <w:trPr>
          <w:trHeight w:val="610"/>
          <w:jc w:val="center"/>
        </w:trPr>
        <w:tc>
          <w:tcPr>
            <w:tcW w:w="2830" w:type="dxa"/>
            <w:vAlign w:val="center"/>
          </w:tcPr>
          <w:p w14:paraId="32361F6F" w14:textId="2E09F3B4" w:rsidR="008E1E6B" w:rsidRPr="0044070B" w:rsidRDefault="008E1E6B" w:rsidP="008E1E6B">
            <w:pPr>
              <w:spacing w:before="0" w:after="0"/>
              <w:jc w:val="left"/>
              <w:rPr>
                <w:rFonts w:ascii="Museo Sans 300" w:hAnsi="Museo Sans 300"/>
                <w:b/>
                <w:sz w:val="18"/>
                <w:szCs w:val="18"/>
                <w:lang w:val="es-CO"/>
              </w:rPr>
            </w:pPr>
            <w:r w:rsidRPr="0044070B">
              <w:rPr>
                <w:rFonts w:ascii="Museo Sans 300" w:hAnsi="Museo Sans 300"/>
                <w:b/>
                <w:sz w:val="18"/>
                <w:szCs w:val="18"/>
                <w:lang w:val="es-CO"/>
              </w:rPr>
              <w:t xml:space="preserve">EL PREDIO TIENE PROCESOS JURIDICOS VIGENTES </w:t>
            </w:r>
          </w:p>
        </w:tc>
        <w:sdt>
          <w:sdtPr>
            <w:rPr>
              <w:rFonts w:ascii="Museo Sans 300" w:hAnsi="Museo Sans 300"/>
              <w:b/>
              <w:sz w:val="18"/>
              <w:szCs w:val="18"/>
              <w:lang w:val="es-CO"/>
            </w:rPr>
            <w:alias w:val="EL PREDIO TIENE PROCESOS JURIDICOS VIGENTES "/>
            <w:tag w:val="EL PREDIO TIENE PROCESOS JURIDICOS VIGENTES "/>
            <w:id w:val="-315036934"/>
            <w:placeholder>
              <w:docPart w:val="6B966C3BEA2042DAB01DDEFCD4B6C0DF"/>
            </w:placeholder>
            <w:showingPlcHdr/>
            <w:dropDownList>
              <w:listItem w:value="Elija un elemento."/>
              <w:listItem w:displayText="SI" w:value="SI"/>
              <w:listItem w:displayText="NO" w:value="NO"/>
            </w:dropDownList>
          </w:sdtPr>
          <w:sdtContent>
            <w:tc>
              <w:tcPr>
                <w:tcW w:w="1985" w:type="dxa"/>
                <w:vAlign w:val="center"/>
              </w:tcPr>
              <w:p w14:paraId="6160AAA2" w14:textId="7574E393" w:rsidR="008E1E6B" w:rsidRPr="0044070B" w:rsidRDefault="008E1E6B" w:rsidP="008E1E6B">
                <w:pPr>
                  <w:spacing w:before="0" w:after="0"/>
                  <w:rPr>
                    <w:rFonts w:ascii="Museo Sans 300" w:hAnsi="Museo Sans 300"/>
                    <w:b/>
                    <w:sz w:val="18"/>
                    <w:szCs w:val="18"/>
                    <w:lang w:val="es-CO"/>
                  </w:rPr>
                </w:pPr>
                <w:r w:rsidRPr="0044070B">
                  <w:rPr>
                    <w:rStyle w:val="Textodelmarcadordeposicin"/>
                    <w:sz w:val="18"/>
                    <w:szCs w:val="18"/>
                    <w:lang w:val="es-CO" w:eastAsia="es-CO"/>
                  </w:rPr>
                  <w:t>Elija un elemento.</w:t>
                </w:r>
              </w:p>
            </w:tc>
          </w:sdtContent>
        </w:sdt>
        <w:tc>
          <w:tcPr>
            <w:tcW w:w="2126" w:type="dxa"/>
            <w:vAlign w:val="center"/>
          </w:tcPr>
          <w:p w14:paraId="547EE35D" w14:textId="26E2FD20" w:rsidR="008E1E6B" w:rsidRPr="0044070B" w:rsidRDefault="008E1E6B" w:rsidP="008E1E6B">
            <w:pPr>
              <w:spacing w:before="0" w:after="0"/>
              <w:jc w:val="left"/>
              <w:rPr>
                <w:rFonts w:ascii="Museo Sans 300" w:hAnsi="Museo Sans 300"/>
                <w:b/>
                <w:sz w:val="18"/>
                <w:szCs w:val="18"/>
                <w:lang w:val="es-CO"/>
              </w:rPr>
            </w:pPr>
            <w:r w:rsidRPr="0044070B">
              <w:rPr>
                <w:rFonts w:ascii="Museo Sans 300" w:hAnsi="Museo Sans 300"/>
                <w:b/>
                <w:sz w:val="18"/>
                <w:szCs w:val="18"/>
                <w:lang w:val="es-CO"/>
              </w:rPr>
              <w:t>NUMERO DE PROCESO</w:t>
            </w:r>
          </w:p>
        </w:tc>
        <w:tc>
          <w:tcPr>
            <w:tcW w:w="3544" w:type="dxa"/>
            <w:gridSpan w:val="2"/>
            <w:vAlign w:val="center"/>
          </w:tcPr>
          <w:p w14:paraId="22E550D0" w14:textId="641E0748" w:rsidR="008E1E6B" w:rsidRPr="0044070B" w:rsidRDefault="008E1E6B" w:rsidP="008E1E6B">
            <w:pPr>
              <w:spacing w:before="0" w:after="0"/>
              <w:rPr>
                <w:rFonts w:ascii="Museo Sans 300" w:hAnsi="Museo Sans 300"/>
                <w:b/>
                <w:sz w:val="18"/>
                <w:szCs w:val="18"/>
                <w:lang w:val="es-CO"/>
              </w:rPr>
            </w:pPr>
          </w:p>
        </w:tc>
      </w:tr>
    </w:tbl>
    <w:p w14:paraId="5CCE56C1" w14:textId="09D0BCAE" w:rsidR="0044070B" w:rsidRDefault="0044070B" w:rsidP="0044070B">
      <w:pPr>
        <w:pStyle w:val="Ttulo1"/>
        <w:numPr>
          <w:ilvl w:val="0"/>
          <w:numId w:val="0"/>
        </w:numPr>
        <w:spacing w:before="0" w:after="0" w:line="276" w:lineRule="auto"/>
        <w:ind w:left="928" w:hanging="360"/>
        <w:rPr>
          <w:rFonts w:ascii="Museo Sans 300" w:hAnsi="Museo Sans 300"/>
          <w:b w:val="0"/>
          <w:sz w:val="18"/>
          <w:szCs w:val="18"/>
          <w:lang w:val="es-MX"/>
        </w:rPr>
      </w:pPr>
      <w:r w:rsidRPr="0044070B">
        <w:rPr>
          <w:rFonts w:ascii="Museo Sans 300" w:hAnsi="Museo Sans 300"/>
          <w:sz w:val="18"/>
          <w:szCs w:val="18"/>
          <w:lang w:val="es-MX"/>
        </w:rPr>
        <w:t xml:space="preserve">Nota. </w:t>
      </w:r>
      <w:r w:rsidR="008C3155" w:rsidRPr="0044070B">
        <w:rPr>
          <w:rFonts w:ascii="Museo Sans 300" w:hAnsi="Museo Sans 300"/>
          <w:b w:val="0"/>
          <w:sz w:val="18"/>
          <w:szCs w:val="18"/>
          <w:lang w:val="es-MX"/>
        </w:rPr>
        <w:t>En el evento que el ET presente varios predios con información diferente incluir la casilla correspondiente</w:t>
      </w:r>
      <w:r>
        <w:rPr>
          <w:rFonts w:ascii="Museo Sans 300" w:hAnsi="Museo Sans 300"/>
          <w:b w:val="0"/>
          <w:sz w:val="18"/>
          <w:szCs w:val="18"/>
          <w:lang w:val="es-MX"/>
        </w:rPr>
        <w:t>.</w:t>
      </w:r>
    </w:p>
    <w:p w14:paraId="6E6BD54E" w14:textId="77777777" w:rsidR="0044070B" w:rsidRDefault="0044070B" w:rsidP="00C0748E">
      <w:pPr>
        <w:pStyle w:val="Ttulo1"/>
        <w:numPr>
          <w:ilvl w:val="0"/>
          <w:numId w:val="0"/>
        </w:numPr>
        <w:spacing w:before="0" w:after="0" w:line="276" w:lineRule="auto"/>
        <w:ind w:left="568"/>
        <w:rPr>
          <w:rFonts w:ascii="Museo Sans 300" w:hAnsi="Museo Sans 300"/>
          <w:lang w:val="es-MX"/>
        </w:rPr>
      </w:pPr>
    </w:p>
    <w:p w14:paraId="54EB5943" w14:textId="4C0ECA18" w:rsidR="00C0748E" w:rsidRPr="00AB0112" w:rsidRDefault="00DF5195" w:rsidP="00C0748E">
      <w:pPr>
        <w:pStyle w:val="Ttulo1"/>
        <w:numPr>
          <w:ilvl w:val="0"/>
          <w:numId w:val="0"/>
        </w:numPr>
        <w:spacing w:before="0" w:after="0" w:line="276" w:lineRule="auto"/>
        <w:ind w:left="568"/>
        <w:rPr>
          <w:rFonts w:ascii="Museo Sans 300" w:hAnsi="Museo Sans 300"/>
          <w:lang w:val="es-MX"/>
        </w:rPr>
      </w:pPr>
      <w:r w:rsidRPr="00AB0112">
        <w:rPr>
          <w:rFonts w:ascii="Museo Sans 300" w:hAnsi="Museo Sans 300"/>
          <w:lang w:val="es-MX"/>
        </w:rPr>
        <w:lastRenderedPageBreak/>
        <w:t>3. Localización Cartográfica y</w:t>
      </w:r>
      <w:r w:rsidR="004E6CEC">
        <w:rPr>
          <w:rFonts w:ascii="Museo Sans 300" w:hAnsi="Museo Sans 300"/>
          <w:lang w:val="es-MX"/>
        </w:rPr>
        <w:t>/o</w:t>
      </w:r>
      <w:r w:rsidRPr="00AB0112">
        <w:rPr>
          <w:rFonts w:ascii="Museo Sans 300" w:hAnsi="Museo Sans 300"/>
          <w:lang w:val="es-MX"/>
        </w:rPr>
        <w:t xml:space="preserve"> Urbanística:</w:t>
      </w:r>
    </w:p>
    <w:tbl>
      <w:tblPr>
        <w:tblW w:w="10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2"/>
      </w:tblGrid>
      <w:tr w:rsidR="00C0748E" w:rsidRPr="00163E3A" w14:paraId="2FFC05E1" w14:textId="77777777" w:rsidTr="704F8836">
        <w:trPr>
          <w:trHeight w:val="308"/>
          <w:jc w:val="center"/>
        </w:trPr>
        <w:tc>
          <w:tcPr>
            <w:tcW w:w="10462" w:type="dxa"/>
            <w:shd w:val="clear" w:color="auto" w:fill="E43420"/>
            <w:vAlign w:val="center"/>
          </w:tcPr>
          <w:p w14:paraId="63CC4EE8" w14:textId="77777777" w:rsidR="00C0748E" w:rsidRPr="00AB0112" w:rsidRDefault="00C0748E" w:rsidP="004F472D">
            <w:pPr>
              <w:spacing w:before="0" w:after="0" w:line="276" w:lineRule="auto"/>
              <w:jc w:val="center"/>
              <w:rPr>
                <w:rFonts w:ascii="Museo Sans 300" w:hAnsi="Museo Sans 300"/>
                <w:color w:val="E7E6E6" w:themeColor="background2"/>
                <w:sz w:val="18"/>
                <w:szCs w:val="18"/>
              </w:rPr>
            </w:pPr>
            <w:r w:rsidRPr="00AB0112">
              <w:rPr>
                <w:rFonts w:ascii="Museo Sans 300" w:hAnsi="Museo Sans 300"/>
                <w:b/>
                <w:color w:val="FFFFFF" w:themeColor="background1"/>
                <w:sz w:val="18"/>
                <w:szCs w:val="18"/>
                <w:lang w:val="es-CO"/>
              </w:rPr>
              <w:t>LOCALIZACIÓN CARTOGRÁFICA Y/O URBANÍSTICA</w:t>
            </w:r>
          </w:p>
        </w:tc>
      </w:tr>
      <w:tr w:rsidR="00C0748E" w:rsidRPr="00163E3A" w14:paraId="4454465D" w14:textId="77777777" w:rsidTr="0044070B">
        <w:trPr>
          <w:trHeight w:val="1884"/>
          <w:jc w:val="center"/>
        </w:trPr>
        <w:tc>
          <w:tcPr>
            <w:tcW w:w="10462" w:type="dxa"/>
            <w:vAlign w:val="center"/>
          </w:tcPr>
          <w:p w14:paraId="7283C61D" w14:textId="7400D3A0" w:rsidR="000D069E" w:rsidRPr="00AB0112" w:rsidRDefault="000D069E" w:rsidP="0044070B">
            <w:pPr>
              <w:rPr>
                <w:rFonts w:ascii="Museo Sans 300" w:hAnsi="Museo Sans 300" w:cs="Arial"/>
                <w:color w:val="000000"/>
                <w:sz w:val="16"/>
                <w:szCs w:val="16"/>
                <w:lang w:val="es-ES"/>
              </w:rPr>
            </w:pPr>
          </w:p>
        </w:tc>
      </w:tr>
      <w:tr w:rsidR="004E6CEC" w:rsidRPr="00163E3A" w14:paraId="573C9FBA" w14:textId="77777777" w:rsidTr="004E6CEC">
        <w:trPr>
          <w:trHeight w:val="103"/>
          <w:jc w:val="center"/>
        </w:trPr>
        <w:tc>
          <w:tcPr>
            <w:tcW w:w="10462" w:type="dxa"/>
            <w:vAlign w:val="center"/>
          </w:tcPr>
          <w:p w14:paraId="0E25B27A" w14:textId="6A2D04E5" w:rsidR="004E6CEC" w:rsidRPr="00AB0112" w:rsidRDefault="004E6CEC" w:rsidP="004E6CEC">
            <w:pPr>
              <w:jc w:val="left"/>
              <w:rPr>
                <w:rFonts w:ascii="Museo Sans 300" w:hAnsi="Museo Sans 300" w:cs="Arial"/>
                <w:color w:val="000000"/>
                <w:sz w:val="16"/>
                <w:szCs w:val="16"/>
                <w:lang w:val="es-ES"/>
              </w:rPr>
            </w:pPr>
            <w:r>
              <w:rPr>
                <w:rFonts w:ascii="Museo Sans 300" w:hAnsi="Museo Sans 300" w:cs="Arial"/>
                <w:color w:val="000000"/>
                <w:sz w:val="16"/>
                <w:szCs w:val="16"/>
                <w:lang w:val="es-ES"/>
              </w:rPr>
              <w:t>Fuente:</w:t>
            </w:r>
          </w:p>
        </w:tc>
      </w:tr>
    </w:tbl>
    <w:p w14:paraId="2487CA2E" w14:textId="6298B418" w:rsidR="007923FA" w:rsidRPr="001439AF" w:rsidRDefault="00F31373" w:rsidP="001439AF">
      <w:pPr>
        <w:spacing w:before="0" w:after="0" w:line="276" w:lineRule="auto"/>
        <w:rPr>
          <w:rFonts w:ascii="Museo Sans 300" w:hAnsi="Museo Sans 300"/>
          <w:i/>
          <w:iCs/>
          <w:sz w:val="16"/>
          <w:szCs w:val="16"/>
        </w:rPr>
      </w:pPr>
      <w:r w:rsidRPr="00AB0112">
        <w:rPr>
          <w:rFonts w:ascii="Museo Sans 300" w:hAnsi="Museo Sans 300"/>
        </w:rPr>
        <w:t xml:space="preserve"> </w:t>
      </w:r>
    </w:p>
    <w:p w14:paraId="7B20E8D7" w14:textId="0F6C0759" w:rsidR="00C0748E" w:rsidRPr="001439AF" w:rsidRDefault="004A1984" w:rsidP="001439AF">
      <w:pPr>
        <w:pStyle w:val="Ttulo1"/>
        <w:numPr>
          <w:ilvl w:val="0"/>
          <w:numId w:val="46"/>
        </w:numPr>
        <w:rPr>
          <w:rFonts w:ascii="Museo Sans 300" w:hAnsi="Museo Sans 300"/>
        </w:rPr>
      </w:pPr>
      <w:r w:rsidRPr="001439AF">
        <w:rPr>
          <w:rFonts w:ascii="Museo Sans 300" w:hAnsi="Museo Sans 300"/>
        </w:rPr>
        <w:t>Análisis:</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0"/>
      </w:tblGrid>
      <w:tr w:rsidR="00C0748E" w:rsidRPr="00444A05" w14:paraId="41E2BDC9" w14:textId="77777777" w:rsidTr="00A64D1F">
        <w:trPr>
          <w:trHeight w:val="300"/>
          <w:jc w:val="center"/>
        </w:trPr>
        <w:tc>
          <w:tcPr>
            <w:tcW w:w="10490" w:type="dxa"/>
            <w:shd w:val="clear" w:color="auto" w:fill="E43420"/>
            <w:vAlign w:val="center"/>
          </w:tcPr>
          <w:p w14:paraId="38918687" w14:textId="77777777" w:rsidR="00C0748E" w:rsidRPr="00444A05" w:rsidRDefault="00C0748E" w:rsidP="004F472D">
            <w:pPr>
              <w:spacing w:before="0" w:after="0" w:line="276" w:lineRule="auto"/>
              <w:jc w:val="center"/>
              <w:rPr>
                <w:rFonts w:ascii="Museo Sans 300" w:hAnsi="Museo Sans 300" w:cs="Arial"/>
                <w:b/>
                <w:sz w:val="18"/>
                <w:szCs w:val="16"/>
              </w:rPr>
            </w:pPr>
            <w:r w:rsidRPr="00444A05">
              <w:rPr>
                <w:rFonts w:ascii="Museo Sans 300" w:hAnsi="Museo Sans 300" w:cs="Arial"/>
                <w:b/>
                <w:color w:val="FFFFFF" w:themeColor="background1"/>
                <w:sz w:val="18"/>
                <w:szCs w:val="16"/>
              </w:rPr>
              <w:t>ANÁLISIS</w:t>
            </w:r>
          </w:p>
        </w:tc>
      </w:tr>
      <w:tr w:rsidR="00C0748E" w:rsidRPr="00163E3A" w14:paraId="1FDC4C3A" w14:textId="77777777" w:rsidTr="006D5AF1">
        <w:trPr>
          <w:trHeight w:val="1130"/>
          <w:jc w:val="center"/>
        </w:trPr>
        <w:tc>
          <w:tcPr>
            <w:tcW w:w="10490" w:type="dxa"/>
            <w:vAlign w:val="center"/>
          </w:tcPr>
          <w:p w14:paraId="00AA49C2" w14:textId="4917ECCC" w:rsidR="00AD0465" w:rsidRPr="00163E3A" w:rsidRDefault="00AD0465" w:rsidP="002368E0">
            <w:pPr>
              <w:pStyle w:val="Default"/>
              <w:rPr>
                <w:rFonts w:asciiTheme="minorHAnsi" w:hAnsiTheme="minorHAnsi" w:cstheme="minorHAnsi"/>
                <w:sz w:val="22"/>
                <w:szCs w:val="22"/>
                <w:highlight w:val="yellow"/>
              </w:rPr>
            </w:pPr>
          </w:p>
        </w:tc>
      </w:tr>
    </w:tbl>
    <w:p w14:paraId="7FDA9E17" w14:textId="1CDDAF68" w:rsidR="00C0748E" w:rsidRPr="00F76B3C" w:rsidRDefault="00C0748E" w:rsidP="0030143B">
      <w:pPr>
        <w:pStyle w:val="Ttulo1"/>
        <w:rPr>
          <w:rFonts w:ascii="Museo Sans 300" w:hAnsi="Museo Sans 300"/>
        </w:rPr>
      </w:pPr>
      <w:r w:rsidRPr="00F76B3C">
        <w:rPr>
          <w:rFonts w:ascii="Museo Sans 300" w:hAnsi="Museo Sans 300"/>
        </w:rPr>
        <w:t>C</w:t>
      </w:r>
      <w:r w:rsidR="004A1984" w:rsidRPr="00F76B3C">
        <w:rPr>
          <w:rFonts w:ascii="Museo Sans 300" w:hAnsi="Museo Sans 300"/>
        </w:rPr>
        <w:t>onclusiones</w:t>
      </w:r>
      <w:r w:rsidRPr="00F76B3C">
        <w:rPr>
          <w:rFonts w:ascii="Museo Sans 300" w:hAnsi="Museo Sans 300"/>
        </w:rPr>
        <w:t>:</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0"/>
      </w:tblGrid>
      <w:tr w:rsidR="00C0748E" w:rsidRPr="00163E3A" w14:paraId="0DBB0775" w14:textId="77777777" w:rsidTr="704F8836">
        <w:trPr>
          <w:trHeight w:val="300"/>
          <w:jc w:val="center"/>
        </w:trPr>
        <w:tc>
          <w:tcPr>
            <w:tcW w:w="10490" w:type="dxa"/>
            <w:shd w:val="clear" w:color="auto" w:fill="E43420"/>
            <w:vAlign w:val="center"/>
          </w:tcPr>
          <w:p w14:paraId="00EFE1EE" w14:textId="77777777" w:rsidR="00C0748E" w:rsidRPr="00F76B3C" w:rsidRDefault="00C0748E" w:rsidP="004F472D">
            <w:pPr>
              <w:spacing w:before="0" w:after="0" w:line="276" w:lineRule="auto"/>
              <w:jc w:val="center"/>
              <w:rPr>
                <w:rFonts w:ascii="Museo Sans 300" w:hAnsi="Museo Sans 300" w:cs="Arial"/>
                <w:b/>
                <w:sz w:val="18"/>
                <w:szCs w:val="16"/>
              </w:rPr>
            </w:pPr>
            <w:r w:rsidRPr="00F76B3C">
              <w:rPr>
                <w:rFonts w:ascii="Museo Sans 300" w:hAnsi="Museo Sans 300" w:cs="Arial"/>
                <w:b/>
                <w:color w:val="FFFFFF" w:themeColor="background1"/>
                <w:sz w:val="18"/>
                <w:szCs w:val="16"/>
              </w:rPr>
              <w:t xml:space="preserve">CONCLUSIONES DEL ESTUDIO </w:t>
            </w:r>
          </w:p>
        </w:tc>
      </w:tr>
      <w:tr w:rsidR="00F76B3C" w:rsidRPr="00163E3A" w14:paraId="0A2C633E" w14:textId="77777777" w:rsidTr="006D5AF1">
        <w:trPr>
          <w:trHeight w:val="903"/>
          <w:jc w:val="center"/>
        </w:trPr>
        <w:tc>
          <w:tcPr>
            <w:tcW w:w="10490" w:type="dxa"/>
            <w:vAlign w:val="center"/>
          </w:tcPr>
          <w:p w14:paraId="189C2570" w14:textId="77777777" w:rsidR="00F76B3C" w:rsidRPr="00F76B3C" w:rsidRDefault="00F76B3C" w:rsidP="00F76B3C">
            <w:pPr>
              <w:spacing w:before="0" w:after="0" w:line="276" w:lineRule="auto"/>
              <w:rPr>
                <w:rFonts w:asciiTheme="minorHAnsi" w:hAnsiTheme="minorHAnsi" w:cstheme="minorHAnsi"/>
                <w:color w:val="000000"/>
                <w:szCs w:val="22"/>
                <w:lang w:val="es-CO"/>
              </w:rPr>
            </w:pPr>
          </w:p>
          <w:p w14:paraId="4B8622AA" w14:textId="77777777" w:rsidR="000E74B1" w:rsidRDefault="000E74B1" w:rsidP="000E74B1">
            <w:pPr>
              <w:spacing w:before="0" w:after="0" w:line="276" w:lineRule="auto"/>
            </w:pPr>
          </w:p>
          <w:p w14:paraId="4DA4ACED" w14:textId="7F9EE4DF" w:rsidR="000E74B1" w:rsidRPr="00065B64" w:rsidRDefault="000E74B1" w:rsidP="000E74B1">
            <w:pPr>
              <w:spacing w:before="0" w:after="0" w:line="276" w:lineRule="auto"/>
              <w:rPr>
                <w:rFonts w:asciiTheme="minorHAnsi" w:hAnsiTheme="minorHAnsi" w:cstheme="minorHAnsi"/>
                <w:color w:val="000000"/>
                <w:szCs w:val="22"/>
              </w:rPr>
            </w:pPr>
          </w:p>
          <w:p w14:paraId="5B19DC7C" w14:textId="58B92D22" w:rsidR="00F76B3C" w:rsidRPr="00F76B3C" w:rsidRDefault="00F76B3C" w:rsidP="000E74B1">
            <w:pPr>
              <w:spacing w:before="0" w:after="0" w:line="276" w:lineRule="auto"/>
              <w:rPr>
                <w:rFonts w:asciiTheme="minorHAnsi" w:hAnsiTheme="minorHAnsi" w:cstheme="minorHAnsi"/>
                <w:color w:val="000000"/>
                <w:szCs w:val="22"/>
              </w:rPr>
            </w:pPr>
          </w:p>
        </w:tc>
      </w:tr>
    </w:tbl>
    <w:p w14:paraId="1212E7DF" w14:textId="77777777" w:rsidR="0086726C" w:rsidRDefault="0086726C" w:rsidP="00C0748E">
      <w:pPr>
        <w:pStyle w:val="Standard"/>
        <w:rPr>
          <w:rFonts w:ascii="Museo Sans 300" w:hAnsi="Museo Sans 300"/>
          <w:sz w:val="14"/>
          <w:szCs w:val="14"/>
          <w:lang w:val="es-ES_tradnl"/>
        </w:rPr>
      </w:pPr>
    </w:p>
    <w:p w14:paraId="47AA65F7" w14:textId="3D12B515" w:rsidR="00571B74" w:rsidRDefault="00D376AF" w:rsidP="00571B74">
      <w:pPr>
        <w:spacing w:after="0" w:line="276" w:lineRule="auto"/>
        <w:rPr>
          <w:rFonts w:ascii="Museo Sans 300" w:hAnsi="Museo Sans 300"/>
          <w:sz w:val="20"/>
        </w:rPr>
      </w:pPr>
      <w:r>
        <w:rPr>
          <w:rFonts w:ascii="Museo Sans 300" w:hAnsi="Museo Sans 300"/>
          <w:sz w:val="20"/>
        </w:rPr>
        <w:t xml:space="preserve">Anexos: </w:t>
      </w:r>
      <w:r w:rsidRPr="00D376AF">
        <w:rPr>
          <w:rFonts w:ascii="Museo Sans 300" w:hAnsi="Museo Sans 300"/>
          <w:color w:val="EE0000"/>
          <w:sz w:val="20"/>
        </w:rPr>
        <w:t>CUANDO APLIQUE</w:t>
      </w:r>
    </w:p>
    <w:p w14:paraId="6F168C9E" w14:textId="77777777" w:rsidR="00571B74" w:rsidRPr="0044070B" w:rsidRDefault="00571B74" w:rsidP="00571B74">
      <w:pPr>
        <w:pStyle w:val="Sinespaciado"/>
        <w:rPr>
          <w:rFonts w:ascii="Museo Sans 300" w:hAnsi="Museo Sans 300"/>
          <w:b/>
          <w:sz w:val="18"/>
          <w:szCs w:val="18"/>
          <w:u w:val="single"/>
        </w:rPr>
      </w:pPr>
      <w:r w:rsidRPr="0044070B">
        <w:rPr>
          <w:rFonts w:ascii="Museo Sans 300" w:hAnsi="Museo Sans 300"/>
          <w:b/>
          <w:sz w:val="18"/>
          <w:szCs w:val="18"/>
          <w:u w:val="single"/>
        </w:rPr>
        <w:t>DATOS DE PRODUCCIÓN Y ARCHIVO</w:t>
      </w:r>
    </w:p>
    <w:p w14:paraId="4F1D8C13" w14:textId="77777777" w:rsidR="00571B74" w:rsidRPr="0044070B" w:rsidRDefault="00571B74" w:rsidP="00571B74">
      <w:pPr>
        <w:pStyle w:val="Sinespaciado"/>
        <w:rPr>
          <w:rFonts w:ascii="Museo Sans 300" w:hAnsi="Museo Sans 300"/>
          <w:b/>
          <w:sz w:val="18"/>
          <w:szCs w:val="18"/>
          <w:u w:val="single"/>
        </w:rPr>
      </w:pPr>
    </w:p>
    <w:tbl>
      <w:tblPr>
        <w:tblW w:w="0" w:type="auto"/>
        <w:tblLook w:val="04A0" w:firstRow="1" w:lastRow="0" w:firstColumn="1" w:lastColumn="0" w:noHBand="0" w:noVBand="1"/>
      </w:tblPr>
      <w:tblGrid>
        <w:gridCol w:w="1610"/>
        <w:gridCol w:w="4596"/>
      </w:tblGrid>
      <w:tr w:rsidR="00571B74" w:rsidRPr="0044070B" w14:paraId="0405924E" w14:textId="77777777" w:rsidTr="004575A9">
        <w:trPr>
          <w:trHeight w:val="133"/>
        </w:trPr>
        <w:tc>
          <w:tcPr>
            <w:tcW w:w="1610" w:type="dxa"/>
          </w:tcPr>
          <w:p w14:paraId="3B93865A" w14:textId="77777777" w:rsidR="00571B74" w:rsidRPr="0044070B" w:rsidRDefault="00571B74" w:rsidP="004575A9">
            <w:pPr>
              <w:pStyle w:val="Sinespaciado"/>
              <w:rPr>
                <w:rFonts w:ascii="Museo Sans 300" w:hAnsi="Museo Sans 300"/>
                <w:sz w:val="16"/>
                <w:szCs w:val="16"/>
              </w:rPr>
            </w:pPr>
            <w:r w:rsidRPr="0044070B">
              <w:rPr>
                <w:rFonts w:ascii="Museo Sans 300" w:hAnsi="Museo Sans 300"/>
                <w:sz w:val="16"/>
                <w:szCs w:val="16"/>
              </w:rPr>
              <w:t>Elaboró:</w:t>
            </w:r>
          </w:p>
        </w:tc>
        <w:tc>
          <w:tcPr>
            <w:tcW w:w="4596" w:type="dxa"/>
          </w:tcPr>
          <w:p w14:paraId="2595EF2F" w14:textId="22F9BAEA" w:rsidR="00571B74" w:rsidRPr="0044070B" w:rsidRDefault="00571B74" w:rsidP="004575A9">
            <w:pPr>
              <w:pStyle w:val="Sinespaciado"/>
              <w:rPr>
                <w:rFonts w:ascii="Museo Sans 300" w:hAnsi="Museo Sans 300"/>
                <w:sz w:val="16"/>
                <w:szCs w:val="16"/>
              </w:rPr>
            </w:pPr>
            <w:r w:rsidRPr="0044070B">
              <w:rPr>
                <w:rFonts w:ascii="Museo Sans 300" w:hAnsi="Museo Sans 300"/>
                <w:sz w:val="16"/>
                <w:szCs w:val="16"/>
              </w:rPr>
              <w:t xml:space="preserve">----- </w:t>
            </w:r>
            <w:r w:rsidR="00D376AF" w:rsidRPr="0044070B">
              <w:rPr>
                <w:rFonts w:ascii="Museo Sans 300" w:hAnsi="Museo Sans 300"/>
                <w:sz w:val="16"/>
                <w:szCs w:val="16"/>
              </w:rPr>
              <w:t>P</w:t>
            </w:r>
            <w:r w:rsidRPr="0044070B">
              <w:rPr>
                <w:rFonts w:ascii="Museo Sans 300" w:hAnsi="Museo Sans 300"/>
                <w:sz w:val="16"/>
                <w:szCs w:val="16"/>
              </w:rPr>
              <w:t>rofesional SRI</w:t>
            </w:r>
          </w:p>
        </w:tc>
      </w:tr>
      <w:tr w:rsidR="00571B74" w:rsidRPr="0044070B" w14:paraId="18D84781" w14:textId="77777777" w:rsidTr="004575A9">
        <w:trPr>
          <w:trHeight w:val="590"/>
        </w:trPr>
        <w:tc>
          <w:tcPr>
            <w:tcW w:w="1610" w:type="dxa"/>
          </w:tcPr>
          <w:p w14:paraId="64CA5E99" w14:textId="77777777" w:rsidR="00571B74" w:rsidRPr="0044070B" w:rsidRDefault="00571B74" w:rsidP="004575A9">
            <w:pPr>
              <w:pStyle w:val="Sinespaciado"/>
              <w:rPr>
                <w:rFonts w:ascii="Museo Sans 300" w:hAnsi="Museo Sans 300"/>
                <w:sz w:val="16"/>
                <w:szCs w:val="16"/>
              </w:rPr>
            </w:pPr>
            <w:r w:rsidRPr="0044070B">
              <w:rPr>
                <w:rFonts w:ascii="Museo Sans 300" w:hAnsi="Museo Sans 300"/>
                <w:sz w:val="16"/>
                <w:szCs w:val="16"/>
              </w:rPr>
              <w:t>Revisó:</w:t>
            </w:r>
          </w:p>
        </w:tc>
        <w:tc>
          <w:tcPr>
            <w:tcW w:w="4596" w:type="dxa"/>
          </w:tcPr>
          <w:p w14:paraId="429C107D" w14:textId="4CAC7686" w:rsidR="00571B74" w:rsidRPr="0044070B" w:rsidRDefault="00571B74" w:rsidP="004575A9">
            <w:pPr>
              <w:pStyle w:val="Sinespaciado"/>
              <w:rPr>
                <w:rFonts w:ascii="Museo Sans 300" w:hAnsi="Museo Sans 300"/>
                <w:sz w:val="16"/>
                <w:szCs w:val="16"/>
              </w:rPr>
            </w:pPr>
            <w:r w:rsidRPr="0044070B">
              <w:rPr>
                <w:rFonts w:ascii="Museo Sans 300" w:hAnsi="Museo Sans 300"/>
                <w:sz w:val="16"/>
                <w:szCs w:val="16"/>
              </w:rPr>
              <w:t>-----</w:t>
            </w:r>
            <w:r w:rsidR="008059F3" w:rsidRPr="0044070B">
              <w:rPr>
                <w:rFonts w:ascii="Museo Sans 300" w:hAnsi="Museo Sans 300"/>
                <w:sz w:val="16"/>
                <w:szCs w:val="16"/>
              </w:rPr>
              <w:t>Supervisor</w:t>
            </w:r>
            <w:r w:rsidRPr="0044070B">
              <w:rPr>
                <w:rFonts w:ascii="Museo Sans 300" w:hAnsi="Museo Sans 300"/>
                <w:sz w:val="16"/>
                <w:szCs w:val="16"/>
              </w:rPr>
              <w:t xml:space="preserve"> SRI </w:t>
            </w:r>
          </w:p>
          <w:p w14:paraId="791753A0" w14:textId="694563BF" w:rsidR="00571B74" w:rsidRPr="0044070B" w:rsidRDefault="00571B74" w:rsidP="004575A9">
            <w:pPr>
              <w:pStyle w:val="Sinespaciado"/>
              <w:rPr>
                <w:rFonts w:ascii="Museo Sans 300" w:hAnsi="Museo Sans 300"/>
                <w:sz w:val="16"/>
                <w:szCs w:val="16"/>
              </w:rPr>
            </w:pPr>
            <w:r w:rsidRPr="0044070B">
              <w:rPr>
                <w:rFonts w:ascii="Museo Sans 300" w:hAnsi="Museo Sans 300"/>
                <w:sz w:val="16"/>
                <w:szCs w:val="16"/>
              </w:rPr>
              <w:t>----</w:t>
            </w:r>
            <w:r w:rsidR="008059F3" w:rsidRPr="0044070B">
              <w:rPr>
                <w:rFonts w:ascii="Museo Sans 300" w:hAnsi="Museo Sans 300"/>
                <w:sz w:val="16"/>
                <w:szCs w:val="16"/>
              </w:rPr>
              <w:t xml:space="preserve"> Profesional SRI</w:t>
            </w:r>
          </w:p>
          <w:p w14:paraId="78315D61" w14:textId="633D8408" w:rsidR="008059F3" w:rsidRPr="0044070B" w:rsidRDefault="008059F3" w:rsidP="004575A9">
            <w:pPr>
              <w:pStyle w:val="Sinespaciado"/>
              <w:rPr>
                <w:rFonts w:ascii="Museo Sans 300" w:hAnsi="Museo Sans 300"/>
                <w:sz w:val="16"/>
                <w:szCs w:val="16"/>
              </w:rPr>
            </w:pPr>
            <w:r w:rsidRPr="0044070B">
              <w:rPr>
                <w:rFonts w:ascii="Museo Sans 300" w:hAnsi="Museo Sans 300"/>
                <w:sz w:val="16"/>
                <w:szCs w:val="16"/>
              </w:rPr>
              <w:t>---- Equipo SIDEP SRI</w:t>
            </w:r>
          </w:p>
        </w:tc>
      </w:tr>
      <w:tr w:rsidR="00D376AF" w:rsidRPr="0044070B" w14:paraId="2519FA8E" w14:textId="77777777" w:rsidTr="004575A9">
        <w:trPr>
          <w:trHeight w:val="133"/>
        </w:trPr>
        <w:tc>
          <w:tcPr>
            <w:tcW w:w="1610" w:type="dxa"/>
          </w:tcPr>
          <w:p w14:paraId="6F99BA6B" w14:textId="4837AC52" w:rsidR="00D376AF" w:rsidRPr="0044070B" w:rsidRDefault="00D376AF" w:rsidP="004575A9">
            <w:pPr>
              <w:pStyle w:val="Sinespaciado"/>
              <w:rPr>
                <w:rFonts w:ascii="Museo Sans 300" w:hAnsi="Museo Sans 300"/>
                <w:sz w:val="16"/>
                <w:szCs w:val="16"/>
              </w:rPr>
            </w:pPr>
            <w:r w:rsidRPr="0044070B">
              <w:rPr>
                <w:rFonts w:ascii="Museo Sans 300" w:hAnsi="Museo Sans 300"/>
                <w:sz w:val="16"/>
                <w:szCs w:val="16"/>
              </w:rPr>
              <w:t xml:space="preserve">Aprobó </w:t>
            </w:r>
          </w:p>
        </w:tc>
        <w:tc>
          <w:tcPr>
            <w:tcW w:w="4596" w:type="dxa"/>
          </w:tcPr>
          <w:p w14:paraId="779187F7" w14:textId="316AECC3" w:rsidR="00D376AF" w:rsidRPr="0044070B" w:rsidRDefault="00B97413" w:rsidP="004575A9">
            <w:pPr>
              <w:pStyle w:val="Sinespaciado"/>
              <w:rPr>
                <w:rFonts w:ascii="Museo Sans 300" w:hAnsi="Museo Sans 300"/>
                <w:sz w:val="16"/>
                <w:szCs w:val="16"/>
              </w:rPr>
            </w:pPr>
            <w:r w:rsidRPr="0044070B">
              <w:rPr>
                <w:rFonts w:ascii="Museo Sans 300" w:hAnsi="Museo Sans 300"/>
                <w:sz w:val="16"/>
                <w:szCs w:val="16"/>
              </w:rPr>
              <w:t xml:space="preserve">---- Subdirectora Registro Inmobiliario </w:t>
            </w:r>
          </w:p>
        </w:tc>
      </w:tr>
      <w:tr w:rsidR="00571B74" w:rsidRPr="0044070B" w14:paraId="1EB2CC19" w14:textId="77777777" w:rsidTr="004575A9">
        <w:trPr>
          <w:trHeight w:val="133"/>
        </w:trPr>
        <w:tc>
          <w:tcPr>
            <w:tcW w:w="1610" w:type="dxa"/>
          </w:tcPr>
          <w:p w14:paraId="3C3BDDAE" w14:textId="77777777" w:rsidR="00571B74" w:rsidRPr="0044070B" w:rsidRDefault="00571B74" w:rsidP="004575A9">
            <w:pPr>
              <w:pStyle w:val="Sinespaciado"/>
              <w:rPr>
                <w:rFonts w:ascii="Museo Sans 300" w:hAnsi="Museo Sans 300"/>
                <w:sz w:val="16"/>
                <w:szCs w:val="16"/>
              </w:rPr>
            </w:pPr>
            <w:r w:rsidRPr="0044070B">
              <w:rPr>
                <w:rFonts w:ascii="Museo Sans 300" w:hAnsi="Museo Sans 300"/>
                <w:sz w:val="16"/>
                <w:szCs w:val="16"/>
              </w:rPr>
              <w:t>Fecha:</w:t>
            </w:r>
          </w:p>
        </w:tc>
        <w:tc>
          <w:tcPr>
            <w:tcW w:w="4596" w:type="dxa"/>
          </w:tcPr>
          <w:p w14:paraId="5FB4306E" w14:textId="77777777" w:rsidR="00571B74" w:rsidRPr="0044070B" w:rsidRDefault="00571B74" w:rsidP="004575A9">
            <w:pPr>
              <w:pStyle w:val="Sinespaciado"/>
              <w:rPr>
                <w:rFonts w:ascii="Museo Sans 300" w:hAnsi="Museo Sans 300"/>
                <w:sz w:val="16"/>
                <w:szCs w:val="16"/>
              </w:rPr>
            </w:pPr>
            <w:r w:rsidRPr="0044070B">
              <w:rPr>
                <w:rFonts w:ascii="Museo Sans 300" w:hAnsi="Museo Sans 300"/>
                <w:sz w:val="16"/>
                <w:szCs w:val="16"/>
              </w:rPr>
              <w:t>-----</w:t>
            </w:r>
          </w:p>
        </w:tc>
      </w:tr>
      <w:tr w:rsidR="00571B74" w:rsidRPr="0044070B" w14:paraId="533491A3" w14:textId="77777777" w:rsidTr="004575A9">
        <w:trPr>
          <w:trHeight w:val="276"/>
        </w:trPr>
        <w:tc>
          <w:tcPr>
            <w:tcW w:w="1610" w:type="dxa"/>
          </w:tcPr>
          <w:p w14:paraId="4C4C9048" w14:textId="77777777" w:rsidR="00571B74" w:rsidRPr="0044070B" w:rsidRDefault="00571B74" w:rsidP="004575A9">
            <w:pPr>
              <w:pStyle w:val="Sinespaciado"/>
              <w:rPr>
                <w:rFonts w:ascii="Museo Sans 300" w:hAnsi="Museo Sans 300"/>
                <w:sz w:val="16"/>
                <w:szCs w:val="16"/>
              </w:rPr>
            </w:pPr>
            <w:r w:rsidRPr="0044070B">
              <w:rPr>
                <w:rFonts w:ascii="Museo Sans 300" w:hAnsi="Museo Sans 300"/>
                <w:sz w:val="16"/>
                <w:szCs w:val="16"/>
              </w:rPr>
              <w:t xml:space="preserve">Código Archivo:   </w:t>
            </w:r>
          </w:p>
        </w:tc>
        <w:tc>
          <w:tcPr>
            <w:tcW w:w="4596" w:type="dxa"/>
          </w:tcPr>
          <w:p w14:paraId="3047F2A6" w14:textId="77777777" w:rsidR="00571B74" w:rsidRPr="0044070B" w:rsidRDefault="00571B74" w:rsidP="004575A9">
            <w:pPr>
              <w:pStyle w:val="Sinespaciado"/>
              <w:rPr>
                <w:rFonts w:ascii="Museo Sans 300" w:hAnsi="Museo Sans 300"/>
                <w:sz w:val="16"/>
                <w:szCs w:val="16"/>
              </w:rPr>
            </w:pPr>
            <w:r w:rsidRPr="0044070B">
              <w:rPr>
                <w:rFonts w:ascii="Museo Sans 300" w:hAnsi="Museo Sans 300"/>
                <w:sz w:val="16"/>
                <w:szCs w:val="16"/>
              </w:rPr>
              <w:t>N URB</w:t>
            </w:r>
          </w:p>
        </w:tc>
      </w:tr>
      <w:tr w:rsidR="00D376AF" w:rsidRPr="0044070B" w14:paraId="764AF9D2" w14:textId="77777777" w:rsidTr="004575A9">
        <w:trPr>
          <w:trHeight w:val="276"/>
        </w:trPr>
        <w:tc>
          <w:tcPr>
            <w:tcW w:w="1610" w:type="dxa"/>
          </w:tcPr>
          <w:p w14:paraId="6F2684AE" w14:textId="232FD055" w:rsidR="00D376AF" w:rsidRPr="0044070B" w:rsidRDefault="00D376AF" w:rsidP="004575A9">
            <w:pPr>
              <w:pStyle w:val="Sinespaciado"/>
              <w:rPr>
                <w:rFonts w:ascii="Museo Sans 300" w:hAnsi="Museo Sans 300"/>
                <w:sz w:val="16"/>
                <w:szCs w:val="16"/>
              </w:rPr>
            </w:pPr>
            <w:r w:rsidRPr="0044070B">
              <w:rPr>
                <w:rFonts w:ascii="Museo Sans 300" w:hAnsi="Museo Sans 300"/>
                <w:sz w:val="16"/>
                <w:szCs w:val="16"/>
              </w:rPr>
              <w:t>RUPI</w:t>
            </w:r>
          </w:p>
        </w:tc>
        <w:tc>
          <w:tcPr>
            <w:tcW w:w="4596" w:type="dxa"/>
          </w:tcPr>
          <w:p w14:paraId="33BD0A90" w14:textId="77777777" w:rsidR="00D376AF" w:rsidRPr="0044070B" w:rsidRDefault="00D376AF" w:rsidP="004575A9">
            <w:pPr>
              <w:pStyle w:val="Sinespaciado"/>
              <w:rPr>
                <w:rFonts w:ascii="Museo Sans 300" w:hAnsi="Museo Sans 300"/>
                <w:sz w:val="16"/>
                <w:szCs w:val="16"/>
              </w:rPr>
            </w:pPr>
          </w:p>
        </w:tc>
      </w:tr>
    </w:tbl>
    <w:tbl>
      <w:tblPr>
        <w:tblStyle w:val="Tablaconcuadrcula"/>
        <w:tblpPr w:leftFromText="141" w:rightFromText="141" w:vertAnchor="text" w:horzAnchor="margin" w:tblpY="131"/>
        <w:tblW w:w="0" w:type="auto"/>
        <w:tblLook w:val="04A0" w:firstRow="1" w:lastRow="0" w:firstColumn="1" w:lastColumn="0" w:noHBand="0" w:noVBand="1"/>
      </w:tblPr>
      <w:tblGrid>
        <w:gridCol w:w="1138"/>
        <w:gridCol w:w="1273"/>
        <w:gridCol w:w="7581"/>
      </w:tblGrid>
      <w:tr w:rsidR="0044070B" w:rsidRPr="00E063D0" w14:paraId="694C8319" w14:textId="77777777" w:rsidTr="0044070B">
        <w:trPr>
          <w:trHeight w:val="317"/>
        </w:trPr>
        <w:tc>
          <w:tcPr>
            <w:tcW w:w="9992" w:type="dxa"/>
            <w:gridSpan w:val="3"/>
            <w:shd w:val="clear" w:color="auto" w:fill="C45911" w:themeFill="accent2" w:themeFillShade="BF"/>
            <w:hideMark/>
          </w:tcPr>
          <w:p w14:paraId="48A47C97" w14:textId="77777777" w:rsidR="0044070B" w:rsidRPr="00EB3FD0" w:rsidRDefault="0044070B" w:rsidP="0044070B">
            <w:pPr>
              <w:spacing w:before="0" w:after="0" w:line="276" w:lineRule="auto"/>
              <w:jc w:val="center"/>
              <w:rPr>
                <w:rFonts w:ascii="Museo Sans 300" w:hAnsi="Museo Sans 300"/>
                <w:b/>
                <w:bCs/>
                <w:sz w:val="18"/>
                <w:szCs w:val="18"/>
                <w:lang w:val="es-CO"/>
              </w:rPr>
            </w:pPr>
            <w:r w:rsidRPr="00EB3FD0">
              <w:rPr>
                <w:rFonts w:ascii="Museo Sans 300" w:hAnsi="Museo Sans 300"/>
                <w:b/>
                <w:bCs/>
                <w:color w:val="FFFFFF" w:themeColor="background1"/>
                <w:sz w:val="18"/>
                <w:szCs w:val="18"/>
              </w:rPr>
              <w:t>CONTROL DE CAMBIOS</w:t>
            </w:r>
          </w:p>
        </w:tc>
      </w:tr>
      <w:tr w:rsidR="0044070B" w:rsidRPr="00E063D0" w14:paraId="0317824F" w14:textId="77777777" w:rsidTr="0044070B">
        <w:trPr>
          <w:trHeight w:val="225"/>
        </w:trPr>
        <w:tc>
          <w:tcPr>
            <w:tcW w:w="1138" w:type="dxa"/>
            <w:hideMark/>
          </w:tcPr>
          <w:p w14:paraId="374E328B" w14:textId="77777777" w:rsidR="0044070B" w:rsidRPr="00EB3FD0" w:rsidRDefault="0044070B" w:rsidP="0044070B">
            <w:pPr>
              <w:spacing w:before="0" w:after="0" w:line="276" w:lineRule="auto"/>
              <w:jc w:val="center"/>
              <w:rPr>
                <w:rFonts w:ascii="Museo Sans 300" w:hAnsi="Museo Sans 300"/>
                <w:b/>
                <w:bCs/>
                <w:sz w:val="18"/>
                <w:szCs w:val="18"/>
              </w:rPr>
            </w:pPr>
            <w:r w:rsidRPr="00EB3FD0">
              <w:rPr>
                <w:rFonts w:ascii="Museo Sans 300" w:hAnsi="Museo Sans 300"/>
                <w:b/>
                <w:bCs/>
                <w:sz w:val="18"/>
                <w:szCs w:val="18"/>
              </w:rPr>
              <w:t>VERSIÓN</w:t>
            </w:r>
          </w:p>
        </w:tc>
        <w:tc>
          <w:tcPr>
            <w:tcW w:w="1273" w:type="dxa"/>
            <w:hideMark/>
          </w:tcPr>
          <w:p w14:paraId="4DF5DDE1" w14:textId="77777777" w:rsidR="0044070B" w:rsidRPr="00EB3FD0" w:rsidRDefault="0044070B" w:rsidP="0044070B">
            <w:pPr>
              <w:spacing w:before="0" w:after="0" w:line="276" w:lineRule="auto"/>
              <w:jc w:val="center"/>
              <w:rPr>
                <w:rFonts w:ascii="Museo Sans 300" w:hAnsi="Museo Sans 300"/>
                <w:b/>
                <w:bCs/>
                <w:sz w:val="18"/>
                <w:szCs w:val="18"/>
              </w:rPr>
            </w:pPr>
            <w:r w:rsidRPr="00EB3FD0">
              <w:rPr>
                <w:rFonts w:ascii="Museo Sans 300" w:hAnsi="Museo Sans 300"/>
                <w:b/>
                <w:bCs/>
                <w:sz w:val="18"/>
                <w:szCs w:val="18"/>
              </w:rPr>
              <w:t>FECHA</w:t>
            </w:r>
          </w:p>
        </w:tc>
        <w:tc>
          <w:tcPr>
            <w:tcW w:w="7581" w:type="dxa"/>
            <w:hideMark/>
          </w:tcPr>
          <w:p w14:paraId="6C4DE357" w14:textId="77777777" w:rsidR="0044070B" w:rsidRPr="00EB3FD0" w:rsidRDefault="0044070B" w:rsidP="0044070B">
            <w:pPr>
              <w:spacing w:before="0" w:after="0" w:line="276" w:lineRule="auto"/>
              <w:jc w:val="center"/>
              <w:rPr>
                <w:rFonts w:ascii="Museo Sans 300" w:hAnsi="Museo Sans 300"/>
                <w:b/>
                <w:bCs/>
                <w:sz w:val="18"/>
                <w:szCs w:val="18"/>
              </w:rPr>
            </w:pPr>
            <w:r w:rsidRPr="00EB3FD0">
              <w:rPr>
                <w:rFonts w:ascii="Museo Sans 300" w:hAnsi="Museo Sans 300"/>
                <w:b/>
                <w:bCs/>
                <w:sz w:val="18"/>
                <w:szCs w:val="18"/>
              </w:rPr>
              <w:t>DESCRIPCIÓN DE LA MODIFICACIÓN</w:t>
            </w:r>
          </w:p>
        </w:tc>
      </w:tr>
      <w:tr w:rsidR="0044070B" w:rsidRPr="00E063D0" w14:paraId="10075C94" w14:textId="77777777" w:rsidTr="0044070B">
        <w:trPr>
          <w:trHeight w:val="317"/>
        </w:trPr>
        <w:tc>
          <w:tcPr>
            <w:tcW w:w="1138" w:type="dxa"/>
            <w:hideMark/>
          </w:tcPr>
          <w:p w14:paraId="37EED45C" w14:textId="77777777" w:rsidR="0044070B" w:rsidRPr="00EB3FD0" w:rsidRDefault="0044070B" w:rsidP="0044070B">
            <w:pPr>
              <w:spacing w:before="0" w:after="0" w:line="276" w:lineRule="auto"/>
              <w:jc w:val="center"/>
              <w:rPr>
                <w:rFonts w:ascii="Museo Sans 300" w:hAnsi="Museo Sans 300"/>
                <w:sz w:val="16"/>
                <w:szCs w:val="16"/>
              </w:rPr>
            </w:pPr>
            <w:r w:rsidRPr="00EB3FD0">
              <w:rPr>
                <w:rFonts w:ascii="Museo Sans 300" w:hAnsi="Museo Sans 300"/>
                <w:sz w:val="16"/>
                <w:szCs w:val="16"/>
              </w:rPr>
              <w:t>1</w:t>
            </w:r>
          </w:p>
        </w:tc>
        <w:tc>
          <w:tcPr>
            <w:tcW w:w="1273" w:type="dxa"/>
            <w:hideMark/>
          </w:tcPr>
          <w:p w14:paraId="6055A816" w14:textId="77777777" w:rsidR="0044070B" w:rsidRPr="00EB3FD0" w:rsidRDefault="0044070B" w:rsidP="0044070B">
            <w:pPr>
              <w:spacing w:before="0" w:after="0" w:line="276" w:lineRule="auto"/>
              <w:jc w:val="center"/>
              <w:rPr>
                <w:rFonts w:ascii="Museo Sans 300" w:hAnsi="Museo Sans 300"/>
                <w:sz w:val="16"/>
                <w:szCs w:val="16"/>
              </w:rPr>
            </w:pPr>
            <w:r w:rsidRPr="00EB3FD0">
              <w:rPr>
                <w:rFonts w:ascii="Museo Sans 300" w:hAnsi="Museo Sans 300"/>
                <w:sz w:val="16"/>
                <w:szCs w:val="16"/>
              </w:rPr>
              <w:t>6/12/2023</w:t>
            </w:r>
          </w:p>
        </w:tc>
        <w:tc>
          <w:tcPr>
            <w:tcW w:w="7581" w:type="dxa"/>
            <w:hideMark/>
          </w:tcPr>
          <w:p w14:paraId="511E3C97" w14:textId="77777777" w:rsidR="0044070B" w:rsidRPr="00EB3FD0" w:rsidRDefault="0044070B" w:rsidP="0044070B">
            <w:pPr>
              <w:spacing w:before="0" w:after="0" w:line="276" w:lineRule="auto"/>
              <w:jc w:val="center"/>
              <w:rPr>
                <w:rFonts w:ascii="Museo Sans 300" w:hAnsi="Museo Sans 300"/>
                <w:sz w:val="16"/>
                <w:szCs w:val="16"/>
              </w:rPr>
            </w:pPr>
            <w:r w:rsidRPr="00EB3FD0">
              <w:rPr>
                <w:rFonts w:ascii="Museo Sans 300" w:hAnsi="Museo Sans 300"/>
                <w:sz w:val="16"/>
                <w:szCs w:val="16"/>
              </w:rPr>
              <w:t>Se presenta la creación del procedimiento de las zonas que son objeto de delimitaciones de cesiones públicas</w:t>
            </w:r>
          </w:p>
        </w:tc>
      </w:tr>
      <w:tr w:rsidR="0044070B" w:rsidRPr="00E063D0" w14:paraId="126C4BC5" w14:textId="77777777" w:rsidTr="0044070B">
        <w:trPr>
          <w:trHeight w:val="317"/>
        </w:trPr>
        <w:tc>
          <w:tcPr>
            <w:tcW w:w="1138" w:type="dxa"/>
          </w:tcPr>
          <w:p w14:paraId="05774694" w14:textId="77777777" w:rsidR="0044070B" w:rsidRPr="00EB3FD0" w:rsidRDefault="0044070B" w:rsidP="0044070B">
            <w:pPr>
              <w:spacing w:before="0" w:after="0" w:line="276" w:lineRule="auto"/>
              <w:jc w:val="center"/>
              <w:rPr>
                <w:rFonts w:ascii="Museo Sans 300" w:hAnsi="Museo Sans 300"/>
                <w:sz w:val="16"/>
                <w:szCs w:val="16"/>
              </w:rPr>
            </w:pPr>
            <w:r w:rsidRPr="00EB3FD0">
              <w:rPr>
                <w:rFonts w:ascii="Museo Sans 300" w:hAnsi="Museo Sans 300"/>
                <w:sz w:val="16"/>
                <w:szCs w:val="16"/>
              </w:rPr>
              <w:t>2</w:t>
            </w:r>
          </w:p>
        </w:tc>
        <w:tc>
          <w:tcPr>
            <w:tcW w:w="1273" w:type="dxa"/>
          </w:tcPr>
          <w:p w14:paraId="4BDB40B4" w14:textId="77777777" w:rsidR="0044070B" w:rsidRPr="00EB3FD0" w:rsidRDefault="0044070B" w:rsidP="0044070B">
            <w:pPr>
              <w:spacing w:before="0" w:after="0" w:line="276" w:lineRule="auto"/>
              <w:jc w:val="center"/>
              <w:rPr>
                <w:rFonts w:ascii="Museo Sans 300" w:hAnsi="Museo Sans 300"/>
                <w:sz w:val="16"/>
                <w:szCs w:val="16"/>
              </w:rPr>
            </w:pPr>
            <w:r w:rsidRPr="00EB3FD0">
              <w:rPr>
                <w:rFonts w:ascii="Museo Sans 300" w:hAnsi="Museo Sans 300"/>
                <w:sz w:val="16"/>
                <w:szCs w:val="16"/>
              </w:rPr>
              <w:t>21/02/2024</w:t>
            </w:r>
          </w:p>
        </w:tc>
        <w:tc>
          <w:tcPr>
            <w:tcW w:w="7581" w:type="dxa"/>
          </w:tcPr>
          <w:p w14:paraId="354E2849" w14:textId="77777777" w:rsidR="0044070B" w:rsidRPr="00EB3FD0" w:rsidRDefault="0044070B" w:rsidP="0044070B">
            <w:pPr>
              <w:spacing w:before="0" w:after="0" w:line="276" w:lineRule="auto"/>
              <w:jc w:val="center"/>
              <w:rPr>
                <w:rFonts w:ascii="Museo Sans 300" w:hAnsi="Museo Sans 300"/>
                <w:sz w:val="16"/>
                <w:szCs w:val="16"/>
              </w:rPr>
            </w:pPr>
            <w:r w:rsidRPr="00EB3FD0">
              <w:rPr>
                <w:rFonts w:ascii="Museo Sans 300" w:hAnsi="Museo Sans 300"/>
                <w:sz w:val="16"/>
                <w:szCs w:val="16"/>
              </w:rPr>
              <w:t xml:space="preserve">Se ajustan las acciones dentro del formato y se suprimen </w:t>
            </w:r>
          </w:p>
        </w:tc>
      </w:tr>
      <w:tr w:rsidR="0044070B" w:rsidRPr="00E063D0" w14:paraId="121C8757" w14:textId="77777777" w:rsidTr="0044070B">
        <w:trPr>
          <w:trHeight w:val="317"/>
        </w:trPr>
        <w:tc>
          <w:tcPr>
            <w:tcW w:w="1138" w:type="dxa"/>
          </w:tcPr>
          <w:p w14:paraId="5FA37079" w14:textId="77777777" w:rsidR="0044070B" w:rsidRPr="00EB3FD0" w:rsidRDefault="0044070B" w:rsidP="0044070B">
            <w:pPr>
              <w:spacing w:before="0" w:after="0" w:line="276" w:lineRule="auto"/>
              <w:jc w:val="center"/>
              <w:rPr>
                <w:rFonts w:ascii="Museo Sans 300" w:hAnsi="Museo Sans 300"/>
                <w:sz w:val="16"/>
                <w:szCs w:val="16"/>
              </w:rPr>
            </w:pPr>
            <w:r w:rsidRPr="00EB3FD0">
              <w:rPr>
                <w:rFonts w:ascii="Museo Sans 300" w:hAnsi="Museo Sans 300"/>
                <w:sz w:val="16"/>
                <w:szCs w:val="16"/>
              </w:rPr>
              <w:t>3</w:t>
            </w:r>
          </w:p>
        </w:tc>
        <w:tc>
          <w:tcPr>
            <w:tcW w:w="1273" w:type="dxa"/>
          </w:tcPr>
          <w:p w14:paraId="1C1EBCBB" w14:textId="77777777" w:rsidR="0044070B" w:rsidRPr="00EB3FD0" w:rsidRDefault="0044070B" w:rsidP="0044070B">
            <w:pPr>
              <w:spacing w:before="0" w:after="0" w:line="276" w:lineRule="auto"/>
              <w:jc w:val="center"/>
              <w:rPr>
                <w:rFonts w:ascii="Museo Sans 300" w:hAnsi="Museo Sans 300"/>
                <w:sz w:val="16"/>
                <w:szCs w:val="16"/>
              </w:rPr>
            </w:pPr>
            <w:r>
              <w:rPr>
                <w:rFonts w:ascii="Museo Sans 300" w:hAnsi="Museo Sans 300"/>
                <w:sz w:val="16"/>
                <w:szCs w:val="16"/>
              </w:rPr>
              <w:t>20/03/2025</w:t>
            </w:r>
          </w:p>
        </w:tc>
        <w:tc>
          <w:tcPr>
            <w:tcW w:w="7581" w:type="dxa"/>
          </w:tcPr>
          <w:p w14:paraId="623B258D" w14:textId="77777777" w:rsidR="0044070B" w:rsidRPr="00EB3FD0" w:rsidRDefault="0044070B" w:rsidP="0044070B">
            <w:pPr>
              <w:spacing w:before="0" w:after="0" w:line="276" w:lineRule="auto"/>
              <w:jc w:val="center"/>
              <w:rPr>
                <w:rFonts w:ascii="Museo Sans 300" w:hAnsi="Museo Sans 300"/>
                <w:sz w:val="16"/>
                <w:szCs w:val="16"/>
              </w:rPr>
            </w:pPr>
            <w:r w:rsidRPr="00EB3FD0">
              <w:rPr>
                <w:rFonts w:ascii="Museo Sans 300" w:hAnsi="Museo Sans 300"/>
                <w:sz w:val="16"/>
                <w:szCs w:val="16"/>
              </w:rPr>
              <w:t>Se incluye el número y fecha del acta.</w:t>
            </w:r>
          </w:p>
        </w:tc>
      </w:tr>
      <w:tr w:rsidR="0044070B" w:rsidRPr="00E063D0" w14:paraId="4FB811F2" w14:textId="77777777" w:rsidTr="0044070B">
        <w:trPr>
          <w:trHeight w:val="317"/>
        </w:trPr>
        <w:tc>
          <w:tcPr>
            <w:tcW w:w="1138" w:type="dxa"/>
          </w:tcPr>
          <w:p w14:paraId="6B80C468" w14:textId="77777777" w:rsidR="0044070B" w:rsidRPr="00EB3FD0" w:rsidRDefault="0044070B" w:rsidP="0044070B">
            <w:pPr>
              <w:spacing w:before="0" w:after="0" w:line="276" w:lineRule="auto"/>
              <w:jc w:val="center"/>
              <w:rPr>
                <w:rFonts w:ascii="Museo Sans 300" w:hAnsi="Museo Sans 300"/>
                <w:sz w:val="16"/>
                <w:szCs w:val="16"/>
              </w:rPr>
            </w:pPr>
            <w:r>
              <w:rPr>
                <w:rFonts w:ascii="Museo Sans 300" w:hAnsi="Museo Sans 300"/>
                <w:sz w:val="16"/>
                <w:szCs w:val="16"/>
              </w:rPr>
              <w:t>4</w:t>
            </w:r>
          </w:p>
        </w:tc>
        <w:tc>
          <w:tcPr>
            <w:tcW w:w="1273" w:type="dxa"/>
          </w:tcPr>
          <w:p w14:paraId="45FBC5A3" w14:textId="45F2F05D" w:rsidR="0044070B" w:rsidRDefault="008E3BFA" w:rsidP="0044070B">
            <w:pPr>
              <w:spacing w:before="0" w:after="0" w:line="276" w:lineRule="auto"/>
              <w:jc w:val="center"/>
              <w:rPr>
                <w:rFonts w:ascii="Museo Sans 300" w:hAnsi="Museo Sans 300"/>
                <w:sz w:val="16"/>
                <w:szCs w:val="16"/>
              </w:rPr>
            </w:pPr>
            <w:r>
              <w:rPr>
                <w:rFonts w:ascii="Museo Sans 300" w:hAnsi="Museo Sans 300"/>
                <w:sz w:val="16"/>
                <w:szCs w:val="16"/>
              </w:rPr>
              <w:t>21/05/2026</w:t>
            </w:r>
          </w:p>
        </w:tc>
        <w:tc>
          <w:tcPr>
            <w:tcW w:w="7581" w:type="dxa"/>
          </w:tcPr>
          <w:p w14:paraId="66D9E1CB" w14:textId="10B9D21A" w:rsidR="0044070B" w:rsidRPr="00EB3FD0" w:rsidRDefault="0044070B" w:rsidP="0044070B">
            <w:pPr>
              <w:spacing w:before="0" w:after="0" w:line="276" w:lineRule="auto"/>
              <w:jc w:val="center"/>
              <w:rPr>
                <w:rFonts w:ascii="Museo Sans 300" w:hAnsi="Museo Sans 300"/>
                <w:sz w:val="16"/>
                <w:szCs w:val="16"/>
              </w:rPr>
            </w:pPr>
            <w:r>
              <w:rPr>
                <w:rFonts w:ascii="Museo Sans 300" w:hAnsi="Museo Sans 300"/>
                <w:sz w:val="16"/>
                <w:szCs w:val="16"/>
              </w:rPr>
              <w:t>Se ajusta el formato incluyendo listas desplegables</w:t>
            </w:r>
            <w:r w:rsidR="001C4E16">
              <w:rPr>
                <w:rFonts w:ascii="Museo Sans 300" w:hAnsi="Museo Sans 300"/>
                <w:sz w:val="16"/>
                <w:szCs w:val="16"/>
              </w:rPr>
              <w:t xml:space="preserve"> de los numerales del 6 al 11.</w:t>
            </w:r>
          </w:p>
        </w:tc>
      </w:tr>
    </w:tbl>
    <w:p w14:paraId="414E0F56" w14:textId="77777777" w:rsidR="004E384B" w:rsidRDefault="004E384B" w:rsidP="00571B74">
      <w:pPr>
        <w:rPr>
          <w:rFonts w:ascii="Museo Sans 300" w:hAnsi="Museo Sans 300"/>
        </w:rPr>
      </w:pPr>
    </w:p>
    <w:tbl>
      <w:tblPr>
        <w:tblW w:w="507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blLayout w:type="fixed"/>
        <w:tblCellMar>
          <w:left w:w="70" w:type="dxa"/>
          <w:right w:w="70" w:type="dxa"/>
        </w:tblCellMar>
        <w:tblLook w:val="04A0" w:firstRow="1" w:lastRow="0" w:firstColumn="1" w:lastColumn="0" w:noHBand="0" w:noVBand="1"/>
      </w:tblPr>
      <w:tblGrid>
        <w:gridCol w:w="2823"/>
        <w:gridCol w:w="7495"/>
      </w:tblGrid>
      <w:tr w:rsidR="00831E98" w:rsidRPr="00310A62" w14:paraId="05C92A81" w14:textId="77777777" w:rsidTr="00C36F2F">
        <w:trPr>
          <w:trHeight w:val="387"/>
        </w:trPr>
        <w:tc>
          <w:tcPr>
            <w:tcW w:w="1368" w:type="pct"/>
            <w:shd w:val="clear" w:color="auto" w:fill="FF0000"/>
            <w:noWrap/>
            <w:vAlign w:val="center"/>
          </w:tcPr>
          <w:p w14:paraId="7CAEF5AA" w14:textId="77777777" w:rsidR="00831E98" w:rsidRPr="00EE3C9D" w:rsidRDefault="00831E98" w:rsidP="004575A9">
            <w:pPr>
              <w:spacing w:before="0" w:after="0" w:line="276" w:lineRule="auto"/>
              <w:jc w:val="center"/>
              <w:rPr>
                <w:rFonts w:ascii="Museo Sans 300" w:hAnsi="Museo Sans 300" w:cs="Calibri"/>
                <w:b/>
                <w:bCs/>
                <w:color w:val="FFFFFF" w:themeColor="background1"/>
                <w:sz w:val="18"/>
                <w:szCs w:val="16"/>
                <w:lang w:eastAsia="es-CO"/>
              </w:rPr>
            </w:pPr>
            <w:r w:rsidRPr="00EE3C9D">
              <w:rPr>
                <w:rFonts w:ascii="Museo Sans 300" w:hAnsi="Museo Sans 300" w:cs="Calibri"/>
                <w:b/>
                <w:bCs/>
                <w:color w:val="FFFFFF" w:themeColor="background1"/>
                <w:sz w:val="24"/>
                <w:szCs w:val="16"/>
                <w:lang w:eastAsia="es-CO"/>
              </w:rPr>
              <w:t>ÍTEMS</w:t>
            </w:r>
          </w:p>
        </w:tc>
        <w:tc>
          <w:tcPr>
            <w:tcW w:w="3632" w:type="pct"/>
            <w:shd w:val="clear" w:color="auto" w:fill="FF0000"/>
            <w:noWrap/>
            <w:vAlign w:val="center"/>
            <w:hideMark/>
          </w:tcPr>
          <w:p w14:paraId="5F1362FB" w14:textId="77777777" w:rsidR="00831E98" w:rsidRPr="00EE3C9D" w:rsidRDefault="00831E98" w:rsidP="004575A9">
            <w:pPr>
              <w:spacing w:before="0" w:after="0" w:line="276" w:lineRule="auto"/>
              <w:jc w:val="center"/>
              <w:rPr>
                <w:rFonts w:ascii="Museo Sans 300" w:hAnsi="Museo Sans 300" w:cs="Calibri"/>
                <w:b/>
                <w:bCs/>
                <w:color w:val="FFFFFF" w:themeColor="background1"/>
                <w:sz w:val="24"/>
                <w:szCs w:val="16"/>
                <w:lang w:eastAsia="es-CO"/>
              </w:rPr>
            </w:pPr>
            <w:r w:rsidRPr="00EE3C9D">
              <w:rPr>
                <w:rFonts w:ascii="Museo Sans 300" w:hAnsi="Museo Sans 300" w:cs="Calibri"/>
                <w:b/>
                <w:bCs/>
                <w:color w:val="FFFFFF" w:themeColor="background1"/>
                <w:sz w:val="24"/>
                <w:szCs w:val="16"/>
                <w:lang w:eastAsia="es-CO"/>
              </w:rPr>
              <w:t>INSTRUCCIONES</w:t>
            </w:r>
          </w:p>
        </w:tc>
      </w:tr>
      <w:tr w:rsidR="00021C2A" w:rsidRPr="00310A62" w14:paraId="0E2EA430" w14:textId="77777777" w:rsidTr="00021C2A">
        <w:trPr>
          <w:trHeight w:val="91"/>
        </w:trPr>
        <w:tc>
          <w:tcPr>
            <w:tcW w:w="1368" w:type="pct"/>
            <w:shd w:val="clear" w:color="auto" w:fill="FFFFFF" w:themeFill="background1"/>
            <w:noWrap/>
            <w:vAlign w:val="center"/>
          </w:tcPr>
          <w:p w14:paraId="22FAF178" w14:textId="6E45A42C" w:rsidR="00021C2A" w:rsidRPr="00021C2A" w:rsidRDefault="00021C2A" w:rsidP="00021C2A">
            <w:pPr>
              <w:spacing w:before="0" w:after="0"/>
              <w:jc w:val="left"/>
              <w:rPr>
                <w:rFonts w:ascii="Museo Sans 300" w:hAnsi="Museo Sans 300" w:cs="Calibri"/>
                <w:b/>
                <w:bCs/>
                <w:sz w:val="18"/>
                <w:szCs w:val="18"/>
                <w:lang w:eastAsia="es-CO"/>
              </w:rPr>
            </w:pPr>
            <w:r w:rsidRPr="00021C2A">
              <w:rPr>
                <w:rFonts w:ascii="Museo Sans 300" w:hAnsi="Museo Sans 300" w:cs="Arial"/>
                <w:b/>
                <w:i/>
                <w:sz w:val="18"/>
                <w:szCs w:val="18"/>
              </w:rPr>
              <w:t>E</w:t>
            </w:r>
            <w:r>
              <w:rPr>
                <w:rFonts w:ascii="Museo Sans 300" w:hAnsi="Museo Sans 300" w:cs="Arial"/>
                <w:b/>
                <w:i/>
                <w:sz w:val="18"/>
                <w:szCs w:val="18"/>
              </w:rPr>
              <w:t>STUDIO TÉCNICO</w:t>
            </w:r>
          </w:p>
        </w:tc>
        <w:tc>
          <w:tcPr>
            <w:tcW w:w="3632" w:type="pct"/>
            <w:shd w:val="clear" w:color="auto" w:fill="FFFFFF" w:themeFill="background1"/>
            <w:noWrap/>
          </w:tcPr>
          <w:p w14:paraId="100E430B" w14:textId="172CFD45" w:rsidR="00021C2A" w:rsidRPr="00EE3C9D" w:rsidRDefault="00021C2A" w:rsidP="00021C2A">
            <w:pPr>
              <w:spacing w:before="0" w:after="0"/>
              <w:jc w:val="left"/>
              <w:rPr>
                <w:rFonts w:ascii="Museo Sans 300" w:hAnsi="Museo Sans 300" w:cs="Calibri"/>
                <w:b/>
                <w:bCs/>
                <w:color w:val="FFFFFF" w:themeColor="background1"/>
                <w:sz w:val="24"/>
                <w:szCs w:val="16"/>
                <w:lang w:eastAsia="es-CO"/>
              </w:rPr>
            </w:pPr>
            <w:r w:rsidRPr="006D5AF1">
              <w:rPr>
                <w:rFonts w:ascii="Museo Sans 300" w:hAnsi="Museo Sans 300"/>
                <w:sz w:val="16"/>
                <w:szCs w:val="14"/>
              </w:rPr>
              <w:t>Elija un elemento de la lista desplegable según corresponda.</w:t>
            </w:r>
          </w:p>
        </w:tc>
      </w:tr>
      <w:tr w:rsidR="00021C2A" w:rsidRPr="00310A62" w14:paraId="1942FB6A" w14:textId="77777777" w:rsidTr="00C36F2F">
        <w:trPr>
          <w:trHeight w:val="387"/>
          <w:tblHeader/>
        </w:trPr>
        <w:tc>
          <w:tcPr>
            <w:tcW w:w="5000" w:type="pct"/>
            <w:gridSpan w:val="2"/>
            <w:shd w:val="clear" w:color="auto" w:fill="FF0000"/>
            <w:noWrap/>
            <w:vAlign w:val="center"/>
          </w:tcPr>
          <w:p w14:paraId="117038E2" w14:textId="77777777" w:rsidR="00021C2A" w:rsidRPr="00B41074" w:rsidRDefault="00021C2A" w:rsidP="00021C2A">
            <w:pPr>
              <w:pStyle w:val="Sinespaciado"/>
              <w:spacing w:line="276" w:lineRule="auto"/>
              <w:jc w:val="center"/>
              <w:rPr>
                <w:rFonts w:ascii="Museo Sans 300" w:hAnsi="Museo Sans 300"/>
                <w:b/>
                <w:color w:val="FFFFFF" w:themeColor="background1"/>
                <w:sz w:val="18"/>
                <w:szCs w:val="18"/>
                <w:lang w:val="es-CO"/>
              </w:rPr>
            </w:pPr>
            <w:r w:rsidRPr="00B41074">
              <w:rPr>
                <w:rFonts w:ascii="Museo Sans 300" w:hAnsi="Museo Sans 300"/>
                <w:b/>
                <w:color w:val="FFFFFF" w:themeColor="background1"/>
                <w:sz w:val="18"/>
                <w:szCs w:val="18"/>
                <w:lang w:val="es-CO"/>
              </w:rPr>
              <w:t>1. OBJETIVO DEL PRESENTE ESTUDIO TÉCNICO</w:t>
            </w:r>
          </w:p>
        </w:tc>
      </w:tr>
      <w:tr w:rsidR="00021C2A" w:rsidRPr="00310A62" w14:paraId="40B2A80E" w14:textId="77777777" w:rsidTr="00C36F2F">
        <w:trPr>
          <w:trHeight w:val="387"/>
          <w:tblHeader/>
        </w:trPr>
        <w:tc>
          <w:tcPr>
            <w:tcW w:w="5000" w:type="pct"/>
            <w:gridSpan w:val="2"/>
            <w:shd w:val="clear" w:color="auto" w:fill="FFFFFF" w:themeFill="background1"/>
            <w:noWrap/>
          </w:tcPr>
          <w:p w14:paraId="39B3C5A9" w14:textId="15D2C8B3" w:rsidR="00021C2A" w:rsidRPr="006D5AF1" w:rsidRDefault="00021C2A" w:rsidP="00021C2A">
            <w:pPr>
              <w:pStyle w:val="Sinespaciado"/>
              <w:spacing w:line="276" w:lineRule="auto"/>
              <w:jc w:val="center"/>
              <w:rPr>
                <w:rFonts w:ascii="Museo Sans 300" w:hAnsi="Museo Sans 300"/>
                <w:sz w:val="16"/>
                <w:szCs w:val="14"/>
              </w:rPr>
            </w:pPr>
            <w:r w:rsidRPr="006D5AF1">
              <w:rPr>
                <w:rFonts w:ascii="Museo Sans 300" w:hAnsi="Museo Sans 300"/>
                <w:sz w:val="16"/>
                <w:szCs w:val="14"/>
                <w:lang w:val="es-ES_tradnl"/>
              </w:rPr>
              <w:t>Describa de manera breve el propósito del estudio técnico, indicando para qué sirve y cuál es el objetivo de su elaboración. La respuesta no deberá exceder cinco (5) renglones.</w:t>
            </w:r>
          </w:p>
        </w:tc>
      </w:tr>
      <w:tr w:rsidR="00021C2A" w:rsidRPr="00310A62" w14:paraId="31F7C659" w14:textId="77777777" w:rsidTr="00C36F2F">
        <w:trPr>
          <w:trHeight w:val="398"/>
        </w:trPr>
        <w:tc>
          <w:tcPr>
            <w:tcW w:w="5000" w:type="pct"/>
            <w:gridSpan w:val="2"/>
            <w:shd w:val="clear" w:color="auto" w:fill="FF0000"/>
            <w:noWrap/>
            <w:vAlign w:val="center"/>
          </w:tcPr>
          <w:p w14:paraId="20E5FBC0" w14:textId="3FC8606D" w:rsidR="00021C2A" w:rsidRPr="006D5AF1" w:rsidRDefault="00021C2A" w:rsidP="00021C2A">
            <w:pPr>
              <w:pStyle w:val="Sinespaciado"/>
              <w:spacing w:line="276" w:lineRule="auto"/>
              <w:jc w:val="center"/>
              <w:rPr>
                <w:rFonts w:ascii="Museo Sans 300" w:hAnsi="Museo Sans 300" w:cs="Calibri"/>
                <w:color w:val="FFFFFF" w:themeColor="background1"/>
                <w:sz w:val="18"/>
                <w:szCs w:val="18"/>
                <w:lang w:eastAsia="es-CO"/>
              </w:rPr>
            </w:pPr>
            <w:r w:rsidRPr="006D5AF1">
              <w:rPr>
                <w:rFonts w:ascii="Museo Sans 300" w:hAnsi="Museo Sans 300"/>
                <w:b/>
                <w:color w:val="FFFFFF" w:themeColor="background1"/>
                <w:sz w:val="18"/>
                <w:szCs w:val="18"/>
                <w:lang w:val="es-CO"/>
              </w:rPr>
              <w:t>2. IDENTIFICACIÓN DEL PREDIO Y/O CONSTRUCCIÓN</w:t>
            </w:r>
          </w:p>
        </w:tc>
      </w:tr>
      <w:tr w:rsidR="00021C2A" w:rsidRPr="00310A62" w14:paraId="2A695401" w14:textId="77777777" w:rsidTr="00C36F2F">
        <w:trPr>
          <w:trHeight w:val="226"/>
        </w:trPr>
        <w:tc>
          <w:tcPr>
            <w:tcW w:w="1368" w:type="pct"/>
            <w:shd w:val="clear" w:color="auto" w:fill="FFFFFF"/>
            <w:noWrap/>
          </w:tcPr>
          <w:p w14:paraId="0D062E64" w14:textId="79195661" w:rsidR="00021C2A" w:rsidRPr="006D5AF1" w:rsidRDefault="00021C2A" w:rsidP="00021C2A">
            <w:pPr>
              <w:spacing w:before="0" w:after="0" w:line="276" w:lineRule="auto"/>
              <w:jc w:val="left"/>
              <w:rPr>
                <w:rFonts w:ascii="Museo Sans 300" w:hAnsi="Museo Sans 300" w:cs="Arial"/>
                <w:b/>
                <w:i/>
                <w:sz w:val="18"/>
                <w:szCs w:val="18"/>
              </w:rPr>
            </w:pPr>
            <w:r w:rsidRPr="006D5AF1">
              <w:rPr>
                <w:rFonts w:ascii="Museo Sans 300" w:hAnsi="Museo Sans 300" w:cs="Arial"/>
                <w:b/>
                <w:i/>
                <w:sz w:val="18"/>
                <w:szCs w:val="18"/>
              </w:rPr>
              <w:t>NUMERO CODIGO RUPI (PREDIO Y/O URBANIZACION)</w:t>
            </w:r>
          </w:p>
        </w:tc>
        <w:tc>
          <w:tcPr>
            <w:tcW w:w="3632" w:type="pct"/>
            <w:shd w:val="clear" w:color="auto" w:fill="FFFFFF"/>
            <w:noWrap/>
          </w:tcPr>
          <w:p w14:paraId="412E5B17" w14:textId="585E1964" w:rsidR="00021C2A" w:rsidRPr="006D5AF1" w:rsidRDefault="00021C2A" w:rsidP="00021C2A">
            <w:pPr>
              <w:pStyle w:val="Sinespaciado"/>
              <w:spacing w:line="276" w:lineRule="auto"/>
              <w:jc w:val="both"/>
              <w:rPr>
                <w:rFonts w:ascii="Museo Sans 300" w:hAnsi="Museo Sans 300"/>
                <w:sz w:val="16"/>
                <w:szCs w:val="14"/>
              </w:rPr>
            </w:pPr>
            <w:r w:rsidRPr="006D5AF1">
              <w:rPr>
                <w:rFonts w:ascii="Museo Sans 300" w:hAnsi="Museo Sans 300"/>
                <w:sz w:val="16"/>
                <w:szCs w:val="14"/>
              </w:rPr>
              <w:t>Diligencie el número de código Registro Único de Propiedad Inmobiliaria - RUPI del predio y/o urbanización o desarrollo objeto de estudio técnico. Si no posee, colocar “NO REGISTRA”.</w:t>
            </w:r>
          </w:p>
        </w:tc>
      </w:tr>
      <w:tr w:rsidR="00021C2A" w:rsidRPr="00310A62" w14:paraId="645FD712" w14:textId="77777777" w:rsidTr="00C36F2F">
        <w:trPr>
          <w:trHeight w:val="226"/>
        </w:trPr>
        <w:tc>
          <w:tcPr>
            <w:tcW w:w="1368" w:type="pct"/>
            <w:shd w:val="clear" w:color="auto" w:fill="FFFFFF"/>
            <w:noWrap/>
          </w:tcPr>
          <w:p w14:paraId="6B7A17EE" w14:textId="2AEC4F21" w:rsidR="00021C2A" w:rsidRPr="006D5AF1" w:rsidRDefault="00021C2A" w:rsidP="00021C2A">
            <w:pPr>
              <w:spacing w:before="0" w:after="0" w:line="276" w:lineRule="auto"/>
              <w:jc w:val="left"/>
              <w:rPr>
                <w:rFonts w:ascii="Museo Sans 300" w:hAnsi="Museo Sans 300" w:cs="Arial"/>
                <w:sz w:val="16"/>
                <w:szCs w:val="16"/>
              </w:rPr>
            </w:pPr>
            <w:r w:rsidRPr="006D5AF1">
              <w:rPr>
                <w:rFonts w:ascii="Museo Sans 300" w:hAnsi="Museo Sans 300" w:cs="Arial"/>
                <w:b/>
                <w:i/>
                <w:sz w:val="18"/>
                <w:szCs w:val="18"/>
              </w:rPr>
              <w:t>TIPO DE PREDIO</w:t>
            </w:r>
          </w:p>
        </w:tc>
        <w:tc>
          <w:tcPr>
            <w:tcW w:w="3632" w:type="pct"/>
            <w:shd w:val="clear" w:color="auto" w:fill="FFFFFF"/>
            <w:noWrap/>
          </w:tcPr>
          <w:p w14:paraId="45F508CF" w14:textId="5D90E8B0" w:rsidR="00021C2A" w:rsidRPr="006D5AF1" w:rsidRDefault="00021C2A" w:rsidP="00021C2A">
            <w:pPr>
              <w:pStyle w:val="Sinespaciado"/>
              <w:spacing w:line="276" w:lineRule="auto"/>
              <w:rPr>
                <w:rFonts w:ascii="Museo Sans 300" w:hAnsi="Museo Sans 300"/>
                <w:sz w:val="16"/>
                <w:szCs w:val="14"/>
              </w:rPr>
            </w:pPr>
            <w:r w:rsidRPr="006D5AF1">
              <w:rPr>
                <w:rFonts w:ascii="Museo Sans 300" w:hAnsi="Museo Sans 300"/>
                <w:sz w:val="16"/>
                <w:szCs w:val="14"/>
              </w:rPr>
              <w:t>Elija un elemento de la lista desplegable según corresponda.</w:t>
            </w:r>
          </w:p>
        </w:tc>
      </w:tr>
      <w:tr w:rsidR="00021C2A" w:rsidRPr="00310A62" w14:paraId="304DC896" w14:textId="77777777" w:rsidTr="00C36F2F">
        <w:trPr>
          <w:trHeight w:val="226"/>
        </w:trPr>
        <w:tc>
          <w:tcPr>
            <w:tcW w:w="1368" w:type="pct"/>
            <w:shd w:val="clear" w:color="auto" w:fill="FFFFFF"/>
            <w:noWrap/>
          </w:tcPr>
          <w:p w14:paraId="2FC69B46" w14:textId="365C8C96" w:rsidR="00021C2A" w:rsidRPr="006D5AF1" w:rsidRDefault="00021C2A" w:rsidP="00021C2A">
            <w:pPr>
              <w:spacing w:before="0" w:after="0" w:line="276" w:lineRule="auto"/>
              <w:jc w:val="left"/>
              <w:rPr>
                <w:rFonts w:ascii="Museo Sans 300" w:hAnsi="Museo Sans 300" w:cs="Arial"/>
                <w:b/>
                <w:i/>
                <w:sz w:val="18"/>
                <w:szCs w:val="18"/>
              </w:rPr>
            </w:pPr>
            <w:r w:rsidRPr="006D5AF1">
              <w:rPr>
                <w:rFonts w:ascii="Museo Sans 300" w:hAnsi="Museo Sans 300" w:cs="Arial"/>
                <w:b/>
                <w:i/>
                <w:sz w:val="18"/>
                <w:szCs w:val="18"/>
              </w:rPr>
              <w:t>USO ESPECIFICO</w:t>
            </w:r>
          </w:p>
        </w:tc>
        <w:tc>
          <w:tcPr>
            <w:tcW w:w="3632" w:type="pct"/>
            <w:shd w:val="clear" w:color="auto" w:fill="FFFFFF"/>
            <w:noWrap/>
          </w:tcPr>
          <w:p w14:paraId="713F9BED" w14:textId="70DE3690" w:rsidR="00021C2A" w:rsidRPr="006D5AF1" w:rsidRDefault="00021C2A" w:rsidP="00021C2A">
            <w:pPr>
              <w:pStyle w:val="Sinespaciado"/>
              <w:spacing w:line="276" w:lineRule="auto"/>
              <w:rPr>
                <w:rFonts w:ascii="Museo Sans 300" w:hAnsi="Museo Sans 300"/>
                <w:sz w:val="16"/>
                <w:szCs w:val="14"/>
              </w:rPr>
            </w:pPr>
            <w:r w:rsidRPr="006D5AF1">
              <w:rPr>
                <w:rFonts w:ascii="Museo Sans 300" w:hAnsi="Museo Sans 300"/>
                <w:sz w:val="16"/>
                <w:szCs w:val="14"/>
              </w:rPr>
              <w:t>Describa el uso específico registrado en SIDEP y/o acto administrativo.</w:t>
            </w:r>
          </w:p>
        </w:tc>
      </w:tr>
      <w:tr w:rsidR="00021C2A" w:rsidRPr="00310A62" w14:paraId="749F7CE7" w14:textId="77777777" w:rsidTr="00C36F2F">
        <w:trPr>
          <w:trHeight w:val="226"/>
        </w:trPr>
        <w:tc>
          <w:tcPr>
            <w:tcW w:w="1368" w:type="pct"/>
            <w:shd w:val="clear" w:color="auto" w:fill="FFFFFF"/>
            <w:noWrap/>
          </w:tcPr>
          <w:p w14:paraId="5B1F08BA" w14:textId="727A5C29" w:rsidR="00021C2A" w:rsidRPr="006D5AF1" w:rsidRDefault="00021C2A" w:rsidP="00021C2A">
            <w:pPr>
              <w:spacing w:before="0" w:after="0" w:line="276" w:lineRule="auto"/>
              <w:jc w:val="left"/>
              <w:rPr>
                <w:rFonts w:ascii="Museo Sans 300" w:hAnsi="Museo Sans 300" w:cs="Arial"/>
                <w:sz w:val="16"/>
                <w:szCs w:val="16"/>
              </w:rPr>
            </w:pPr>
            <w:r w:rsidRPr="006D5AF1">
              <w:rPr>
                <w:rFonts w:ascii="Museo Sans 300" w:hAnsi="Museo Sans 300" w:cs="Arial"/>
                <w:b/>
                <w:i/>
                <w:sz w:val="18"/>
                <w:szCs w:val="18"/>
              </w:rPr>
              <w:t>NIVEL DE INCORPORACIÓN</w:t>
            </w:r>
          </w:p>
        </w:tc>
        <w:tc>
          <w:tcPr>
            <w:tcW w:w="3632" w:type="pct"/>
            <w:shd w:val="clear" w:color="auto" w:fill="FFFFFF"/>
            <w:noWrap/>
          </w:tcPr>
          <w:p w14:paraId="509EBC02" w14:textId="2B5AC87D" w:rsidR="00021C2A" w:rsidRPr="006D5AF1" w:rsidRDefault="00021C2A" w:rsidP="00021C2A">
            <w:pPr>
              <w:pStyle w:val="Sinespaciado"/>
              <w:spacing w:line="276" w:lineRule="auto"/>
              <w:rPr>
                <w:rFonts w:ascii="Museo Sans 300" w:hAnsi="Museo Sans 300"/>
                <w:sz w:val="16"/>
                <w:szCs w:val="14"/>
              </w:rPr>
            </w:pPr>
            <w:r w:rsidRPr="006D5AF1">
              <w:rPr>
                <w:rFonts w:ascii="Museo Sans 300" w:hAnsi="Museo Sans 300"/>
                <w:sz w:val="16"/>
                <w:szCs w:val="14"/>
              </w:rPr>
              <w:t>Elija un elemento de la lista desplegable según corresponda.</w:t>
            </w:r>
          </w:p>
        </w:tc>
      </w:tr>
      <w:tr w:rsidR="00021C2A" w:rsidRPr="00310A62" w14:paraId="3F13001D" w14:textId="77777777" w:rsidTr="00C36F2F">
        <w:trPr>
          <w:trHeight w:val="226"/>
        </w:trPr>
        <w:tc>
          <w:tcPr>
            <w:tcW w:w="1368" w:type="pct"/>
            <w:shd w:val="clear" w:color="auto" w:fill="FFFFFF"/>
            <w:noWrap/>
          </w:tcPr>
          <w:p w14:paraId="25C86B41" w14:textId="5DF2EE72" w:rsidR="00021C2A" w:rsidRPr="006D5AF1" w:rsidRDefault="00021C2A" w:rsidP="00021C2A">
            <w:pPr>
              <w:spacing w:before="0" w:after="0" w:line="276" w:lineRule="auto"/>
              <w:rPr>
                <w:rFonts w:ascii="Museo Sans 300" w:hAnsi="Museo Sans 300" w:cs="Arial"/>
                <w:b/>
                <w:i/>
                <w:sz w:val="18"/>
                <w:szCs w:val="18"/>
              </w:rPr>
            </w:pPr>
            <w:r w:rsidRPr="006D5AF1">
              <w:rPr>
                <w:rFonts w:ascii="Museo Sans 300" w:hAnsi="Museo Sans 300" w:cs="Arial"/>
                <w:b/>
                <w:i/>
                <w:sz w:val="18"/>
                <w:szCs w:val="18"/>
              </w:rPr>
              <w:t>NOMENCLATURA ACTUAL</w:t>
            </w:r>
          </w:p>
        </w:tc>
        <w:tc>
          <w:tcPr>
            <w:tcW w:w="3632" w:type="pct"/>
            <w:shd w:val="clear" w:color="auto" w:fill="FFFFFF"/>
            <w:noWrap/>
          </w:tcPr>
          <w:p w14:paraId="14C75BA2" w14:textId="77777777" w:rsidR="00021C2A" w:rsidRPr="006D5AF1" w:rsidRDefault="00021C2A" w:rsidP="00021C2A">
            <w:pPr>
              <w:pStyle w:val="Sinespaciado"/>
              <w:spacing w:line="276" w:lineRule="auto"/>
              <w:jc w:val="both"/>
              <w:rPr>
                <w:rFonts w:ascii="Museo Sans 300" w:hAnsi="Museo Sans 300"/>
                <w:color w:val="FF0000"/>
                <w:sz w:val="16"/>
                <w:szCs w:val="14"/>
              </w:rPr>
            </w:pPr>
            <w:r w:rsidRPr="006D5AF1">
              <w:rPr>
                <w:rFonts w:ascii="Museo Sans 300" w:hAnsi="Museo Sans 300"/>
                <w:sz w:val="16"/>
                <w:szCs w:val="14"/>
              </w:rPr>
              <w:t>Diligencie aquí la nomenclatura oficial del predio reportada en el Sistema Integrado de Información Catastral (SIIC), por parte de la Unidad Administrativa Especial de Catastro Distrital.  Si el predio no está incorporado en el SIIC, escribir “NO REGISTRA”</w:t>
            </w:r>
          </w:p>
        </w:tc>
      </w:tr>
      <w:tr w:rsidR="00021C2A" w:rsidRPr="00310A62" w14:paraId="78FA7E9C" w14:textId="77777777" w:rsidTr="00C36F2F">
        <w:trPr>
          <w:trHeight w:val="226"/>
        </w:trPr>
        <w:tc>
          <w:tcPr>
            <w:tcW w:w="1368" w:type="pct"/>
            <w:shd w:val="clear" w:color="auto" w:fill="FFFFFF"/>
            <w:noWrap/>
          </w:tcPr>
          <w:p w14:paraId="600968E7" w14:textId="44E972F9" w:rsidR="00021C2A" w:rsidRPr="006D5AF1" w:rsidRDefault="00021C2A" w:rsidP="00021C2A">
            <w:pPr>
              <w:spacing w:before="0" w:after="0" w:line="276" w:lineRule="auto"/>
              <w:rPr>
                <w:rFonts w:ascii="Museo Sans 300" w:hAnsi="Museo Sans 300" w:cs="Arial"/>
                <w:sz w:val="16"/>
                <w:szCs w:val="14"/>
              </w:rPr>
            </w:pPr>
            <w:r w:rsidRPr="006D5AF1">
              <w:rPr>
                <w:rFonts w:ascii="Museo Sans 300" w:hAnsi="Museo Sans 300" w:cs="Arial"/>
                <w:b/>
                <w:i/>
                <w:sz w:val="18"/>
                <w:szCs w:val="18"/>
              </w:rPr>
              <w:t>NOMENCLATURA ANTERIOR</w:t>
            </w:r>
          </w:p>
        </w:tc>
        <w:tc>
          <w:tcPr>
            <w:tcW w:w="3632" w:type="pct"/>
            <w:shd w:val="clear" w:color="auto" w:fill="FFFFFF"/>
            <w:noWrap/>
          </w:tcPr>
          <w:p w14:paraId="640A44B3" w14:textId="6288E598" w:rsidR="00021C2A" w:rsidRPr="006D5AF1" w:rsidRDefault="00021C2A" w:rsidP="00021C2A">
            <w:pPr>
              <w:pStyle w:val="Textoindependiente2"/>
              <w:widowControl/>
              <w:spacing w:before="0" w:after="0" w:line="240" w:lineRule="auto"/>
              <w:rPr>
                <w:rFonts w:ascii="Museo Sans 300" w:hAnsi="Museo Sans 300"/>
                <w:sz w:val="16"/>
                <w:szCs w:val="16"/>
              </w:rPr>
            </w:pPr>
            <w:r w:rsidRPr="006D5AF1">
              <w:rPr>
                <w:rFonts w:ascii="Museo Sans 300" w:hAnsi="Museo Sans 300"/>
                <w:sz w:val="16"/>
                <w:szCs w:val="16"/>
              </w:rPr>
              <w:t>Diligencie aquí la nomenclatura anterior del predio reportada en el SIIC por parte de la UAECD Si el predio no está incorporado en el SIIC, escribir “NO REGISTRA”.</w:t>
            </w:r>
          </w:p>
        </w:tc>
      </w:tr>
      <w:tr w:rsidR="00021C2A" w:rsidRPr="00310A62" w14:paraId="7B67814C" w14:textId="77777777" w:rsidTr="00C36F2F">
        <w:trPr>
          <w:trHeight w:val="226"/>
        </w:trPr>
        <w:tc>
          <w:tcPr>
            <w:tcW w:w="1368" w:type="pct"/>
            <w:shd w:val="clear" w:color="auto" w:fill="FFFFFF"/>
            <w:noWrap/>
          </w:tcPr>
          <w:p w14:paraId="56F81D18" w14:textId="5B2E8C73" w:rsidR="00021C2A" w:rsidRPr="006D5AF1" w:rsidRDefault="00021C2A" w:rsidP="00021C2A">
            <w:pPr>
              <w:spacing w:before="0" w:after="0" w:line="276" w:lineRule="auto"/>
              <w:rPr>
                <w:rFonts w:ascii="Museo Sans 300" w:hAnsi="Museo Sans 300" w:cs="Arial"/>
                <w:b/>
                <w:sz w:val="16"/>
                <w:szCs w:val="14"/>
              </w:rPr>
            </w:pPr>
            <w:r w:rsidRPr="006D5AF1">
              <w:rPr>
                <w:rFonts w:ascii="Museo Sans 300" w:hAnsi="Museo Sans 300" w:cs="Arial"/>
                <w:b/>
                <w:i/>
                <w:sz w:val="18"/>
                <w:szCs w:val="18"/>
              </w:rPr>
              <w:t>CODIGO DEL SECTOR</w:t>
            </w:r>
          </w:p>
        </w:tc>
        <w:tc>
          <w:tcPr>
            <w:tcW w:w="3632" w:type="pct"/>
            <w:shd w:val="clear" w:color="auto" w:fill="FFFFFF"/>
            <w:noWrap/>
          </w:tcPr>
          <w:p w14:paraId="07810347" w14:textId="77777777" w:rsidR="00021C2A" w:rsidRPr="006D5AF1" w:rsidRDefault="00021C2A" w:rsidP="00021C2A">
            <w:pPr>
              <w:pStyle w:val="Sinespaciado"/>
              <w:spacing w:line="276" w:lineRule="auto"/>
              <w:rPr>
                <w:rFonts w:ascii="Museo Sans 300" w:hAnsi="Museo Sans 300"/>
                <w:sz w:val="16"/>
                <w:szCs w:val="14"/>
              </w:rPr>
            </w:pPr>
            <w:r w:rsidRPr="006D5AF1">
              <w:rPr>
                <w:rFonts w:ascii="Museo Sans 300" w:hAnsi="Museo Sans 300"/>
                <w:sz w:val="16"/>
                <w:szCs w:val="14"/>
              </w:rPr>
              <w:t>Diligencie aquí el Código de Sector reportado por parte de la Unidad Administrativa Especial de Catastro Distrital, en el Sistema Integrado de Información Catastral (SIIC), con sus 18 posiciones ejemplo: 00215401200100000000.  Si el predio no está incorporado en el SIIC, escribir “NO REGISTRA”.</w:t>
            </w:r>
          </w:p>
        </w:tc>
      </w:tr>
      <w:tr w:rsidR="00021C2A" w:rsidRPr="00310A62" w14:paraId="37849411" w14:textId="77777777" w:rsidTr="00C36F2F">
        <w:trPr>
          <w:trHeight w:val="226"/>
        </w:trPr>
        <w:tc>
          <w:tcPr>
            <w:tcW w:w="1368" w:type="pct"/>
            <w:shd w:val="clear" w:color="auto" w:fill="FFFFFF"/>
            <w:noWrap/>
          </w:tcPr>
          <w:p w14:paraId="09BFA38C" w14:textId="1A69AEAB" w:rsidR="00021C2A" w:rsidRPr="006D5AF1" w:rsidRDefault="00021C2A" w:rsidP="00021C2A">
            <w:pPr>
              <w:spacing w:before="0" w:after="0" w:line="276" w:lineRule="auto"/>
              <w:rPr>
                <w:rFonts w:ascii="Museo Sans 300" w:hAnsi="Museo Sans 300" w:cs="Arial"/>
                <w:b/>
                <w:i/>
                <w:sz w:val="18"/>
                <w:szCs w:val="18"/>
              </w:rPr>
            </w:pPr>
            <w:r w:rsidRPr="006D5AF1">
              <w:rPr>
                <w:rFonts w:ascii="Museo Sans 300" w:hAnsi="Museo Sans 300" w:cs="Arial"/>
                <w:b/>
                <w:i/>
                <w:sz w:val="18"/>
                <w:szCs w:val="18"/>
              </w:rPr>
              <w:t>LOCALIDAD/UPL</w:t>
            </w:r>
          </w:p>
        </w:tc>
        <w:tc>
          <w:tcPr>
            <w:tcW w:w="3632" w:type="pct"/>
            <w:shd w:val="clear" w:color="auto" w:fill="FFFFFF"/>
            <w:noWrap/>
          </w:tcPr>
          <w:p w14:paraId="17F1EFAE" w14:textId="2DCD9916" w:rsidR="00021C2A" w:rsidRPr="006D5AF1" w:rsidRDefault="00021C2A" w:rsidP="00021C2A">
            <w:pPr>
              <w:pStyle w:val="Sinespaciado"/>
              <w:spacing w:line="276" w:lineRule="auto"/>
              <w:rPr>
                <w:rFonts w:ascii="Museo Sans 300" w:hAnsi="Museo Sans 300"/>
                <w:sz w:val="16"/>
                <w:szCs w:val="14"/>
              </w:rPr>
            </w:pPr>
            <w:r w:rsidRPr="006D5AF1">
              <w:rPr>
                <w:rFonts w:ascii="Museo Sans 300" w:hAnsi="Museo Sans 300"/>
                <w:sz w:val="16"/>
                <w:szCs w:val="14"/>
              </w:rPr>
              <w:t xml:space="preserve">Diligenciar la Localidad descrita en la nomenclatura del predio y la Unidad de Planeamiento Local de conformidad con la capa de UPL de la Secretaría Distrital de Planeación – SDP </w:t>
            </w:r>
          </w:p>
        </w:tc>
      </w:tr>
      <w:tr w:rsidR="00021C2A" w:rsidRPr="00310A62" w14:paraId="6023D1DC" w14:textId="77777777" w:rsidTr="00C36F2F">
        <w:trPr>
          <w:trHeight w:val="226"/>
        </w:trPr>
        <w:tc>
          <w:tcPr>
            <w:tcW w:w="1368" w:type="pct"/>
            <w:shd w:val="clear" w:color="auto" w:fill="FFFFFF"/>
            <w:noWrap/>
          </w:tcPr>
          <w:p w14:paraId="6798AA5F" w14:textId="32196376" w:rsidR="00021C2A" w:rsidRPr="006D5AF1" w:rsidRDefault="00021C2A" w:rsidP="00021C2A">
            <w:pPr>
              <w:spacing w:before="0" w:after="0" w:line="276" w:lineRule="auto"/>
              <w:rPr>
                <w:rFonts w:ascii="Museo Sans 300" w:hAnsi="Museo Sans 300" w:cs="Arial"/>
                <w:b/>
                <w:i/>
                <w:sz w:val="18"/>
                <w:szCs w:val="18"/>
              </w:rPr>
            </w:pPr>
            <w:r w:rsidRPr="006D5AF1">
              <w:rPr>
                <w:rFonts w:ascii="Museo Sans 300" w:hAnsi="Museo Sans 300" w:cs="Arial"/>
                <w:b/>
                <w:i/>
                <w:sz w:val="18"/>
                <w:szCs w:val="18"/>
              </w:rPr>
              <w:t>TIENE CHIP CATASTRAL</w:t>
            </w:r>
          </w:p>
        </w:tc>
        <w:tc>
          <w:tcPr>
            <w:tcW w:w="3632" w:type="pct"/>
            <w:shd w:val="clear" w:color="auto" w:fill="FFFFFF"/>
            <w:noWrap/>
          </w:tcPr>
          <w:p w14:paraId="66CCF6C5" w14:textId="14F1481F" w:rsidR="00021C2A" w:rsidRPr="006D5AF1" w:rsidRDefault="00021C2A" w:rsidP="00021C2A">
            <w:pPr>
              <w:pStyle w:val="Sinespaciado"/>
              <w:spacing w:line="276" w:lineRule="auto"/>
              <w:rPr>
                <w:rFonts w:ascii="Museo Sans 300" w:hAnsi="Museo Sans 300"/>
                <w:sz w:val="16"/>
                <w:szCs w:val="14"/>
              </w:rPr>
            </w:pPr>
            <w:r w:rsidRPr="006D5AF1">
              <w:rPr>
                <w:rFonts w:ascii="Museo Sans 300" w:hAnsi="Museo Sans 300"/>
                <w:sz w:val="16"/>
                <w:szCs w:val="14"/>
              </w:rPr>
              <w:t>Elija un elemento de la lista desplegable según corresponda</w:t>
            </w:r>
          </w:p>
        </w:tc>
      </w:tr>
      <w:tr w:rsidR="00021C2A" w:rsidRPr="00310A62" w14:paraId="2A06C4FE" w14:textId="77777777" w:rsidTr="00C36F2F">
        <w:trPr>
          <w:trHeight w:val="226"/>
        </w:trPr>
        <w:tc>
          <w:tcPr>
            <w:tcW w:w="1368" w:type="pct"/>
            <w:shd w:val="clear" w:color="auto" w:fill="FFFFFF"/>
            <w:noWrap/>
          </w:tcPr>
          <w:p w14:paraId="7D93D43E" w14:textId="43C476F1" w:rsidR="00021C2A" w:rsidRPr="006D5AF1" w:rsidRDefault="00021C2A" w:rsidP="00021C2A">
            <w:pPr>
              <w:spacing w:before="0" w:after="0" w:line="276" w:lineRule="auto"/>
              <w:rPr>
                <w:rFonts w:ascii="Museo Sans 300" w:hAnsi="Museo Sans 300" w:cs="Arial"/>
                <w:b/>
                <w:iCs/>
                <w:sz w:val="18"/>
                <w:szCs w:val="18"/>
              </w:rPr>
            </w:pPr>
            <w:r w:rsidRPr="006D5AF1">
              <w:rPr>
                <w:rFonts w:ascii="Museo Sans 300" w:hAnsi="Museo Sans 300" w:cs="Arial"/>
                <w:b/>
                <w:iCs/>
                <w:sz w:val="18"/>
                <w:szCs w:val="18"/>
              </w:rPr>
              <w:t>CODIGO CHIP CATASTRAL</w:t>
            </w:r>
          </w:p>
        </w:tc>
        <w:tc>
          <w:tcPr>
            <w:tcW w:w="3632" w:type="pct"/>
            <w:shd w:val="clear" w:color="auto" w:fill="FFFFFF"/>
            <w:noWrap/>
          </w:tcPr>
          <w:p w14:paraId="2B425013" w14:textId="69C9A07C" w:rsidR="00021C2A" w:rsidRPr="006D5AF1" w:rsidRDefault="00021C2A" w:rsidP="00021C2A">
            <w:pPr>
              <w:pStyle w:val="Sinespaciado"/>
              <w:spacing w:line="276" w:lineRule="auto"/>
              <w:rPr>
                <w:rFonts w:ascii="Museo Sans 300" w:hAnsi="Museo Sans 300"/>
                <w:sz w:val="16"/>
                <w:szCs w:val="14"/>
              </w:rPr>
            </w:pPr>
            <w:r w:rsidRPr="006D5AF1">
              <w:rPr>
                <w:rFonts w:ascii="Museo Sans 300" w:hAnsi="Museo Sans 300"/>
                <w:sz w:val="16"/>
                <w:szCs w:val="14"/>
              </w:rPr>
              <w:t>Describir sus 11 posiciones ejemplo: AAA0083WOTD.</w:t>
            </w:r>
          </w:p>
        </w:tc>
      </w:tr>
      <w:tr w:rsidR="00021C2A" w:rsidRPr="00310A62" w14:paraId="7C6B7F52" w14:textId="77777777" w:rsidTr="00C36F2F">
        <w:trPr>
          <w:trHeight w:val="226"/>
        </w:trPr>
        <w:tc>
          <w:tcPr>
            <w:tcW w:w="1368" w:type="pct"/>
            <w:shd w:val="clear" w:color="auto" w:fill="FFFFFF"/>
            <w:noWrap/>
          </w:tcPr>
          <w:p w14:paraId="7F89B923" w14:textId="35B4F141" w:rsidR="00021C2A" w:rsidRPr="006D5AF1" w:rsidRDefault="00021C2A" w:rsidP="00021C2A">
            <w:pPr>
              <w:spacing w:before="0" w:after="0" w:line="276" w:lineRule="auto"/>
              <w:rPr>
                <w:rFonts w:ascii="Museo Sans 300" w:hAnsi="Museo Sans 300" w:cs="Arial"/>
                <w:b/>
                <w:i/>
                <w:sz w:val="18"/>
                <w:szCs w:val="18"/>
              </w:rPr>
            </w:pPr>
            <w:r w:rsidRPr="006D5AF1">
              <w:rPr>
                <w:rFonts w:ascii="Museo Sans 300" w:hAnsi="Museo Sans 300" w:cs="Arial"/>
                <w:b/>
                <w:i/>
                <w:sz w:val="18"/>
                <w:szCs w:val="18"/>
              </w:rPr>
              <w:t>FOLIO DE MATRICULA</w:t>
            </w:r>
          </w:p>
        </w:tc>
        <w:tc>
          <w:tcPr>
            <w:tcW w:w="3632" w:type="pct"/>
            <w:shd w:val="clear" w:color="auto" w:fill="FFFFFF"/>
            <w:noWrap/>
          </w:tcPr>
          <w:p w14:paraId="61906B26" w14:textId="3D71B213" w:rsidR="00021C2A" w:rsidRPr="006D5AF1" w:rsidRDefault="00021C2A" w:rsidP="00021C2A">
            <w:pPr>
              <w:pStyle w:val="Sinespaciado"/>
              <w:spacing w:line="276" w:lineRule="auto"/>
              <w:rPr>
                <w:rFonts w:ascii="Museo Sans 300" w:hAnsi="Museo Sans 300"/>
                <w:sz w:val="16"/>
                <w:szCs w:val="14"/>
              </w:rPr>
            </w:pPr>
            <w:r w:rsidRPr="006D5AF1">
              <w:rPr>
                <w:rFonts w:ascii="Museo Sans 300" w:hAnsi="Museo Sans 300"/>
                <w:sz w:val="16"/>
                <w:szCs w:val="14"/>
              </w:rPr>
              <w:t>Elija un elemento de la lista desplegable según corresponda</w:t>
            </w:r>
          </w:p>
        </w:tc>
      </w:tr>
      <w:tr w:rsidR="00021C2A" w:rsidRPr="00310A62" w14:paraId="4A227013" w14:textId="77777777" w:rsidTr="00C36F2F">
        <w:trPr>
          <w:trHeight w:val="226"/>
        </w:trPr>
        <w:tc>
          <w:tcPr>
            <w:tcW w:w="1368" w:type="pct"/>
            <w:shd w:val="clear" w:color="auto" w:fill="FFFFFF"/>
            <w:noWrap/>
          </w:tcPr>
          <w:p w14:paraId="4B1AC02C" w14:textId="57E4CD9B" w:rsidR="00021C2A" w:rsidRPr="006D5AF1" w:rsidRDefault="00021C2A" w:rsidP="00021C2A">
            <w:pPr>
              <w:spacing w:before="0" w:after="0" w:line="276" w:lineRule="auto"/>
              <w:rPr>
                <w:rFonts w:ascii="Museo Sans 300" w:hAnsi="Museo Sans 300" w:cs="Arial"/>
                <w:b/>
                <w:iCs/>
                <w:sz w:val="18"/>
                <w:szCs w:val="18"/>
              </w:rPr>
            </w:pPr>
            <w:r w:rsidRPr="006D5AF1">
              <w:rPr>
                <w:rFonts w:ascii="Museo Sans 300" w:hAnsi="Museo Sans 300" w:cs="Arial"/>
                <w:b/>
                <w:iCs/>
                <w:sz w:val="18"/>
                <w:szCs w:val="18"/>
              </w:rPr>
              <w:t>NUMERO DE FOLIO</w:t>
            </w:r>
          </w:p>
        </w:tc>
        <w:tc>
          <w:tcPr>
            <w:tcW w:w="3632" w:type="pct"/>
            <w:shd w:val="clear" w:color="auto" w:fill="FFFFFF"/>
            <w:noWrap/>
          </w:tcPr>
          <w:p w14:paraId="5C4B26F5" w14:textId="19E2C793" w:rsidR="00021C2A" w:rsidRPr="006D5AF1" w:rsidRDefault="00021C2A" w:rsidP="00021C2A">
            <w:pPr>
              <w:pStyle w:val="Sinespaciado"/>
              <w:spacing w:line="276" w:lineRule="auto"/>
              <w:rPr>
                <w:rFonts w:ascii="Museo Sans 300" w:hAnsi="Museo Sans 300"/>
                <w:sz w:val="16"/>
                <w:szCs w:val="14"/>
              </w:rPr>
            </w:pPr>
            <w:r w:rsidRPr="006D5AF1">
              <w:rPr>
                <w:rFonts w:ascii="Museo Sans 300" w:hAnsi="Museo Sans 300"/>
                <w:sz w:val="16"/>
                <w:szCs w:val="14"/>
              </w:rPr>
              <w:t>Digite el número de conformidad con la consulta en la Ventanilla Única de Registro – VUR. O en su defecto indique si es folio antiguo</w:t>
            </w:r>
          </w:p>
        </w:tc>
      </w:tr>
      <w:tr w:rsidR="00021C2A" w:rsidRPr="00310A62" w14:paraId="77488BF5" w14:textId="77777777" w:rsidTr="00C36F2F">
        <w:trPr>
          <w:trHeight w:val="226"/>
        </w:trPr>
        <w:tc>
          <w:tcPr>
            <w:tcW w:w="1368" w:type="pct"/>
            <w:shd w:val="clear" w:color="auto" w:fill="FFFFFF"/>
            <w:noWrap/>
          </w:tcPr>
          <w:p w14:paraId="16546078" w14:textId="3DC4174B" w:rsidR="00021C2A" w:rsidRPr="006D5AF1" w:rsidRDefault="00021C2A" w:rsidP="00021C2A">
            <w:pPr>
              <w:spacing w:before="0" w:after="0" w:line="276" w:lineRule="auto"/>
              <w:rPr>
                <w:rFonts w:ascii="Museo Sans 300" w:hAnsi="Museo Sans 300" w:cs="Arial"/>
                <w:b/>
                <w:i/>
                <w:sz w:val="18"/>
                <w:szCs w:val="18"/>
              </w:rPr>
            </w:pPr>
            <w:r w:rsidRPr="006D5AF1">
              <w:rPr>
                <w:rFonts w:ascii="Museo Sans 300" w:hAnsi="Museo Sans 300" w:cs="Arial"/>
                <w:b/>
                <w:i/>
                <w:sz w:val="18"/>
                <w:szCs w:val="18"/>
              </w:rPr>
              <w:t>PROPIEDAD DEL DISTRITO</w:t>
            </w:r>
          </w:p>
        </w:tc>
        <w:tc>
          <w:tcPr>
            <w:tcW w:w="3632" w:type="pct"/>
            <w:shd w:val="clear" w:color="auto" w:fill="FFFFFF"/>
            <w:noWrap/>
          </w:tcPr>
          <w:p w14:paraId="3E059597" w14:textId="3E8DB280" w:rsidR="00021C2A" w:rsidRPr="006D5AF1" w:rsidRDefault="00021C2A" w:rsidP="00021C2A">
            <w:pPr>
              <w:pStyle w:val="Sinespaciado"/>
              <w:spacing w:line="276" w:lineRule="auto"/>
              <w:rPr>
                <w:rFonts w:ascii="Museo Sans 300" w:hAnsi="Museo Sans 300"/>
                <w:sz w:val="16"/>
                <w:szCs w:val="14"/>
              </w:rPr>
            </w:pPr>
            <w:r w:rsidRPr="006D5AF1">
              <w:rPr>
                <w:rFonts w:ascii="Museo Sans 300" w:hAnsi="Museo Sans 300"/>
                <w:sz w:val="16"/>
                <w:szCs w:val="14"/>
              </w:rPr>
              <w:t>Elija un elemento de la lista desplegable según corresponda</w:t>
            </w:r>
          </w:p>
        </w:tc>
      </w:tr>
      <w:tr w:rsidR="00021C2A" w:rsidRPr="00310A62" w14:paraId="16D0D974" w14:textId="77777777" w:rsidTr="00C36F2F">
        <w:trPr>
          <w:trHeight w:val="226"/>
        </w:trPr>
        <w:tc>
          <w:tcPr>
            <w:tcW w:w="1368" w:type="pct"/>
            <w:shd w:val="clear" w:color="auto" w:fill="FFFFFF"/>
            <w:noWrap/>
          </w:tcPr>
          <w:p w14:paraId="37C4BF20" w14:textId="66C20D9D" w:rsidR="00021C2A" w:rsidRPr="006D5AF1" w:rsidRDefault="00021C2A" w:rsidP="00021C2A">
            <w:pPr>
              <w:spacing w:before="0" w:after="0" w:line="276" w:lineRule="auto"/>
              <w:rPr>
                <w:rFonts w:ascii="Museo Sans 300" w:hAnsi="Museo Sans 300" w:cs="Arial"/>
                <w:b/>
                <w:iCs/>
                <w:sz w:val="18"/>
                <w:szCs w:val="18"/>
              </w:rPr>
            </w:pPr>
            <w:r w:rsidRPr="006D5AF1">
              <w:rPr>
                <w:rFonts w:ascii="Museo Sans 300" w:hAnsi="Museo Sans 300" w:cs="Arial"/>
                <w:b/>
                <w:iCs/>
                <w:sz w:val="18"/>
                <w:szCs w:val="18"/>
              </w:rPr>
              <w:t>ACTO JURÍDICO</w:t>
            </w:r>
          </w:p>
        </w:tc>
        <w:tc>
          <w:tcPr>
            <w:tcW w:w="3632" w:type="pct"/>
            <w:shd w:val="clear" w:color="auto" w:fill="FFFFFF"/>
            <w:noWrap/>
          </w:tcPr>
          <w:p w14:paraId="11E4EFD1" w14:textId="7055F502" w:rsidR="00021C2A" w:rsidRPr="006D5AF1" w:rsidRDefault="00021C2A" w:rsidP="00021C2A">
            <w:pPr>
              <w:pStyle w:val="Sinespaciado"/>
              <w:spacing w:line="276" w:lineRule="auto"/>
              <w:jc w:val="both"/>
              <w:rPr>
                <w:rFonts w:ascii="Museo Sans 300" w:hAnsi="Museo Sans 300"/>
                <w:sz w:val="16"/>
                <w:szCs w:val="14"/>
              </w:rPr>
            </w:pPr>
            <w:r w:rsidRPr="006D5AF1">
              <w:rPr>
                <w:rFonts w:ascii="Museo Sans 300" w:hAnsi="Museo Sans 300"/>
                <w:sz w:val="16"/>
                <w:szCs w:val="14"/>
              </w:rPr>
              <w:t xml:space="preserve">Diligencie la información del documento de transferencia de acuerdo con los soportes documentales encontrados </w:t>
            </w:r>
          </w:p>
        </w:tc>
      </w:tr>
      <w:tr w:rsidR="00021C2A" w:rsidRPr="00310A62" w14:paraId="4246D24D" w14:textId="77777777" w:rsidTr="00C36F2F">
        <w:trPr>
          <w:trHeight w:val="226"/>
        </w:trPr>
        <w:tc>
          <w:tcPr>
            <w:tcW w:w="1368" w:type="pct"/>
            <w:shd w:val="clear" w:color="auto" w:fill="FFFFFF"/>
            <w:noWrap/>
          </w:tcPr>
          <w:p w14:paraId="15B0AD54" w14:textId="1792BF0E" w:rsidR="00021C2A" w:rsidRPr="006D5AF1" w:rsidRDefault="00021C2A" w:rsidP="00021C2A">
            <w:pPr>
              <w:spacing w:before="0" w:after="0" w:line="276" w:lineRule="auto"/>
              <w:jc w:val="left"/>
              <w:rPr>
                <w:rFonts w:ascii="Museo Sans 300" w:hAnsi="Museo Sans 300" w:cs="Arial"/>
                <w:b/>
                <w:sz w:val="16"/>
                <w:szCs w:val="14"/>
              </w:rPr>
            </w:pPr>
            <w:r w:rsidRPr="006D5AF1">
              <w:rPr>
                <w:rFonts w:ascii="Museo Sans 300" w:hAnsi="Museo Sans 300" w:cs="Arial"/>
                <w:b/>
                <w:i/>
                <w:sz w:val="18"/>
                <w:szCs w:val="18"/>
              </w:rPr>
              <w:t>TIENE ACTA DE RECIBO O TOMA DE POSESIÓN</w:t>
            </w:r>
          </w:p>
        </w:tc>
        <w:tc>
          <w:tcPr>
            <w:tcW w:w="3632" w:type="pct"/>
            <w:shd w:val="clear" w:color="auto" w:fill="FFFFFF"/>
            <w:noWrap/>
          </w:tcPr>
          <w:p w14:paraId="35F63B1F" w14:textId="3F131FB7" w:rsidR="00021C2A" w:rsidRPr="006D5AF1" w:rsidRDefault="00021C2A" w:rsidP="00021C2A">
            <w:pPr>
              <w:pStyle w:val="Sinespaciado"/>
              <w:spacing w:line="276" w:lineRule="auto"/>
              <w:rPr>
                <w:rFonts w:ascii="Museo Sans 300" w:hAnsi="Museo Sans 300"/>
                <w:sz w:val="16"/>
                <w:szCs w:val="14"/>
              </w:rPr>
            </w:pPr>
            <w:r w:rsidRPr="006D5AF1">
              <w:rPr>
                <w:rFonts w:ascii="Museo Sans 300" w:hAnsi="Museo Sans 300"/>
                <w:sz w:val="16"/>
                <w:szCs w:val="14"/>
              </w:rPr>
              <w:t>Elija un elemento de la lista desplegable según corresponda</w:t>
            </w:r>
          </w:p>
        </w:tc>
      </w:tr>
      <w:tr w:rsidR="00021C2A" w:rsidRPr="00310A62" w14:paraId="73D852FB" w14:textId="77777777" w:rsidTr="00C36F2F">
        <w:trPr>
          <w:trHeight w:val="226"/>
        </w:trPr>
        <w:tc>
          <w:tcPr>
            <w:tcW w:w="1368" w:type="pct"/>
            <w:shd w:val="clear" w:color="auto" w:fill="FFFFFF"/>
            <w:noWrap/>
          </w:tcPr>
          <w:p w14:paraId="62B42FB3" w14:textId="2CC53497" w:rsidR="00021C2A" w:rsidRPr="006D5AF1" w:rsidRDefault="00021C2A" w:rsidP="00021C2A">
            <w:pPr>
              <w:spacing w:before="0" w:after="0" w:line="276" w:lineRule="auto"/>
              <w:jc w:val="left"/>
              <w:rPr>
                <w:rFonts w:ascii="Museo Sans 300" w:hAnsi="Museo Sans 300" w:cs="Arial"/>
                <w:iCs/>
                <w:sz w:val="16"/>
                <w:szCs w:val="14"/>
              </w:rPr>
            </w:pPr>
            <w:r w:rsidRPr="006D5AF1">
              <w:rPr>
                <w:rFonts w:ascii="Museo Sans 300" w:hAnsi="Museo Sans 300" w:cs="Arial"/>
                <w:b/>
                <w:iCs/>
                <w:sz w:val="18"/>
                <w:szCs w:val="18"/>
              </w:rPr>
              <w:t>NÚMERO</w:t>
            </w:r>
          </w:p>
        </w:tc>
        <w:tc>
          <w:tcPr>
            <w:tcW w:w="3632" w:type="pct"/>
            <w:shd w:val="clear" w:color="auto" w:fill="FFFFFF"/>
            <w:noWrap/>
          </w:tcPr>
          <w:p w14:paraId="3596C38A" w14:textId="6ADFCCE3" w:rsidR="00021C2A" w:rsidRPr="006D5AF1" w:rsidRDefault="00021C2A" w:rsidP="00021C2A">
            <w:pPr>
              <w:pStyle w:val="Sinespaciado"/>
              <w:spacing w:line="276" w:lineRule="auto"/>
              <w:rPr>
                <w:rFonts w:ascii="Museo Sans 300" w:hAnsi="Museo Sans 300"/>
                <w:sz w:val="16"/>
                <w:szCs w:val="14"/>
              </w:rPr>
            </w:pPr>
            <w:r w:rsidRPr="006D5AF1">
              <w:rPr>
                <w:rFonts w:ascii="Museo Sans 300" w:hAnsi="Museo Sans 300"/>
                <w:sz w:val="16"/>
                <w:szCs w:val="14"/>
              </w:rPr>
              <w:t>Diligencie el (los) número(s) y fechas de las(s) acta(s) existentes.</w:t>
            </w:r>
          </w:p>
        </w:tc>
      </w:tr>
      <w:tr w:rsidR="00021C2A" w:rsidRPr="00310A62" w14:paraId="3F1E6171" w14:textId="77777777" w:rsidTr="00C36F2F">
        <w:trPr>
          <w:trHeight w:val="226"/>
        </w:trPr>
        <w:tc>
          <w:tcPr>
            <w:tcW w:w="1368" w:type="pct"/>
            <w:shd w:val="clear" w:color="auto" w:fill="FFFFFF"/>
            <w:noWrap/>
          </w:tcPr>
          <w:p w14:paraId="1ADC7D0D" w14:textId="4B4FFD7E" w:rsidR="00021C2A" w:rsidRPr="006D5AF1" w:rsidRDefault="00021C2A" w:rsidP="00021C2A">
            <w:pPr>
              <w:spacing w:before="0" w:after="0" w:line="276" w:lineRule="auto"/>
              <w:rPr>
                <w:rFonts w:ascii="Museo Sans 300" w:hAnsi="Museo Sans 300" w:cs="Arial"/>
                <w:b/>
                <w:i/>
                <w:sz w:val="16"/>
                <w:szCs w:val="14"/>
              </w:rPr>
            </w:pPr>
            <w:r w:rsidRPr="006D5AF1">
              <w:rPr>
                <w:rFonts w:ascii="Museo Sans 300" w:hAnsi="Museo Sans 300" w:cs="Arial"/>
                <w:b/>
                <w:i/>
                <w:sz w:val="18"/>
                <w:szCs w:val="18"/>
              </w:rPr>
              <w:t>AREAS</w:t>
            </w:r>
          </w:p>
        </w:tc>
        <w:tc>
          <w:tcPr>
            <w:tcW w:w="3632" w:type="pct"/>
            <w:shd w:val="clear" w:color="auto" w:fill="FFFFFF"/>
            <w:noWrap/>
          </w:tcPr>
          <w:p w14:paraId="17B613B2" w14:textId="1B6E44BB" w:rsidR="00021C2A" w:rsidRPr="006D5AF1" w:rsidRDefault="00021C2A" w:rsidP="00021C2A">
            <w:pPr>
              <w:pStyle w:val="Sinespaciado"/>
              <w:spacing w:line="276" w:lineRule="auto"/>
              <w:rPr>
                <w:rFonts w:ascii="Museo Sans 300" w:hAnsi="Museo Sans 300"/>
                <w:sz w:val="16"/>
                <w:szCs w:val="14"/>
              </w:rPr>
            </w:pPr>
            <w:r w:rsidRPr="006D5AF1">
              <w:rPr>
                <w:rFonts w:ascii="Museo Sans 300" w:hAnsi="Museo Sans 300"/>
                <w:sz w:val="16"/>
                <w:szCs w:val="14"/>
              </w:rPr>
              <w:t>Describa las áreas del predio</w:t>
            </w:r>
          </w:p>
        </w:tc>
      </w:tr>
      <w:tr w:rsidR="00021C2A" w:rsidRPr="00310A62" w14:paraId="365CADC2" w14:textId="77777777" w:rsidTr="00C36F2F">
        <w:trPr>
          <w:trHeight w:val="226"/>
        </w:trPr>
        <w:tc>
          <w:tcPr>
            <w:tcW w:w="1368" w:type="pct"/>
            <w:shd w:val="clear" w:color="auto" w:fill="FFFFFF"/>
            <w:noWrap/>
          </w:tcPr>
          <w:p w14:paraId="2AFEF51B" w14:textId="58202927" w:rsidR="00021C2A" w:rsidRPr="006D5AF1" w:rsidRDefault="00021C2A" w:rsidP="00021C2A">
            <w:pPr>
              <w:spacing w:before="0" w:after="0" w:line="276" w:lineRule="auto"/>
              <w:jc w:val="left"/>
              <w:rPr>
                <w:rFonts w:ascii="Museo Sans 300" w:hAnsi="Museo Sans 300" w:cs="Arial"/>
                <w:b/>
                <w:iCs/>
                <w:sz w:val="18"/>
                <w:szCs w:val="18"/>
              </w:rPr>
            </w:pPr>
            <w:r w:rsidRPr="006D5AF1">
              <w:rPr>
                <w:rFonts w:ascii="Museo Sans 300" w:hAnsi="Museo Sans 300" w:cs="Arial"/>
                <w:b/>
                <w:iCs/>
                <w:sz w:val="18"/>
                <w:szCs w:val="18"/>
              </w:rPr>
              <w:t>PLANO</w:t>
            </w:r>
          </w:p>
        </w:tc>
        <w:tc>
          <w:tcPr>
            <w:tcW w:w="3632" w:type="pct"/>
            <w:shd w:val="clear" w:color="auto" w:fill="FFFFFF"/>
            <w:noWrap/>
          </w:tcPr>
          <w:p w14:paraId="120DCC20" w14:textId="42FDFA56" w:rsidR="00021C2A" w:rsidRPr="006D5AF1" w:rsidRDefault="00021C2A" w:rsidP="00021C2A">
            <w:pPr>
              <w:pStyle w:val="Sinespaciado"/>
              <w:spacing w:line="276" w:lineRule="auto"/>
              <w:rPr>
                <w:rFonts w:ascii="Museo Sans 300" w:hAnsi="Museo Sans 300"/>
                <w:sz w:val="16"/>
                <w:szCs w:val="14"/>
              </w:rPr>
            </w:pPr>
            <w:r w:rsidRPr="006D5AF1">
              <w:rPr>
                <w:rFonts w:ascii="Museo Sans 300" w:hAnsi="Museo Sans 300"/>
                <w:sz w:val="16"/>
                <w:szCs w:val="16"/>
              </w:rPr>
              <w:t xml:space="preserve">Diligencie el área que se encuentra en el plano aprobado para el desarrollo o urbanización, en el que se incluya </w:t>
            </w:r>
            <w:r w:rsidRPr="006D5AF1">
              <w:rPr>
                <w:rFonts w:ascii="Museo Sans 300" w:hAnsi="Museo Sans 300" w:cs="Arial"/>
                <w:sz w:val="16"/>
                <w:szCs w:val="16"/>
                <w:lang w:val="es-MX"/>
              </w:rPr>
              <w:t xml:space="preserve">la urbanización/desarrollo objeto </w:t>
            </w:r>
            <w:r w:rsidRPr="006D5AF1">
              <w:rPr>
                <w:rFonts w:ascii="Museo Sans 300" w:hAnsi="Museo Sans 300"/>
                <w:sz w:val="16"/>
                <w:szCs w:val="16"/>
              </w:rPr>
              <w:t>de estudio.</w:t>
            </w:r>
          </w:p>
        </w:tc>
      </w:tr>
      <w:tr w:rsidR="00021C2A" w:rsidRPr="00310A62" w14:paraId="4AE72063" w14:textId="77777777" w:rsidTr="00C36F2F">
        <w:trPr>
          <w:trHeight w:val="226"/>
        </w:trPr>
        <w:tc>
          <w:tcPr>
            <w:tcW w:w="1368" w:type="pct"/>
            <w:shd w:val="clear" w:color="auto" w:fill="FFFFFF"/>
            <w:noWrap/>
          </w:tcPr>
          <w:p w14:paraId="525990FF" w14:textId="2F6A32BE" w:rsidR="00021C2A" w:rsidRPr="006D5AF1" w:rsidRDefault="00021C2A" w:rsidP="00021C2A">
            <w:pPr>
              <w:spacing w:before="0" w:after="0" w:line="276" w:lineRule="auto"/>
              <w:jc w:val="left"/>
              <w:rPr>
                <w:rFonts w:ascii="Museo Sans 300" w:hAnsi="Museo Sans 300" w:cs="Arial"/>
                <w:b/>
                <w:iCs/>
                <w:sz w:val="18"/>
                <w:szCs w:val="18"/>
              </w:rPr>
            </w:pPr>
            <w:r w:rsidRPr="006D5AF1">
              <w:rPr>
                <w:rFonts w:ascii="Museo Sans 300" w:hAnsi="Museo Sans 300" w:cs="Arial"/>
                <w:b/>
                <w:iCs/>
                <w:sz w:val="18"/>
                <w:szCs w:val="18"/>
              </w:rPr>
              <w:t>ACTAS</w:t>
            </w:r>
          </w:p>
        </w:tc>
        <w:tc>
          <w:tcPr>
            <w:tcW w:w="3632" w:type="pct"/>
            <w:shd w:val="clear" w:color="auto" w:fill="FFFFFF"/>
            <w:noWrap/>
          </w:tcPr>
          <w:p w14:paraId="511C6F50" w14:textId="334779C1" w:rsidR="00021C2A" w:rsidRPr="006D5AF1" w:rsidRDefault="00021C2A" w:rsidP="00021C2A">
            <w:pPr>
              <w:pStyle w:val="Sinespaciado"/>
              <w:spacing w:line="276" w:lineRule="auto"/>
              <w:rPr>
                <w:rFonts w:ascii="Museo Sans 300" w:hAnsi="Museo Sans 300"/>
                <w:sz w:val="16"/>
                <w:szCs w:val="14"/>
              </w:rPr>
            </w:pPr>
            <w:r w:rsidRPr="006D5AF1">
              <w:rPr>
                <w:rFonts w:ascii="Museo Sans 300" w:hAnsi="Museo Sans 300"/>
                <w:sz w:val="16"/>
                <w:szCs w:val="16"/>
              </w:rPr>
              <w:t>Diligencie el área que se encuentra registrada en el tipo de acta</w:t>
            </w:r>
          </w:p>
        </w:tc>
      </w:tr>
      <w:tr w:rsidR="00021C2A" w:rsidRPr="00310A62" w14:paraId="433C3E87" w14:textId="77777777" w:rsidTr="00C36F2F">
        <w:trPr>
          <w:trHeight w:val="226"/>
        </w:trPr>
        <w:tc>
          <w:tcPr>
            <w:tcW w:w="1368" w:type="pct"/>
            <w:shd w:val="clear" w:color="auto" w:fill="FFFFFF"/>
            <w:noWrap/>
          </w:tcPr>
          <w:p w14:paraId="245B1A0A" w14:textId="3B7DF1A5" w:rsidR="00021C2A" w:rsidRPr="006D5AF1" w:rsidRDefault="00021C2A" w:rsidP="00021C2A">
            <w:pPr>
              <w:spacing w:before="0" w:after="0" w:line="276" w:lineRule="auto"/>
              <w:jc w:val="left"/>
              <w:rPr>
                <w:rFonts w:ascii="Museo Sans 300" w:hAnsi="Museo Sans 300" w:cs="Arial"/>
                <w:b/>
                <w:iCs/>
                <w:sz w:val="18"/>
                <w:szCs w:val="18"/>
              </w:rPr>
            </w:pPr>
            <w:r w:rsidRPr="006D5AF1">
              <w:rPr>
                <w:rFonts w:ascii="Museo Sans 300" w:hAnsi="Museo Sans 300" w:cs="Arial"/>
                <w:b/>
                <w:iCs/>
                <w:sz w:val="18"/>
                <w:szCs w:val="18"/>
              </w:rPr>
              <w:t>FOLIO MATRICULA INMOBILIARIA</w:t>
            </w:r>
          </w:p>
        </w:tc>
        <w:tc>
          <w:tcPr>
            <w:tcW w:w="3632" w:type="pct"/>
            <w:shd w:val="clear" w:color="auto" w:fill="FFFFFF"/>
            <w:noWrap/>
          </w:tcPr>
          <w:p w14:paraId="5602C494" w14:textId="0B8D4295" w:rsidR="00021C2A" w:rsidRPr="006D5AF1" w:rsidRDefault="00021C2A" w:rsidP="00021C2A">
            <w:pPr>
              <w:pStyle w:val="Sinespaciado"/>
              <w:spacing w:line="276" w:lineRule="auto"/>
              <w:rPr>
                <w:rFonts w:ascii="Museo Sans 300" w:hAnsi="Museo Sans 300"/>
                <w:sz w:val="16"/>
                <w:szCs w:val="14"/>
              </w:rPr>
            </w:pPr>
            <w:r w:rsidRPr="006D5AF1">
              <w:rPr>
                <w:rFonts w:ascii="Museo Sans 300" w:hAnsi="Museo Sans 300"/>
                <w:sz w:val="16"/>
                <w:szCs w:val="16"/>
              </w:rPr>
              <w:t>Diligencie el área que se encuentra en el Folio de Matrícula inmobiliaria</w:t>
            </w:r>
          </w:p>
        </w:tc>
      </w:tr>
      <w:tr w:rsidR="00021C2A" w:rsidRPr="00310A62" w14:paraId="5C891BCE" w14:textId="77777777" w:rsidTr="00C36F2F">
        <w:trPr>
          <w:trHeight w:val="226"/>
        </w:trPr>
        <w:tc>
          <w:tcPr>
            <w:tcW w:w="1368" w:type="pct"/>
            <w:shd w:val="clear" w:color="auto" w:fill="FFFFFF"/>
            <w:noWrap/>
          </w:tcPr>
          <w:p w14:paraId="59378CB2" w14:textId="182E6CA7" w:rsidR="00021C2A" w:rsidRPr="006D5AF1" w:rsidRDefault="00021C2A" w:rsidP="00021C2A">
            <w:pPr>
              <w:spacing w:before="0" w:after="0" w:line="276" w:lineRule="auto"/>
              <w:jc w:val="left"/>
              <w:rPr>
                <w:rFonts w:ascii="Museo Sans 300" w:hAnsi="Museo Sans 300" w:cs="Arial"/>
                <w:b/>
                <w:iCs/>
                <w:sz w:val="18"/>
                <w:szCs w:val="18"/>
              </w:rPr>
            </w:pPr>
            <w:r w:rsidRPr="006D5AF1">
              <w:rPr>
                <w:rFonts w:ascii="Museo Sans 300" w:hAnsi="Museo Sans 300" w:cs="Arial"/>
                <w:b/>
                <w:iCs/>
                <w:sz w:val="18"/>
                <w:szCs w:val="18"/>
              </w:rPr>
              <w:t>ESCRITURA Y/O DOC TRANSFERENCIA</w:t>
            </w:r>
          </w:p>
        </w:tc>
        <w:tc>
          <w:tcPr>
            <w:tcW w:w="3632" w:type="pct"/>
            <w:shd w:val="clear" w:color="auto" w:fill="FFFFFF"/>
            <w:noWrap/>
          </w:tcPr>
          <w:p w14:paraId="431D77C8" w14:textId="007504B2" w:rsidR="00021C2A" w:rsidRPr="006D5AF1" w:rsidRDefault="00021C2A" w:rsidP="00021C2A">
            <w:pPr>
              <w:pStyle w:val="Sinespaciado"/>
              <w:spacing w:line="276" w:lineRule="auto"/>
              <w:rPr>
                <w:rFonts w:ascii="Museo Sans 300" w:hAnsi="Museo Sans 300"/>
                <w:sz w:val="16"/>
                <w:szCs w:val="14"/>
              </w:rPr>
            </w:pPr>
            <w:r w:rsidRPr="006D5AF1">
              <w:rPr>
                <w:rFonts w:ascii="Museo Sans 300" w:hAnsi="Museo Sans 300"/>
                <w:sz w:val="16"/>
                <w:szCs w:val="16"/>
              </w:rPr>
              <w:t>Diligencie el área que se encuentra registrada en la escritura o del documento de transferencia del predio</w:t>
            </w:r>
          </w:p>
        </w:tc>
      </w:tr>
      <w:tr w:rsidR="00021C2A" w:rsidRPr="00310A62" w14:paraId="11E897CE" w14:textId="77777777" w:rsidTr="00C36F2F">
        <w:trPr>
          <w:trHeight w:val="226"/>
        </w:trPr>
        <w:tc>
          <w:tcPr>
            <w:tcW w:w="1368" w:type="pct"/>
            <w:shd w:val="clear" w:color="auto" w:fill="FFFFFF"/>
            <w:noWrap/>
          </w:tcPr>
          <w:p w14:paraId="09000662" w14:textId="383B1B64" w:rsidR="00021C2A" w:rsidRPr="006D5AF1" w:rsidRDefault="00021C2A" w:rsidP="00021C2A">
            <w:pPr>
              <w:spacing w:before="0" w:after="0" w:line="276" w:lineRule="auto"/>
              <w:jc w:val="left"/>
              <w:rPr>
                <w:rFonts w:ascii="Museo Sans 300" w:hAnsi="Museo Sans 300" w:cs="Arial"/>
                <w:b/>
                <w:sz w:val="16"/>
                <w:szCs w:val="14"/>
              </w:rPr>
            </w:pPr>
            <w:r w:rsidRPr="006D5AF1">
              <w:rPr>
                <w:rFonts w:ascii="Museo Sans 300" w:hAnsi="Museo Sans 300" w:cs="Arial"/>
                <w:b/>
                <w:i/>
                <w:sz w:val="18"/>
                <w:szCs w:val="18"/>
              </w:rPr>
              <w:t>LINDEROS Y AMOJONAMIENTO</w:t>
            </w:r>
          </w:p>
        </w:tc>
        <w:tc>
          <w:tcPr>
            <w:tcW w:w="3632" w:type="pct"/>
            <w:shd w:val="clear" w:color="auto" w:fill="FFFFFF"/>
            <w:noWrap/>
          </w:tcPr>
          <w:p w14:paraId="61018217" w14:textId="7B730617" w:rsidR="00021C2A" w:rsidRPr="006D5AF1" w:rsidRDefault="00021C2A" w:rsidP="00021C2A">
            <w:pPr>
              <w:pStyle w:val="Sinespaciado"/>
              <w:spacing w:line="276" w:lineRule="auto"/>
              <w:rPr>
                <w:rFonts w:ascii="Museo Sans 300" w:hAnsi="Museo Sans 300"/>
                <w:sz w:val="16"/>
                <w:szCs w:val="14"/>
              </w:rPr>
            </w:pPr>
            <w:r w:rsidRPr="006D5AF1">
              <w:rPr>
                <w:rFonts w:ascii="Museo Sans 300" w:hAnsi="Museo Sans 300"/>
                <w:sz w:val="16"/>
                <w:szCs w:val="14"/>
              </w:rPr>
              <w:t xml:space="preserve">Elija un elemento de la lista desplegable según corresponda </w:t>
            </w:r>
          </w:p>
        </w:tc>
      </w:tr>
      <w:tr w:rsidR="00021C2A" w:rsidRPr="00310A62" w14:paraId="28CC1834" w14:textId="77777777" w:rsidTr="00C36F2F">
        <w:trPr>
          <w:trHeight w:val="226"/>
        </w:trPr>
        <w:tc>
          <w:tcPr>
            <w:tcW w:w="1368" w:type="pct"/>
            <w:shd w:val="clear" w:color="auto" w:fill="FFFFFF"/>
            <w:noWrap/>
          </w:tcPr>
          <w:p w14:paraId="5F4F204B" w14:textId="6BBA2E8B" w:rsidR="00021C2A" w:rsidRPr="006D5AF1" w:rsidRDefault="00021C2A" w:rsidP="00021C2A">
            <w:pPr>
              <w:spacing w:before="0" w:after="0" w:line="276" w:lineRule="auto"/>
              <w:jc w:val="left"/>
              <w:rPr>
                <w:rFonts w:ascii="Museo Sans 300" w:hAnsi="Museo Sans 300" w:cs="Arial"/>
                <w:b/>
                <w:i/>
                <w:sz w:val="18"/>
                <w:szCs w:val="18"/>
              </w:rPr>
            </w:pPr>
            <w:r w:rsidRPr="006D5AF1">
              <w:rPr>
                <w:rFonts w:ascii="Museo Sans 300" w:hAnsi="Museo Sans 300" w:cs="Arial"/>
                <w:b/>
                <w:i/>
                <w:sz w:val="18"/>
                <w:szCs w:val="18"/>
              </w:rPr>
              <w:t>EL PREDIO SE ENCUENTRA EN ADMINISTRACIÓN</w:t>
            </w:r>
          </w:p>
        </w:tc>
        <w:tc>
          <w:tcPr>
            <w:tcW w:w="3632" w:type="pct"/>
            <w:shd w:val="clear" w:color="auto" w:fill="FFFFFF"/>
            <w:noWrap/>
          </w:tcPr>
          <w:p w14:paraId="7996C9E4" w14:textId="3A242805" w:rsidR="00021C2A" w:rsidRPr="006D5AF1" w:rsidRDefault="00021C2A" w:rsidP="00021C2A">
            <w:pPr>
              <w:pStyle w:val="Sinespaciado"/>
              <w:spacing w:line="276" w:lineRule="auto"/>
              <w:rPr>
                <w:rFonts w:ascii="Museo Sans 300" w:hAnsi="Museo Sans 300"/>
                <w:sz w:val="16"/>
                <w:szCs w:val="14"/>
              </w:rPr>
            </w:pPr>
            <w:r w:rsidRPr="006D5AF1">
              <w:rPr>
                <w:rFonts w:ascii="Museo Sans 300" w:hAnsi="Museo Sans 300"/>
                <w:sz w:val="16"/>
                <w:szCs w:val="14"/>
              </w:rPr>
              <w:t>Elija un elemento de la lista desplegable según corresponda</w:t>
            </w:r>
          </w:p>
        </w:tc>
      </w:tr>
      <w:tr w:rsidR="00021C2A" w:rsidRPr="00310A62" w14:paraId="3F895467" w14:textId="77777777" w:rsidTr="00C36F2F">
        <w:trPr>
          <w:trHeight w:val="226"/>
        </w:trPr>
        <w:tc>
          <w:tcPr>
            <w:tcW w:w="1368" w:type="pct"/>
            <w:shd w:val="clear" w:color="auto" w:fill="FFFFFF"/>
            <w:noWrap/>
          </w:tcPr>
          <w:p w14:paraId="038AA856" w14:textId="639DB912" w:rsidR="00021C2A" w:rsidRPr="006D5AF1" w:rsidRDefault="00021C2A" w:rsidP="00021C2A">
            <w:pPr>
              <w:spacing w:before="0" w:after="0" w:line="276" w:lineRule="auto"/>
              <w:jc w:val="left"/>
              <w:rPr>
                <w:rFonts w:ascii="Museo Sans 300" w:hAnsi="Museo Sans 300" w:cs="Arial"/>
                <w:sz w:val="16"/>
                <w:szCs w:val="14"/>
              </w:rPr>
            </w:pPr>
            <w:r w:rsidRPr="006D5AF1">
              <w:rPr>
                <w:rFonts w:ascii="Museo Sans 300" w:hAnsi="Museo Sans 300" w:cs="Arial"/>
                <w:b/>
                <w:iCs/>
                <w:sz w:val="18"/>
                <w:szCs w:val="18"/>
              </w:rPr>
              <w:t xml:space="preserve">NÚMERO Y TIPO DE </w:t>
            </w:r>
            <w:r w:rsidRPr="006D5AF1">
              <w:rPr>
                <w:rFonts w:ascii="Museo Sans 300" w:hAnsi="Museo Sans 300" w:cs="Arial"/>
                <w:b/>
                <w:iCs/>
                <w:sz w:val="18"/>
                <w:szCs w:val="18"/>
              </w:rPr>
              <w:lastRenderedPageBreak/>
              <w:t>CONTRATO</w:t>
            </w:r>
          </w:p>
        </w:tc>
        <w:tc>
          <w:tcPr>
            <w:tcW w:w="3632" w:type="pct"/>
            <w:shd w:val="clear" w:color="auto" w:fill="FFFFFF"/>
            <w:noWrap/>
          </w:tcPr>
          <w:p w14:paraId="7968AB87" w14:textId="1937BA7B" w:rsidR="00021C2A" w:rsidRPr="006D5AF1" w:rsidRDefault="00021C2A" w:rsidP="00021C2A">
            <w:pPr>
              <w:pStyle w:val="Sinespaciado"/>
              <w:spacing w:line="276" w:lineRule="auto"/>
              <w:rPr>
                <w:rFonts w:ascii="Museo Sans 300" w:hAnsi="Museo Sans 300"/>
                <w:sz w:val="16"/>
                <w:szCs w:val="14"/>
              </w:rPr>
            </w:pPr>
            <w:r w:rsidRPr="006D5AF1">
              <w:rPr>
                <w:rFonts w:ascii="Museo Sans 300" w:hAnsi="Museo Sans 300"/>
                <w:sz w:val="16"/>
                <w:szCs w:val="14"/>
              </w:rPr>
              <w:lastRenderedPageBreak/>
              <w:t>Diligencia la tipología del contrato si es de administración, convenio, entre otros.</w:t>
            </w:r>
          </w:p>
        </w:tc>
      </w:tr>
      <w:tr w:rsidR="00021C2A" w:rsidRPr="00310A62" w14:paraId="5C5EC7E1" w14:textId="77777777" w:rsidTr="00C36F2F">
        <w:trPr>
          <w:trHeight w:val="226"/>
        </w:trPr>
        <w:tc>
          <w:tcPr>
            <w:tcW w:w="1368" w:type="pct"/>
            <w:shd w:val="clear" w:color="auto" w:fill="FFFFFF"/>
            <w:noWrap/>
          </w:tcPr>
          <w:p w14:paraId="5DD48B0A" w14:textId="2A3A235A" w:rsidR="00021C2A" w:rsidRPr="006D5AF1" w:rsidRDefault="00021C2A" w:rsidP="00021C2A">
            <w:pPr>
              <w:spacing w:before="0" w:after="0" w:line="276" w:lineRule="auto"/>
              <w:jc w:val="left"/>
              <w:rPr>
                <w:rFonts w:ascii="Museo Sans 300" w:hAnsi="Museo Sans 300" w:cs="Arial"/>
                <w:b/>
                <w:i/>
                <w:sz w:val="18"/>
                <w:szCs w:val="18"/>
              </w:rPr>
            </w:pPr>
            <w:r w:rsidRPr="006D5AF1">
              <w:rPr>
                <w:rFonts w:ascii="Museo Sans 300" w:hAnsi="Museo Sans 300" w:cs="Arial"/>
                <w:b/>
                <w:i/>
                <w:sz w:val="18"/>
                <w:szCs w:val="18"/>
              </w:rPr>
              <w:t>EL PREDIO TIENE CONSTRUCCIONES</w:t>
            </w:r>
          </w:p>
        </w:tc>
        <w:tc>
          <w:tcPr>
            <w:tcW w:w="3632" w:type="pct"/>
            <w:shd w:val="clear" w:color="auto" w:fill="FFFFFF"/>
            <w:noWrap/>
          </w:tcPr>
          <w:p w14:paraId="3DE6DAA5" w14:textId="21E93087" w:rsidR="00021C2A" w:rsidRPr="006D5AF1" w:rsidRDefault="00021C2A" w:rsidP="00021C2A">
            <w:pPr>
              <w:pStyle w:val="Sinespaciado"/>
              <w:spacing w:line="276" w:lineRule="auto"/>
              <w:rPr>
                <w:rFonts w:ascii="Museo Sans 300" w:hAnsi="Museo Sans 300"/>
                <w:sz w:val="16"/>
                <w:szCs w:val="14"/>
              </w:rPr>
            </w:pPr>
            <w:r w:rsidRPr="006D5AF1">
              <w:rPr>
                <w:rFonts w:ascii="Museo Sans 300" w:hAnsi="Museo Sans 300"/>
                <w:sz w:val="16"/>
                <w:szCs w:val="14"/>
              </w:rPr>
              <w:t>Elija un elemento de la lista desplegable según corresponda</w:t>
            </w:r>
          </w:p>
        </w:tc>
      </w:tr>
      <w:tr w:rsidR="00021C2A" w:rsidRPr="00310A62" w14:paraId="70A55CDB" w14:textId="77777777" w:rsidTr="00C36F2F">
        <w:trPr>
          <w:trHeight w:val="226"/>
        </w:trPr>
        <w:tc>
          <w:tcPr>
            <w:tcW w:w="1368" w:type="pct"/>
            <w:shd w:val="clear" w:color="auto" w:fill="FFFFFF"/>
            <w:noWrap/>
          </w:tcPr>
          <w:p w14:paraId="7F1628CD" w14:textId="31060A36" w:rsidR="00021C2A" w:rsidRPr="006D5AF1" w:rsidRDefault="00021C2A" w:rsidP="00021C2A">
            <w:pPr>
              <w:spacing w:before="0" w:after="0" w:line="276" w:lineRule="auto"/>
              <w:jc w:val="left"/>
              <w:rPr>
                <w:rFonts w:ascii="Museo Sans 300" w:hAnsi="Museo Sans 300" w:cs="Arial"/>
                <w:b/>
                <w:iCs/>
                <w:sz w:val="18"/>
                <w:szCs w:val="18"/>
              </w:rPr>
            </w:pPr>
            <w:r w:rsidRPr="006D5AF1">
              <w:rPr>
                <w:rFonts w:ascii="Museo Sans 300" w:hAnsi="Museo Sans 300" w:cs="Arial"/>
                <w:b/>
                <w:iCs/>
                <w:sz w:val="18"/>
                <w:szCs w:val="18"/>
              </w:rPr>
              <w:t>NUMERO DE CONSTRUCICONES</w:t>
            </w:r>
          </w:p>
        </w:tc>
        <w:tc>
          <w:tcPr>
            <w:tcW w:w="3632" w:type="pct"/>
            <w:shd w:val="clear" w:color="auto" w:fill="FFFFFF"/>
            <w:noWrap/>
          </w:tcPr>
          <w:p w14:paraId="6F8619C9" w14:textId="77777777" w:rsidR="00021C2A" w:rsidRPr="006D5AF1" w:rsidRDefault="00021C2A" w:rsidP="00021C2A">
            <w:pPr>
              <w:widowControl/>
              <w:spacing w:before="0" w:after="0" w:line="276" w:lineRule="auto"/>
              <w:jc w:val="left"/>
              <w:rPr>
                <w:rFonts w:ascii="Museo Sans 300" w:hAnsi="Museo Sans 300"/>
                <w:sz w:val="16"/>
                <w:szCs w:val="16"/>
                <w:lang w:val="es-MX"/>
              </w:rPr>
            </w:pPr>
            <w:r w:rsidRPr="006D5AF1">
              <w:rPr>
                <w:rFonts w:ascii="Museo Sans 300" w:hAnsi="Museo Sans 300"/>
                <w:sz w:val="16"/>
                <w:szCs w:val="16"/>
                <w:lang w:val="es-MX"/>
              </w:rPr>
              <w:t>Indique tipo construcción si es (Casa, Edificio, Equipamiento, Otros)</w:t>
            </w:r>
          </w:p>
          <w:p w14:paraId="10282F25" w14:textId="77777777" w:rsidR="00021C2A" w:rsidRPr="006D5AF1" w:rsidRDefault="00021C2A" w:rsidP="00021C2A">
            <w:pPr>
              <w:pStyle w:val="Sinespaciado"/>
              <w:spacing w:line="276" w:lineRule="auto"/>
              <w:jc w:val="both"/>
              <w:rPr>
                <w:rFonts w:ascii="Museo Sans 300" w:hAnsi="Museo Sans 300"/>
                <w:sz w:val="16"/>
                <w:szCs w:val="14"/>
              </w:rPr>
            </w:pPr>
          </w:p>
        </w:tc>
      </w:tr>
      <w:tr w:rsidR="00021C2A" w:rsidRPr="00310A62" w14:paraId="70895952" w14:textId="77777777" w:rsidTr="00C36F2F">
        <w:trPr>
          <w:trHeight w:val="226"/>
        </w:trPr>
        <w:tc>
          <w:tcPr>
            <w:tcW w:w="1368" w:type="pct"/>
            <w:shd w:val="clear" w:color="auto" w:fill="FFFFFF"/>
            <w:noWrap/>
          </w:tcPr>
          <w:p w14:paraId="13E37601" w14:textId="7ED307EF" w:rsidR="00021C2A" w:rsidRPr="006D5AF1" w:rsidRDefault="00021C2A" w:rsidP="00021C2A">
            <w:pPr>
              <w:spacing w:before="0" w:after="0" w:line="276" w:lineRule="auto"/>
              <w:jc w:val="left"/>
              <w:rPr>
                <w:rFonts w:ascii="Museo Sans 300" w:hAnsi="Museo Sans 300" w:cs="Arial"/>
                <w:b/>
                <w:iCs/>
                <w:sz w:val="18"/>
                <w:szCs w:val="18"/>
              </w:rPr>
            </w:pPr>
            <w:r w:rsidRPr="006D5AF1">
              <w:rPr>
                <w:rFonts w:ascii="Museo Sans 300" w:hAnsi="Museo Sans 300" w:cs="Arial"/>
                <w:b/>
                <w:iCs/>
                <w:sz w:val="18"/>
                <w:szCs w:val="18"/>
              </w:rPr>
              <w:t>DESTINACIÓN</w:t>
            </w:r>
          </w:p>
        </w:tc>
        <w:tc>
          <w:tcPr>
            <w:tcW w:w="3632" w:type="pct"/>
            <w:shd w:val="clear" w:color="auto" w:fill="FFFFFF"/>
            <w:noWrap/>
          </w:tcPr>
          <w:p w14:paraId="1832D105" w14:textId="665A1B62" w:rsidR="00021C2A" w:rsidRPr="006D5AF1" w:rsidRDefault="00021C2A" w:rsidP="00021C2A">
            <w:pPr>
              <w:pStyle w:val="Sinespaciado"/>
              <w:spacing w:line="276" w:lineRule="auto"/>
              <w:jc w:val="both"/>
              <w:rPr>
                <w:rFonts w:ascii="Museo Sans 300" w:hAnsi="Museo Sans 300"/>
                <w:sz w:val="16"/>
                <w:szCs w:val="16"/>
                <w:lang w:val="es-MX" w:eastAsia="es-ES"/>
              </w:rPr>
            </w:pPr>
            <w:r w:rsidRPr="006D5AF1">
              <w:rPr>
                <w:rFonts w:ascii="Museo Sans 300" w:hAnsi="Museo Sans 300"/>
                <w:sz w:val="16"/>
                <w:szCs w:val="14"/>
              </w:rPr>
              <w:t xml:space="preserve">Diligencie los siguientes tipos </w:t>
            </w:r>
            <w:r w:rsidRPr="006D5AF1">
              <w:rPr>
                <w:rFonts w:ascii="Museo Sans 300" w:hAnsi="Museo Sans 300"/>
                <w:sz w:val="16"/>
                <w:szCs w:val="16"/>
                <w:lang w:val="es-MX" w:eastAsia="es-ES"/>
              </w:rPr>
              <w:t>según corresponda:</w:t>
            </w:r>
            <w:r w:rsidRPr="006D5AF1">
              <w:rPr>
                <w:rFonts w:ascii="Museo Sans 300" w:hAnsi="Museo Sans 300"/>
                <w:sz w:val="16"/>
                <w:szCs w:val="16"/>
                <w:lang w:val="es-MX"/>
              </w:rPr>
              <w:t xml:space="preserve"> Educación, Salud, Integración Social e Igualdad de Oportunidades, Cultura, Recreación y Deporte, Culto, Seguridad Ciudadana, Defensa y Justicia, Administración pública y atención a la ciudadanía, Seguridad y soberanía alimentaria y Cementerios y servicios funerarios</w:t>
            </w:r>
          </w:p>
        </w:tc>
      </w:tr>
      <w:tr w:rsidR="00021C2A" w:rsidRPr="00310A62" w14:paraId="1F34197F" w14:textId="77777777" w:rsidTr="00C36F2F">
        <w:trPr>
          <w:trHeight w:val="226"/>
        </w:trPr>
        <w:tc>
          <w:tcPr>
            <w:tcW w:w="1368" w:type="pct"/>
            <w:shd w:val="clear" w:color="auto" w:fill="FFFFFF"/>
            <w:noWrap/>
          </w:tcPr>
          <w:p w14:paraId="2EE4A972" w14:textId="2EBAD873" w:rsidR="00021C2A" w:rsidRPr="006D5AF1" w:rsidRDefault="00021C2A" w:rsidP="00021C2A">
            <w:pPr>
              <w:spacing w:before="0" w:after="0" w:line="276" w:lineRule="auto"/>
              <w:jc w:val="left"/>
              <w:rPr>
                <w:rFonts w:ascii="Museo Sans 300" w:hAnsi="Museo Sans 300" w:cs="Arial"/>
                <w:b/>
                <w:i/>
                <w:sz w:val="18"/>
                <w:szCs w:val="18"/>
              </w:rPr>
            </w:pPr>
            <w:r w:rsidRPr="006D5AF1">
              <w:rPr>
                <w:rFonts w:ascii="Museo Sans 300" w:hAnsi="Museo Sans 300" w:cs="Arial"/>
                <w:b/>
                <w:i/>
                <w:sz w:val="18"/>
                <w:szCs w:val="18"/>
              </w:rPr>
              <w:t>EL PREDIO TIENE PROCESOS JURIDICOS VIGENTES</w:t>
            </w:r>
          </w:p>
        </w:tc>
        <w:tc>
          <w:tcPr>
            <w:tcW w:w="3632" w:type="pct"/>
            <w:shd w:val="clear" w:color="auto" w:fill="FFFFFF"/>
            <w:noWrap/>
          </w:tcPr>
          <w:p w14:paraId="154550A9" w14:textId="7392B33C" w:rsidR="00021C2A" w:rsidRPr="006D5AF1" w:rsidRDefault="00021C2A" w:rsidP="00021C2A">
            <w:pPr>
              <w:pStyle w:val="Sinespaciado"/>
              <w:spacing w:line="276" w:lineRule="auto"/>
              <w:rPr>
                <w:rFonts w:ascii="Museo Sans 300" w:hAnsi="Museo Sans 300"/>
                <w:sz w:val="16"/>
                <w:szCs w:val="14"/>
              </w:rPr>
            </w:pPr>
            <w:r w:rsidRPr="006D5AF1">
              <w:rPr>
                <w:rFonts w:ascii="Museo Sans 300" w:hAnsi="Museo Sans 300"/>
                <w:sz w:val="16"/>
                <w:szCs w:val="14"/>
              </w:rPr>
              <w:t>Elija un elemento de la lista desplegable según corresponda</w:t>
            </w:r>
          </w:p>
        </w:tc>
      </w:tr>
      <w:tr w:rsidR="00021C2A" w:rsidRPr="00310A62" w14:paraId="1E85DC35" w14:textId="77777777" w:rsidTr="00C36F2F">
        <w:trPr>
          <w:trHeight w:val="226"/>
        </w:trPr>
        <w:tc>
          <w:tcPr>
            <w:tcW w:w="1368" w:type="pct"/>
            <w:shd w:val="clear" w:color="auto" w:fill="FFFFFF"/>
            <w:noWrap/>
          </w:tcPr>
          <w:p w14:paraId="39E8DDDF" w14:textId="574BAB0D" w:rsidR="00021C2A" w:rsidRPr="006D5AF1" w:rsidRDefault="00021C2A" w:rsidP="00021C2A">
            <w:pPr>
              <w:spacing w:before="0" w:after="0" w:line="276" w:lineRule="auto"/>
              <w:jc w:val="left"/>
              <w:rPr>
                <w:rFonts w:ascii="Museo Sans 300" w:hAnsi="Museo Sans 300" w:cs="Arial"/>
                <w:b/>
                <w:iCs/>
                <w:sz w:val="18"/>
                <w:szCs w:val="18"/>
              </w:rPr>
            </w:pPr>
            <w:r w:rsidRPr="006D5AF1">
              <w:rPr>
                <w:rFonts w:ascii="Museo Sans 300" w:hAnsi="Museo Sans 300" w:cs="Arial"/>
                <w:b/>
                <w:iCs/>
                <w:sz w:val="18"/>
                <w:szCs w:val="18"/>
              </w:rPr>
              <w:t>NÚMERO DE PROCESO</w:t>
            </w:r>
          </w:p>
        </w:tc>
        <w:tc>
          <w:tcPr>
            <w:tcW w:w="3632" w:type="pct"/>
            <w:shd w:val="clear" w:color="auto" w:fill="FFFFFF"/>
            <w:noWrap/>
          </w:tcPr>
          <w:p w14:paraId="35948A2E" w14:textId="3148246E" w:rsidR="00021C2A" w:rsidRPr="006D5AF1" w:rsidRDefault="00021C2A" w:rsidP="00021C2A">
            <w:pPr>
              <w:pStyle w:val="Sinespaciado"/>
              <w:spacing w:line="276" w:lineRule="auto"/>
              <w:rPr>
                <w:rFonts w:ascii="Museo Sans 300" w:hAnsi="Museo Sans 300"/>
                <w:sz w:val="16"/>
                <w:szCs w:val="14"/>
              </w:rPr>
            </w:pPr>
            <w:r w:rsidRPr="006D5AF1">
              <w:rPr>
                <w:rFonts w:ascii="Museo Sans 300" w:hAnsi="Museo Sans 300" w:cs="Arial"/>
                <w:sz w:val="16"/>
                <w:szCs w:val="14"/>
                <w:lang w:val="es-MX"/>
              </w:rPr>
              <w:t>Registre el número correspondiente.</w:t>
            </w:r>
          </w:p>
        </w:tc>
      </w:tr>
      <w:tr w:rsidR="00021C2A" w:rsidRPr="00310A62" w14:paraId="6EF8D08B" w14:textId="77777777" w:rsidTr="00C36F2F">
        <w:trPr>
          <w:trHeight w:val="226"/>
        </w:trPr>
        <w:tc>
          <w:tcPr>
            <w:tcW w:w="5000" w:type="pct"/>
            <w:gridSpan w:val="2"/>
            <w:tcBorders>
              <w:bottom w:val="single" w:sz="4" w:space="0" w:color="auto"/>
            </w:tcBorders>
            <w:shd w:val="clear" w:color="auto" w:fill="FF0000"/>
            <w:noWrap/>
          </w:tcPr>
          <w:p w14:paraId="7AF6F3ED" w14:textId="59D09C97" w:rsidR="00021C2A" w:rsidRPr="00B41074" w:rsidRDefault="00021C2A" w:rsidP="00021C2A">
            <w:pPr>
              <w:pStyle w:val="Sinespaciado"/>
              <w:spacing w:line="276" w:lineRule="auto"/>
              <w:jc w:val="center"/>
              <w:rPr>
                <w:rFonts w:ascii="Museo Sans 300" w:hAnsi="Museo Sans 300"/>
                <w:sz w:val="18"/>
                <w:szCs w:val="18"/>
              </w:rPr>
            </w:pPr>
            <w:r w:rsidRPr="00B41074">
              <w:rPr>
                <w:rFonts w:ascii="Museo Sans 300" w:hAnsi="Museo Sans 300"/>
                <w:b/>
                <w:color w:val="FFFFFF" w:themeColor="background1"/>
                <w:sz w:val="18"/>
                <w:szCs w:val="18"/>
                <w:lang w:val="es-CO"/>
              </w:rPr>
              <w:t>3. LOCALIZACIÓN CARTOGRÁFICA Y/O URBANÍSTICA</w:t>
            </w:r>
          </w:p>
        </w:tc>
      </w:tr>
      <w:tr w:rsidR="00021C2A" w:rsidRPr="00310A62" w14:paraId="61562556" w14:textId="77777777" w:rsidTr="00C36F2F">
        <w:trPr>
          <w:trHeight w:val="226"/>
        </w:trPr>
        <w:tc>
          <w:tcPr>
            <w:tcW w:w="1368" w:type="pct"/>
            <w:tcBorders>
              <w:bottom w:val="single" w:sz="4" w:space="0" w:color="auto"/>
            </w:tcBorders>
            <w:shd w:val="clear" w:color="auto" w:fill="FFFFFF"/>
            <w:noWrap/>
          </w:tcPr>
          <w:p w14:paraId="175649F8" w14:textId="0DF3DA85" w:rsidR="00021C2A" w:rsidRDefault="00021C2A" w:rsidP="00021C2A">
            <w:pPr>
              <w:spacing w:before="0" w:after="0" w:line="276" w:lineRule="auto"/>
              <w:rPr>
                <w:rFonts w:ascii="Museo Sans 300" w:hAnsi="Museo Sans 300" w:cs="Arial"/>
                <w:b/>
                <w:sz w:val="16"/>
                <w:szCs w:val="14"/>
              </w:rPr>
            </w:pPr>
            <w:r w:rsidRPr="00B41074">
              <w:rPr>
                <w:rFonts w:ascii="Museo Sans 300" w:hAnsi="Museo Sans 300" w:cs="Arial"/>
                <w:b/>
                <w:i/>
                <w:sz w:val="18"/>
                <w:szCs w:val="18"/>
              </w:rPr>
              <w:t>LOCALIZACIÓN CARTOGRÁFICA Y/O URBANÍSTICA:</w:t>
            </w:r>
          </w:p>
        </w:tc>
        <w:tc>
          <w:tcPr>
            <w:tcW w:w="3632" w:type="pct"/>
            <w:tcBorders>
              <w:bottom w:val="single" w:sz="4" w:space="0" w:color="auto"/>
            </w:tcBorders>
            <w:shd w:val="clear" w:color="auto" w:fill="FFFFFF"/>
            <w:noWrap/>
          </w:tcPr>
          <w:p w14:paraId="646066D7" w14:textId="1F4C09EA" w:rsidR="00021C2A" w:rsidRPr="005E40AE" w:rsidRDefault="00021C2A" w:rsidP="00021C2A">
            <w:pPr>
              <w:pStyle w:val="Sinespaciado"/>
              <w:spacing w:line="276" w:lineRule="auto"/>
              <w:jc w:val="both"/>
              <w:rPr>
                <w:rFonts w:ascii="Museo Sans 300" w:hAnsi="Museo Sans 300"/>
                <w:sz w:val="16"/>
                <w:szCs w:val="16"/>
              </w:rPr>
            </w:pPr>
            <w:r w:rsidRPr="000F5D4D">
              <w:rPr>
                <w:rFonts w:ascii="Museo Sans 300" w:hAnsi="Museo Sans 300"/>
                <w:snapToGrid w:val="0"/>
                <w:sz w:val="16"/>
                <w:szCs w:val="14"/>
                <w:lang w:val="es-ES_tradnl" w:eastAsia="es-ES"/>
              </w:rPr>
              <w:t>En este espacio se deberá incorporar la representación cartográfica del predio objeto de estudio o, cuando aplique, del polígono de la urbanización que incluya el (los) predio(s) analizado(s). Para ello, se deberá tomar como referencia el mapa del SIGDEP y el plano urbanístico aprobado. La información gráfica deberá permitir la plena identificación y ubicación del área, incluyendo los predios, ejes viales y colindancias relevantes.</w:t>
            </w:r>
            <w:r w:rsidRPr="000F5D4D">
              <w:rPr>
                <w:rFonts w:ascii="Museo Sans 300" w:hAnsi="Museo Sans 300"/>
                <w:snapToGrid w:val="0"/>
                <w:sz w:val="16"/>
                <w:szCs w:val="14"/>
                <w:lang w:val="es-ES_tradnl" w:eastAsia="es-ES"/>
              </w:rPr>
              <w:br/>
              <w:t>La fuente deberá citarse conforme a alguna de las siguientes opciones: “Fuente: mapa de referencia – Unidad Administrativa Especial de Catastro Distrital – UAECD y capas propias del DADEP” o “plano urbanístico aprobado”.</w:t>
            </w:r>
          </w:p>
        </w:tc>
      </w:tr>
      <w:tr w:rsidR="00021C2A" w:rsidRPr="00310A62" w14:paraId="3F51A199" w14:textId="77777777" w:rsidTr="00C36F2F">
        <w:trPr>
          <w:trHeight w:val="226"/>
        </w:trPr>
        <w:tc>
          <w:tcPr>
            <w:tcW w:w="5000" w:type="pct"/>
            <w:gridSpan w:val="2"/>
            <w:tcBorders>
              <w:bottom w:val="single" w:sz="4" w:space="0" w:color="auto"/>
            </w:tcBorders>
            <w:shd w:val="clear" w:color="auto" w:fill="FF0000"/>
            <w:noWrap/>
          </w:tcPr>
          <w:p w14:paraId="5291D2D2" w14:textId="3F4746B4" w:rsidR="00021C2A" w:rsidRPr="00B41074" w:rsidRDefault="00021C2A" w:rsidP="00021C2A">
            <w:pPr>
              <w:pStyle w:val="Sinespaciado"/>
              <w:spacing w:line="276" w:lineRule="auto"/>
              <w:jc w:val="center"/>
              <w:rPr>
                <w:rFonts w:ascii="Museo Sans 300" w:hAnsi="Museo Sans 300"/>
                <w:sz w:val="18"/>
                <w:szCs w:val="18"/>
              </w:rPr>
            </w:pPr>
            <w:r w:rsidRPr="00B41074">
              <w:rPr>
                <w:rFonts w:ascii="Museo Sans 300" w:hAnsi="Museo Sans 300"/>
                <w:b/>
                <w:color w:val="FFFFFF" w:themeColor="background1"/>
                <w:sz w:val="18"/>
                <w:szCs w:val="18"/>
                <w:lang w:val="es-CO"/>
              </w:rPr>
              <w:t>4. ANÁLISIS</w:t>
            </w:r>
          </w:p>
        </w:tc>
      </w:tr>
      <w:tr w:rsidR="00021C2A" w:rsidRPr="00310A62" w14:paraId="71EEDE73" w14:textId="77777777" w:rsidTr="00C36F2F">
        <w:trPr>
          <w:trHeight w:val="226"/>
        </w:trPr>
        <w:tc>
          <w:tcPr>
            <w:tcW w:w="1368" w:type="pct"/>
            <w:tcBorders>
              <w:bottom w:val="single" w:sz="4" w:space="0" w:color="auto"/>
            </w:tcBorders>
            <w:shd w:val="clear" w:color="auto" w:fill="FFFFFF"/>
            <w:noWrap/>
          </w:tcPr>
          <w:p w14:paraId="4CD83DE4" w14:textId="2AE993C8" w:rsidR="00021C2A" w:rsidRPr="00310A62" w:rsidRDefault="00021C2A" w:rsidP="00021C2A">
            <w:pPr>
              <w:spacing w:before="0" w:after="0" w:line="276" w:lineRule="auto"/>
              <w:rPr>
                <w:rFonts w:ascii="Museo Sans 300" w:hAnsi="Museo Sans 300" w:cs="Arial"/>
                <w:b/>
                <w:sz w:val="16"/>
                <w:szCs w:val="14"/>
              </w:rPr>
            </w:pPr>
            <w:r w:rsidRPr="00B41074">
              <w:rPr>
                <w:rFonts w:ascii="Museo Sans 300" w:hAnsi="Museo Sans 300" w:cs="Arial"/>
                <w:b/>
                <w:i/>
                <w:sz w:val="18"/>
                <w:szCs w:val="18"/>
              </w:rPr>
              <w:t>DESCRIPCIÓN DEL ANÁLISIS</w:t>
            </w:r>
          </w:p>
        </w:tc>
        <w:tc>
          <w:tcPr>
            <w:tcW w:w="3632" w:type="pct"/>
            <w:tcBorders>
              <w:bottom w:val="single" w:sz="4" w:space="0" w:color="auto"/>
            </w:tcBorders>
            <w:shd w:val="clear" w:color="auto" w:fill="FFFFFF"/>
            <w:noWrap/>
          </w:tcPr>
          <w:p w14:paraId="1ECB2248" w14:textId="098CCD48" w:rsidR="00021C2A" w:rsidRPr="00310A62" w:rsidRDefault="00021C2A" w:rsidP="00021C2A">
            <w:pPr>
              <w:pStyle w:val="Sinespaciado"/>
              <w:spacing w:line="276" w:lineRule="auto"/>
              <w:jc w:val="both"/>
              <w:rPr>
                <w:rFonts w:ascii="Museo Sans 300" w:hAnsi="Museo Sans 300"/>
                <w:sz w:val="16"/>
                <w:szCs w:val="14"/>
              </w:rPr>
            </w:pPr>
            <w:r w:rsidRPr="00926AEC">
              <w:rPr>
                <w:rFonts w:ascii="Museo Sans 300" w:hAnsi="Museo Sans 300" w:cs="Arial"/>
                <w:snapToGrid w:val="0"/>
                <w:sz w:val="16"/>
                <w:szCs w:val="14"/>
                <w:lang w:val="es-ES_tradnl" w:eastAsia="es-ES"/>
              </w:rPr>
              <w:t>Diligencie el análisis técnico, urbanístico</w:t>
            </w:r>
            <w:r>
              <w:rPr>
                <w:rFonts w:ascii="Museo Sans 300" w:hAnsi="Museo Sans 300" w:cs="Arial"/>
                <w:snapToGrid w:val="0"/>
                <w:sz w:val="16"/>
                <w:szCs w:val="14"/>
                <w:lang w:val="es-ES_tradnl" w:eastAsia="es-ES"/>
              </w:rPr>
              <w:t xml:space="preserve">, </w:t>
            </w:r>
            <w:r w:rsidRPr="00926AEC">
              <w:rPr>
                <w:rFonts w:ascii="Museo Sans 300" w:hAnsi="Museo Sans 300" w:cs="Arial"/>
                <w:snapToGrid w:val="0"/>
                <w:sz w:val="16"/>
                <w:szCs w:val="14"/>
                <w:lang w:val="es-ES_tradnl" w:eastAsia="es-ES"/>
              </w:rPr>
              <w:t xml:space="preserve">jurídico y/o </w:t>
            </w:r>
            <w:r>
              <w:rPr>
                <w:rFonts w:ascii="Museo Sans 300" w:hAnsi="Museo Sans 300" w:cs="Arial"/>
                <w:snapToGrid w:val="0"/>
                <w:sz w:val="16"/>
                <w:szCs w:val="14"/>
                <w:lang w:val="es-ES_tradnl" w:eastAsia="es-ES"/>
              </w:rPr>
              <w:t>catastral</w:t>
            </w:r>
            <w:r w:rsidRPr="00926AEC">
              <w:rPr>
                <w:rFonts w:ascii="Museo Sans 300" w:hAnsi="Museo Sans 300" w:cs="Arial"/>
                <w:snapToGrid w:val="0"/>
                <w:sz w:val="16"/>
                <w:szCs w:val="14"/>
                <w:lang w:val="es-ES_tradnl" w:eastAsia="es-ES"/>
              </w:rPr>
              <w:t xml:space="preserve"> derivado del estudio realizado, indicando los antecedentes, validaciones, hallazgos y demás aspectos relevantes que soporten la</w:t>
            </w:r>
            <w:r>
              <w:rPr>
                <w:rFonts w:ascii="Museo Sans 300" w:hAnsi="Museo Sans 300" w:cs="Arial"/>
                <w:snapToGrid w:val="0"/>
                <w:sz w:val="16"/>
                <w:szCs w:val="14"/>
                <w:lang w:val="es-ES_tradnl" w:eastAsia="es-ES"/>
              </w:rPr>
              <w:t>s conclusiones</w:t>
            </w:r>
            <w:r w:rsidRPr="00926AEC">
              <w:rPr>
                <w:rFonts w:ascii="Museo Sans 300" w:hAnsi="Museo Sans 300" w:cs="Arial"/>
                <w:snapToGrid w:val="0"/>
                <w:sz w:val="16"/>
                <w:szCs w:val="14"/>
                <w:lang w:val="es-ES_tradnl" w:eastAsia="es-ES"/>
              </w:rPr>
              <w:t>.</w:t>
            </w:r>
          </w:p>
        </w:tc>
      </w:tr>
      <w:tr w:rsidR="00021C2A" w:rsidRPr="00310A62" w14:paraId="26F7642A" w14:textId="77777777" w:rsidTr="00C36F2F">
        <w:trPr>
          <w:trHeight w:val="226"/>
        </w:trPr>
        <w:tc>
          <w:tcPr>
            <w:tcW w:w="5000" w:type="pct"/>
            <w:gridSpan w:val="2"/>
            <w:tcBorders>
              <w:bottom w:val="single" w:sz="4" w:space="0" w:color="auto"/>
            </w:tcBorders>
            <w:shd w:val="clear" w:color="auto" w:fill="FF0000"/>
            <w:noWrap/>
          </w:tcPr>
          <w:p w14:paraId="5E741931" w14:textId="6E5CA665" w:rsidR="00021C2A" w:rsidRPr="00B41074" w:rsidRDefault="00021C2A" w:rsidP="00021C2A">
            <w:pPr>
              <w:pStyle w:val="Sinespaciado"/>
              <w:spacing w:line="276" w:lineRule="auto"/>
              <w:jc w:val="center"/>
              <w:rPr>
                <w:rFonts w:ascii="Museo Sans 300" w:hAnsi="Museo Sans 300"/>
                <w:sz w:val="18"/>
                <w:szCs w:val="18"/>
              </w:rPr>
            </w:pPr>
            <w:r w:rsidRPr="00B41074">
              <w:rPr>
                <w:rFonts w:ascii="Museo Sans 300" w:hAnsi="Museo Sans 300"/>
                <w:b/>
                <w:color w:val="FFFFFF" w:themeColor="background1"/>
                <w:sz w:val="18"/>
                <w:szCs w:val="18"/>
                <w:lang w:val="es-CO"/>
              </w:rPr>
              <w:t>5. CONCLUSIONES</w:t>
            </w:r>
          </w:p>
        </w:tc>
      </w:tr>
      <w:tr w:rsidR="00021C2A" w:rsidRPr="00310A62" w14:paraId="1DDD1090" w14:textId="0D56BFA7" w:rsidTr="00C36F2F">
        <w:trPr>
          <w:trHeight w:val="258"/>
        </w:trPr>
        <w:tc>
          <w:tcPr>
            <w:tcW w:w="5000" w:type="pct"/>
            <w:gridSpan w:val="2"/>
            <w:tcBorders>
              <w:bottom w:val="single" w:sz="4" w:space="0" w:color="auto"/>
            </w:tcBorders>
            <w:shd w:val="clear" w:color="auto" w:fill="FFFFFF" w:themeFill="background1"/>
            <w:noWrap/>
          </w:tcPr>
          <w:p w14:paraId="7BCA604B" w14:textId="5E886E97" w:rsidR="00021C2A" w:rsidRPr="0099784B" w:rsidRDefault="00021C2A" w:rsidP="00021C2A">
            <w:pPr>
              <w:spacing w:before="0" w:after="0" w:line="276" w:lineRule="auto"/>
              <w:rPr>
                <w:rFonts w:ascii="Museo Sans 300" w:hAnsi="Museo Sans 300" w:cs="Arial"/>
                <w:sz w:val="16"/>
                <w:szCs w:val="14"/>
              </w:rPr>
            </w:pPr>
            <w:r w:rsidRPr="00395FF9">
              <w:rPr>
                <w:rFonts w:ascii="Museo Sans 300" w:hAnsi="Museo Sans 300" w:cs="Arial"/>
                <w:sz w:val="16"/>
                <w:szCs w:val="14"/>
              </w:rPr>
              <w:t>Diligencie las conclusiones del estudio, señalando de manera clara las acciones que correspondan en materia de incorporación, desincorporación, actualización, modificación, saneamiento o titulación, a fin de orientar las actuaciones del equipo técnico y jurídico del DADEP.</w:t>
            </w:r>
          </w:p>
        </w:tc>
      </w:tr>
    </w:tbl>
    <w:p w14:paraId="56386218" w14:textId="77777777" w:rsidR="004E384B" w:rsidRDefault="004E384B" w:rsidP="00571B74">
      <w:pPr>
        <w:rPr>
          <w:rFonts w:ascii="Museo Sans 300" w:hAnsi="Museo Sans 300"/>
        </w:rPr>
      </w:pPr>
    </w:p>
    <w:p w14:paraId="554FB176" w14:textId="77777777" w:rsidR="004E384B" w:rsidRDefault="004E384B" w:rsidP="00571B74">
      <w:pPr>
        <w:rPr>
          <w:rFonts w:ascii="Museo Sans 300" w:hAnsi="Museo Sans 300"/>
        </w:rPr>
      </w:pPr>
    </w:p>
    <w:p w14:paraId="5D80547E" w14:textId="77777777" w:rsidR="004E384B" w:rsidRDefault="004E384B" w:rsidP="00571B74">
      <w:pPr>
        <w:rPr>
          <w:rFonts w:ascii="Museo Sans 300" w:hAnsi="Museo Sans 300"/>
        </w:rPr>
      </w:pPr>
    </w:p>
    <w:p w14:paraId="03498CA3" w14:textId="77777777" w:rsidR="004E384B" w:rsidRDefault="004E384B" w:rsidP="00571B74">
      <w:pPr>
        <w:rPr>
          <w:rFonts w:ascii="Museo Sans 300" w:hAnsi="Museo Sans 300"/>
        </w:rPr>
      </w:pPr>
    </w:p>
    <w:p w14:paraId="4ED82B7A" w14:textId="77777777" w:rsidR="004E384B" w:rsidRDefault="004E384B" w:rsidP="00571B74">
      <w:pPr>
        <w:rPr>
          <w:rFonts w:ascii="Museo Sans 300" w:hAnsi="Museo Sans 300"/>
        </w:rPr>
      </w:pPr>
    </w:p>
    <w:p w14:paraId="019AD46A" w14:textId="709EE7BA" w:rsidR="004E384B" w:rsidRDefault="004E384B" w:rsidP="00571B74">
      <w:pPr>
        <w:rPr>
          <w:rFonts w:ascii="Museo Sans 300" w:hAnsi="Museo Sans 300"/>
        </w:rPr>
      </w:pPr>
    </w:p>
    <w:sectPr w:rsidR="004E384B" w:rsidSect="00D27B1C">
      <w:headerReference w:type="even" r:id="rId8"/>
      <w:headerReference w:type="default" r:id="rId9"/>
      <w:footerReference w:type="even" r:id="rId10"/>
      <w:footerReference w:type="default" r:id="rId11"/>
      <w:headerReference w:type="first" r:id="rId12"/>
      <w:footerReference w:type="first" r:id="rId13"/>
      <w:pgSz w:w="12242" w:h="15842" w:code="1"/>
      <w:pgMar w:top="533" w:right="902" w:bottom="992" w:left="1134" w:header="709" w:footer="278" w:gutter="0"/>
      <w:pgBorders w:offsetFrom="page">
        <w:top w:val="single" w:sz="4" w:space="24" w:color="007A00"/>
        <w:left w:val="single" w:sz="4" w:space="31" w:color="007A00"/>
        <w:bottom w:val="single" w:sz="4" w:space="31" w:color="007A00"/>
        <w:right w:val="single" w:sz="4" w:space="24" w:color="007A00"/>
      </w:pgBorders>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DE747" w14:textId="77777777" w:rsidR="00BA666D" w:rsidRDefault="00BA666D">
      <w:pPr>
        <w:spacing w:before="0" w:after="0"/>
      </w:pPr>
      <w:r>
        <w:separator/>
      </w:r>
    </w:p>
  </w:endnote>
  <w:endnote w:type="continuationSeparator" w:id="0">
    <w:p w14:paraId="6E694E79" w14:textId="77777777" w:rsidR="00BA666D" w:rsidRDefault="00BA666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SchoolbookRepriseSSK">
    <w:altName w:val="Times New Roman"/>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KKGCCC+Arial,Bold">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Liberation Serif">
    <w:altName w:val="MS Gothic"/>
    <w:charset w:val="00"/>
    <w:family w:val="roman"/>
    <w:pitch w:val="variable"/>
  </w:font>
  <w:font w:name="Droid Sans Fallback">
    <w:altName w:val="Times New Roman"/>
    <w:charset w:val="00"/>
    <w:family w:val="auto"/>
    <w:pitch w:val="variable"/>
  </w:font>
  <w:font w:name="Lohit Hindi">
    <w:altName w:val="Calibri"/>
    <w:charset w:val="00"/>
    <w:family w:val="auto"/>
    <w:pitch w:val="default"/>
  </w:font>
  <w:font w:name="Museo Sans 300">
    <w:altName w:val="Calibri"/>
    <w:panose1 w:val="02000000000000000000"/>
    <w:charset w:val="00"/>
    <w:family w:val="modern"/>
    <w:notTrueType/>
    <w:pitch w:val="variable"/>
    <w:sig w:usb0="A00000AF" w:usb1="40000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5FCF1" w14:textId="77777777" w:rsidR="0002265D" w:rsidRDefault="0002265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lang w:val="es-ES"/>
      </w:rPr>
      <w:id w:val="1866636395"/>
      <w:docPartObj>
        <w:docPartGallery w:val="Page Numbers (Bottom of Page)"/>
        <w:docPartUnique/>
      </w:docPartObj>
    </w:sdtPr>
    <w:sdtContent>
      <w:p w14:paraId="4AFFF1B3" w14:textId="6323454B" w:rsidR="004575A9" w:rsidRDefault="004575A9">
        <w:pPr>
          <w:pStyle w:val="Piedepgin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lang w:val="es-ES"/>
          </w:rPr>
          <w:t xml:space="preserve">pág. </w:t>
        </w:r>
        <w:r>
          <w:rPr>
            <w:rFonts w:asciiTheme="minorHAnsi" w:eastAsiaTheme="minorEastAsia" w:hAnsiTheme="minorHAnsi"/>
            <w:szCs w:val="22"/>
          </w:rPr>
          <w:fldChar w:fldCharType="begin"/>
        </w:r>
        <w:r>
          <w:instrText>PAGE    \* MERGEFORMAT</w:instrText>
        </w:r>
        <w:r>
          <w:rPr>
            <w:rFonts w:asciiTheme="minorHAnsi" w:eastAsiaTheme="minorEastAsia" w:hAnsiTheme="minorHAnsi"/>
            <w:szCs w:val="22"/>
          </w:rPr>
          <w:fldChar w:fldCharType="separate"/>
        </w:r>
        <w:r w:rsidRPr="00C93378">
          <w:rPr>
            <w:rFonts w:asciiTheme="majorHAnsi" w:eastAsiaTheme="majorEastAsia" w:hAnsiTheme="majorHAnsi" w:cstheme="majorBidi"/>
            <w:noProof/>
            <w:sz w:val="28"/>
            <w:szCs w:val="28"/>
            <w:lang w:val="es-ES"/>
          </w:rPr>
          <w:t>5</w:t>
        </w:r>
        <w:r>
          <w:rPr>
            <w:rFonts w:asciiTheme="majorHAnsi" w:eastAsiaTheme="majorEastAsia" w:hAnsiTheme="majorHAnsi" w:cstheme="majorBidi"/>
            <w:sz w:val="28"/>
            <w:szCs w:val="28"/>
          </w:rPr>
          <w:fldChar w:fldCharType="end"/>
        </w:r>
      </w:p>
    </w:sdtContent>
  </w:sdt>
  <w:p w14:paraId="4E2317E8" w14:textId="77777777" w:rsidR="004575A9" w:rsidRDefault="004575A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71B7D" w14:textId="77777777" w:rsidR="0002265D" w:rsidRDefault="0002265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ABD09" w14:textId="77777777" w:rsidR="00BA666D" w:rsidRDefault="00BA666D">
      <w:pPr>
        <w:spacing w:before="0" w:after="0"/>
      </w:pPr>
      <w:r>
        <w:separator/>
      </w:r>
    </w:p>
  </w:footnote>
  <w:footnote w:type="continuationSeparator" w:id="0">
    <w:p w14:paraId="0C0E2F04" w14:textId="77777777" w:rsidR="00BA666D" w:rsidRDefault="00BA666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290DA" w14:textId="77777777" w:rsidR="0002265D" w:rsidRDefault="0002265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71BA0" w14:textId="61578A65" w:rsidR="004575A9" w:rsidRDefault="004575A9" w:rsidP="00EE3C9D">
    <w:pPr>
      <w:pStyle w:val="Encabezado"/>
      <w:rPr>
        <w:rFonts w:ascii="Trebuchet MS" w:hAnsi="Trebuchet MS"/>
        <w:sz w:val="18"/>
        <w:szCs w:val="18"/>
      </w:rPr>
    </w:pPr>
    <w:r>
      <w:rPr>
        <w:rFonts w:ascii="Trebuchet MS" w:hAnsi="Trebuchet MS"/>
        <w:noProof/>
        <w:snapToGrid/>
        <w:sz w:val="18"/>
        <w:szCs w:val="18"/>
        <w:lang w:val="es-ES"/>
      </w:rPr>
      <mc:AlternateContent>
        <mc:Choice Requires="wpg">
          <w:drawing>
            <wp:anchor distT="0" distB="0" distL="114300" distR="114300" simplePos="0" relativeHeight="251672064" behindDoc="0" locked="0" layoutInCell="1" allowOverlap="1" wp14:anchorId="792BCEFD" wp14:editId="582CAF20">
              <wp:simplePos x="0" y="0"/>
              <wp:positionH relativeFrom="margin">
                <wp:posOffset>-301038</wp:posOffset>
              </wp:positionH>
              <wp:positionV relativeFrom="paragraph">
                <wp:posOffset>-62865</wp:posOffset>
              </wp:positionV>
              <wp:extent cx="6997049" cy="1354164"/>
              <wp:effectExtent l="0" t="0" r="0" b="0"/>
              <wp:wrapNone/>
              <wp:docPr id="1"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97049" cy="1354164"/>
                        <a:chOff x="669" y="582"/>
                        <a:chExt cx="11132" cy="2099"/>
                      </a:xfrm>
                    </wpg:grpSpPr>
                    <wps:wsp>
                      <wps:cNvPr id="2" name="Cuadro de texto 2"/>
                      <wps:cNvSpPr txBox="1">
                        <a:spLocks noChangeArrowheads="1"/>
                      </wps:cNvSpPr>
                      <wps:spPr bwMode="auto">
                        <a:xfrm>
                          <a:off x="669" y="1982"/>
                          <a:ext cx="11071" cy="6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6600"/>
                              <w:tblCellMar>
                                <w:left w:w="70" w:type="dxa"/>
                                <w:right w:w="70" w:type="dxa"/>
                              </w:tblCellMar>
                              <w:tblLook w:val="04A0" w:firstRow="1" w:lastRow="0" w:firstColumn="1" w:lastColumn="0" w:noHBand="0" w:noVBand="1"/>
                            </w:tblPr>
                            <w:tblGrid>
                              <w:gridCol w:w="5807"/>
                              <w:gridCol w:w="5335"/>
                            </w:tblGrid>
                            <w:tr w:rsidR="004575A9" w:rsidRPr="00E81130" w14:paraId="0ED8FEC6" w14:textId="77777777" w:rsidTr="00753CBC">
                              <w:trPr>
                                <w:trHeight w:val="403"/>
                              </w:trPr>
                              <w:tc>
                                <w:tcPr>
                                  <w:tcW w:w="5807" w:type="dxa"/>
                                  <w:shd w:val="clear" w:color="auto" w:fill="E43420"/>
                                  <w:noWrap/>
                                  <w:vAlign w:val="center"/>
                                  <w:hideMark/>
                                </w:tcPr>
                                <w:p w14:paraId="53A11CA5" w14:textId="77777777" w:rsidR="004575A9" w:rsidRPr="00EE3C9D" w:rsidRDefault="004575A9" w:rsidP="00E81130">
                                  <w:pPr>
                                    <w:spacing w:before="0" w:after="0"/>
                                    <w:jc w:val="left"/>
                                    <w:rPr>
                                      <w:rFonts w:ascii="Trebuchet MS" w:hAnsi="Trebuchet MS" w:cs="Arial"/>
                                      <w:b/>
                                      <w:bCs/>
                                      <w:color w:val="FFFFFF" w:themeColor="background1"/>
                                      <w:sz w:val="17"/>
                                      <w:szCs w:val="17"/>
                                      <w:lang w:eastAsia="es-CO"/>
                                    </w:rPr>
                                  </w:pPr>
                                  <w:r w:rsidRPr="00EE3C9D">
                                    <w:rPr>
                                      <w:rFonts w:ascii="Trebuchet MS" w:hAnsi="Trebuchet MS"/>
                                      <w:b/>
                                      <w:color w:val="FFFFFF" w:themeColor="background1"/>
                                      <w:sz w:val="17"/>
                                      <w:szCs w:val="17"/>
                                    </w:rPr>
                                    <w:t xml:space="preserve">PROCESO: </w:t>
                                  </w:r>
                                  <w:r w:rsidRPr="00EE3C9D">
                                    <w:rPr>
                                      <w:rFonts w:ascii="Trebuchet MS" w:hAnsi="Trebuchet MS"/>
                                      <w:color w:val="FFFFFF" w:themeColor="background1"/>
                                      <w:sz w:val="17"/>
                                      <w:szCs w:val="17"/>
                                    </w:rPr>
                                    <w:t>INVENTARIO GENERAL DE ESPACIO PÚBLICO Y BIENES FISCALES</w:t>
                                  </w:r>
                                </w:p>
                              </w:tc>
                              <w:tc>
                                <w:tcPr>
                                  <w:tcW w:w="5335" w:type="dxa"/>
                                  <w:shd w:val="clear" w:color="auto" w:fill="E43420"/>
                                  <w:noWrap/>
                                  <w:vAlign w:val="center"/>
                                  <w:hideMark/>
                                </w:tcPr>
                                <w:p w14:paraId="66D4DAC1" w14:textId="7E1F18E8" w:rsidR="004575A9" w:rsidRPr="00EE3C9D" w:rsidRDefault="004575A9" w:rsidP="00E81130">
                                  <w:pPr>
                                    <w:spacing w:before="0" w:after="0"/>
                                    <w:jc w:val="left"/>
                                    <w:rPr>
                                      <w:rFonts w:ascii="Trebuchet MS" w:hAnsi="Trebuchet MS" w:cs="Arial"/>
                                      <w:b/>
                                      <w:bCs/>
                                      <w:color w:val="FFFFFF" w:themeColor="background1"/>
                                      <w:sz w:val="17"/>
                                      <w:szCs w:val="17"/>
                                      <w:lang w:eastAsia="es-CO"/>
                                    </w:rPr>
                                  </w:pPr>
                                  <w:r>
                                    <w:rPr>
                                      <w:rFonts w:ascii="Trebuchet MS" w:hAnsi="Trebuchet MS"/>
                                      <w:b/>
                                      <w:color w:val="FFFFFF" w:themeColor="background1"/>
                                      <w:sz w:val="17"/>
                                      <w:szCs w:val="17"/>
                                    </w:rPr>
                                    <w:t>PROCEDIMIENTO</w:t>
                                  </w:r>
                                  <w:r w:rsidRPr="00EE3C9D">
                                    <w:rPr>
                                      <w:rFonts w:ascii="Trebuchet MS" w:hAnsi="Trebuchet MS"/>
                                      <w:b/>
                                      <w:color w:val="FFFFFF" w:themeColor="background1"/>
                                      <w:sz w:val="17"/>
                                      <w:szCs w:val="17"/>
                                    </w:rPr>
                                    <w:t xml:space="preserve">: </w:t>
                                  </w:r>
                                  <w:r w:rsidRPr="00C604EB">
                                    <w:rPr>
                                      <w:rFonts w:ascii="Trebuchet MS" w:hAnsi="Trebuchet MS"/>
                                      <w:bCs/>
                                      <w:color w:val="FFFFFF" w:themeColor="background1"/>
                                      <w:sz w:val="17"/>
                                      <w:szCs w:val="17"/>
                                    </w:rPr>
                                    <w:t>CONSOLIDACIÓN DEL INVENTARIO GENERAL DE ESPACIO PÚBLICO Y BIENES FISCALES</w:t>
                                  </w:r>
                                </w:p>
                              </w:tc>
                            </w:tr>
                          </w:tbl>
                          <w:p w14:paraId="35B2B18B" w14:textId="77777777" w:rsidR="004575A9" w:rsidRDefault="004575A9" w:rsidP="00E2187E">
                            <w:pPr>
                              <w:jc w:val="center"/>
                            </w:pPr>
                          </w:p>
                        </w:txbxContent>
                      </wps:txbx>
                      <wps:bodyPr rot="0" vert="horz" wrap="square" lIns="91440" tIns="45720" rIns="91440" bIns="45720" anchor="t" anchorCtr="0" upright="1">
                        <a:noAutofit/>
                      </wps:bodyPr>
                    </wps:wsp>
                    <wps:wsp>
                      <wps:cNvPr id="3" name="3 Rectángulo redondeado"/>
                      <wps:cNvSpPr>
                        <a:spLocks noChangeArrowheads="1"/>
                      </wps:cNvSpPr>
                      <wps:spPr bwMode="auto">
                        <a:xfrm>
                          <a:off x="2434" y="612"/>
                          <a:ext cx="6965" cy="1240"/>
                        </a:xfrm>
                        <a:prstGeom prst="roundRect">
                          <a:avLst>
                            <a:gd name="adj" fmla="val 16667"/>
                          </a:avLst>
                        </a:prstGeom>
                        <a:noFill/>
                        <a:ln w="50800" cap="flat" cmpd="sng" algn="ctr">
                          <a:solidFill>
                            <a:srgbClr val="E43420"/>
                          </a:solidFill>
                          <a:prstDash val="solid"/>
                          <a:miter lim="800000"/>
                          <a:headEnd/>
                          <a:tailEnd/>
                        </a:ln>
                      </wps:spPr>
                      <wps:txbx>
                        <w:txbxContent>
                          <w:p w14:paraId="1C5D35D2" w14:textId="68FDDBBF" w:rsidR="004575A9" w:rsidRPr="00997CDE" w:rsidRDefault="004575A9" w:rsidP="00F6661F">
                            <w:pPr>
                              <w:spacing w:before="0" w:after="0"/>
                              <w:jc w:val="center"/>
                              <w:rPr>
                                <w:rFonts w:ascii="Trebuchet MS" w:eastAsia="Calibri" w:hAnsi="Trebuchet MS" w:cs="Calibri"/>
                                <w:b/>
                                <w:snapToGrid/>
                                <w:color w:val="E43534"/>
                                <w:sz w:val="25"/>
                                <w:szCs w:val="25"/>
                                <w:lang w:val="es-CO" w:eastAsia="en-US"/>
                              </w:rPr>
                            </w:pPr>
                            <w:r w:rsidRPr="00997CDE">
                              <w:rPr>
                                <w:rFonts w:ascii="Trebuchet MS" w:hAnsi="Trebuchet MS"/>
                                <w:b/>
                                <w:color w:val="E43534"/>
                                <w:sz w:val="25"/>
                                <w:szCs w:val="25"/>
                                <w:lang w:val="es-MX"/>
                              </w:rPr>
                              <w:t>FORMATO</w:t>
                            </w:r>
                            <w:r w:rsidRPr="00997CDE">
                              <w:rPr>
                                <w:rFonts w:ascii="Trebuchet MS" w:eastAsia="Calibri" w:hAnsi="Trebuchet MS" w:cs="Calibri"/>
                                <w:b/>
                                <w:snapToGrid/>
                                <w:color w:val="E43534"/>
                                <w:sz w:val="25"/>
                                <w:szCs w:val="25"/>
                                <w:lang w:val="es-CO" w:eastAsia="en-US"/>
                              </w:rPr>
                              <w:t xml:space="preserve"> INSTRUCCIONES</w:t>
                            </w:r>
                          </w:p>
                          <w:p w14:paraId="3EE6777B" w14:textId="7E391B3B" w:rsidR="004575A9" w:rsidRPr="00997CDE" w:rsidRDefault="004575A9" w:rsidP="00F6661F">
                            <w:pPr>
                              <w:spacing w:before="0" w:after="0"/>
                              <w:jc w:val="center"/>
                              <w:rPr>
                                <w:rFonts w:ascii="Trebuchet MS" w:hAnsi="Trebuchet MS"/>
                                <w:b/>
                                <w:color w:val="E43534"/>
                                <w:sz w:val="25"/>
                                <w:szCs w:val="25"/>
                              </w:rPr>
                            </w:pPr>
                            <w:r w:rsidRPr="00997CDE">
                              <w:rPr>
                                <w:rFonts w:ascii="Trebuchet MS" w:eastAsia="Calibri" w:hAnsi="Trebuchet MS" w:cs="Calibri"/>
                                <w:b/>
                                <w:snapToGrid/>
                                <w:color w:val="E43534"/>
                                <w:sz w:val="25"/>
                                <w:szCs w:val="25"/>
                                <w:lang w:val="es-CO" w:eastAsia="en-US"/>
                              </w:rPr>
                              <w:t>ESTUDIO TÉCNICO URBANIZACIONES, PREDIOS Y/O CONSTRUCCIONES</w:t>
                            </w:r>
                          </w:p>
                        </w:txbxContent>
                      </wps:txbx>
                      <wps:bodyPr rot="0" vert="horz" wrap="square" lIns="91440" tIns="45720" rIns="91440" bIns="45720" anchor="ctr" anchorCtr="0" upright="1">
                        <a:noAutofit/>
                      </wps:bodyPr>
                    </wps:wsp>
                    <wps:wsp>
                      <wps:cNvPr id="6" name="Cuadro de texto 2"/>
                      <wps:cNvSpPr txBox="1">
                        <a:spLocks noChangeArrowheads="1"/>
                      </wps:cNvSpPr>
                      <wps:spPr bwMode="auto">
                        <a:xfrm>
                          <a:off x="9329" y="582"/>
                          <a:ext cx="2472" cy="1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162" w:type="dxa"/>
                              <w:tblLayout w:type="fixed"/>
                              <w:tblCellMar>
                                <w:left w:w="70" w:type="dxa"/>
                                <w:right w:w="70" w:type="dxa"/>
                              </w:tblCellMar>
                              <w:tblLook w:val="04A0" w:firstRow="1" w:lastRow="0" w:firstColumn="1" w:lastColumn="0" w:noHBand="0" w:noVBand="1"/>
                            </w:tblPr>
                            <w:tblGrid>
                              <w:gridCol w:w="744"/>
                              <w:gridCol w:w="1418"/>
                            </w:tblGrid>
                            <w:tr w:rsidR="004575A9" w:rsidRPr="00BC1530" w14:paraId="3E8E447B" w14:textId="77777777" w:rsidTr="00896BA9">
                              <w:trPr>
                                <w:trHeight w:val="283"/>
                              </w:trPr>
                              <w:tc>
                                <w:tcPr>
                                  <w:tcW w:w="744" w:type="dxa"/>
                                  <w:tcBorders>
                                    <w:top w:val="single" w:sz="4" w:space="0" w:color="auto"/>
                                    <w:left w:val="single" w:sz="4" w:space="0" w:color="auto"/>
                                    <w:bottom w:val="single" w:sz="4" w:space="0" w:color="auto"/>
                                    <w:right w:val="single" w:sz="4" w:space="0" w:color="000000"/>
                                  </w:tcBorders>
                                  <w:noWrap/>
                                  <w:vAlign w:val="center"/>
                                  <w:hideMark/>
                                </w:tcPr>
                                <w:p w14:paraId="6A9DCD21" w14:textId="77777777" w:rsidR="004575A9" w:rsidRPr="00BC1530" w:rsidRDefault="004575A9" w:rsidP="00896BA9">
                                  <w:pPr>
                                    <w:spacing w:before="0" w:after="0"/>
                                    <w:rPr>
                                      <w:rFonts w:ascii="Trebuchet MS" w:hAnsi="Trebuchet MS" w:cs="Arial"/>
                                      <w:sz w:val="16"/>
                                      <w:szCs w:val="16"/>
                                      <w:lang w:eastAsia="es-CO"/>
                                    </w:rPr>
                                  </w:pPr>
                                  <w:r w:rsidRPr="00BC1530">
                                    <w:rPr>
                                      <w:rFonts w:ascii="Trebuchet MS" w:hAnsi="Trebuchet MS" w:cs="Arial"/>
                                      <w:sz w:val="16"/>
                                      <w:szCs w:val="16"/>
                                      <w:lang w:eastAsia="es-CO"/>
                                    </w:rPr>
                                    <w:t>Código</w:t>
                                  </w:r>
                                </w:p>
                              </w:tc>
                              <w:tc>
                                <w:tcPr>
                                  <w:tcW w:w="1418" w:type="dxa"/>
                                  <w:tcBorders>
                                    <w:top w:val="single" w:sz="4" w:space="0" w:color="auto"/>
                                    <w:left w:val="nil"/>
                                    <w:bottom w:val="single" w:sz="4" w:space="0" w:color="auto"/>
                                    <w:right w:val="single" w:sz="4" w:space="0" w:color="000000"/>
                                  </w:tcBorders>
                                  <w:noWrap/>
                                  <w:vAlign w:val="center"/>
                                  <w:hideMark/>
                                </w:tcPr>
                                <w:p w14:paraId="42D3486D" w14:textId="7D2BC8A1" w:rsidR="004575A9" w:rsidRPr="00BC1530" w:rsidRDefault="004575A9" w:rsidP="00896BA9">
                                  <w:pPr>
                                    <w:spacing w:before="0" w:after="0"/>
                                    <w:jc w:val="center"/>
                                    <w:rPr>
                                      <w:rFonts w:ascii="Trebuchet MS" w:hAnsi="Trebuchet MS" w:cs="Arial"/>
                                      <w:sz w:val="16"/>
                                      <w:szCs w:val="16"/>
                                      <w:lang w:eastAsia="es-CO"/>
                                    </w:rPr>
                                  </w:pPr>
                                  <w:r w:rsidRPr="00BC1530">
                                    <w:rPr>
                                      <w:rFonts w:ascii="Trebuchet MS" w:hAnsi="Trebuchet MS" w:cs="Arial"/>
                                      <w:sz w:val="16"/>
                                      <w:szCs w:val="16"/>
                                      <w:lang w:eastAsia="es-CO"/>
                                    </w:rPr>
                                    <w:t>127-FORI</w:t>
                                  </w:r>
                                  <w:r>
                                    <w:rPr>
                                      <w:rFonts w:ascii="Trebuchet MS" w:hAnsi="Trebuchet MS" w:cs="Arial"/>
                                      <w:sz w:val="16"/>
                                      <w:szCs w:val="16"/>
                                      <w:lang w:eastAsia="es-CO"/>
                                    </w:rPr>
                                    <w:t>G</w:t>
                                  </w:r>
                                  <w:r w:rsidRPr="00BC1530">
                                    <w:rPr>
                                      <w:rFonts w:ascii="Trebuchet MS" w:hAnsi="Trebuchet MS" w:cs="Arial"/>
                                      <w:sz w:val="16"/>
                                      <w:szCs w:val="16"/>
                                      <w:lang w:eastAsia="es-CO"/>
                                    </w:rPr>
                                    <w:t>-</w:t>
                                  </w:r>
                                  <w:r>
                                    <w:rPr>
                                      <w:rFonts w:ascii="Trebuchet MS" w:hAnsi="Trebuchet MS" w:cs="Arial"/>
                                      <w:sz w:val="16"/>
                                      <w:szCs w:val="16"/>
                                      <w:lang w:eastAsia="es-CO"/>
                                    </w:rPr>
                                    <w:t>46</w:t>
                                  </w:r>
                                </w:p>
                              </w:tc>
                            </w:tr>
                            <w:tr w:rsidR="004575A9" w:rsidRPr="00BC1530" w14:paraId="52292D7D" w14:textId="77777777" w:rsidTr="00896BA9">
                              <w:trPr>
                                <w:trHeight w:val="406"/>
                              </w:trPr>
                              <w:tc>
                                <w:tcPr>
                                  <w:tcW w:w="744" w:type="dxa"/>
                                  <w:tcBorders>
                                    <w:top w:val="single" w:sz="4" w:space="0" w:color="auto"/>
                                    <w:left w:val="single" w:sz="4" w:space="0" w:color="auto"/>
                                    <w:bottom w:val="single" w:sz="4" w:space="0" w:color="auto"/>
                                    <w:right w:val="single" w:sz="4" w:space="0" w:color="000000"/>
                                  </w:tcBorders>
                                  <w:noWrap/>
                                  <w:vAlign w:val="center"/>
                                  <w:hideMark/>
                                </w:tcPr>
                                <w:p w14:paraId="72E5F613" w14:textId="77777777" w:rsidR="004575A9" w:rsidRPr="00BC1530" w:rsidRDefault="004575A9" w:rsidP="00896BA9">
                                  <w:pPr>
                                    <w:spacing w:before="0" w:after="0"/>
                                    <w:rPr>
                                      <w:rFonts w:ascii="Trebuchet MS" w:hAnsi="Trebuchet MS" w:cs="Arial"/>
                                      <w:sz w:val="16"/>
                                      <w:szCs w:val="16"/>
                                      <w:lang w:eastAsia="es-CO"/>
                                    </w:rPr>
                                  </w:pPr>
                                  <w:r w:rsidRPr="00BC1530">
                                    <w:rPr>
                                      <w:rFonts w:ascii="Trebuchet MS" w:hAnsi="Trebuchet MS" w:cs="Arial"/>
                                      <w:sz w:val="16"/>
                                      <w:szCs w:val="16"/>
                                      <w:lang w:eastAsia="es-CO"/>
                                    </w:rPr>
                                    <w:t>Versión</w:t>
                                  </w:r>
                                </w:p>
                              </w:tc>
                              <w:tc>
                                <w:tcPr>
                                  <w:tcW w:w="1418" w:type="dxa"/>
                                  <w:tcBorders>
                                    <w:top w:val="single" w:sz="4" w:space="0" w:color="auto"/>
                                    <w:left w:val="nil"/>
                                    <w:bottom w:val="single" w:sz="4" w:space="0" w:color="auto"/>
                                    <w:right w:val="single" w:sz="4" w:space="0" w:color="000000"/>
                                  </w:tcBorders>
                                  <w:noWrap/>
                                  <w:vAlign w:val="center"/>
                                  <w:hideMark/>
                                </w:tcPr>
                                <w:p w14:paraId="7B1E3D78" w14:textId="5B24D16F" w:rsidR="004575A9" w:rsidRPr="00BC1530" w:rsidRDefault="00021C2A" w:rsidP="00896BA9">
                                  <w:pPr>
                                    <w:spacing w:before="0" w:after="0"/>
                                    <w:jc w:val="center"/>
                                    <w:rPr>
                                      <w:rFonts w:ascii="Trebuchet MS" w:hAnsi="Trebuchet MS" w:cs="Arial"/>
                                      <w:sz w:val="16"/>
                                      <w:szCs w:val="16"/>
                                      <w:lang w:eastAsia="es-CO"/>
                                    </w:rPr>
                                  </w:pPr>
                                  <w:r>
                                    <w:rPr>
                                      <w:rFonts w:ascii="Trebuchet MS" w:hAnsi="Trebuchet MS" w:cs="Arial"/>
                                      <w:sz w:val="16"/>
                                      <w:szCs w:val="16"/>
                                      <w:lang w:eastAsia="es-CO"/>
                                    </w:rPr>
                                    <w:t>4</w:t>
                                  </w:r>
                                </w:p>
                              </w:tc>
                            </w:tr>
                            <w:tr w:rsidR="004575A9" w:rsidRPr="00BC1530" w14:paraId="66B914FE" w14:textId="77777777" w:rsidTr="00896BA9">
                              <w:trPr>
                                <w:trHeight w:val="426"/>
                              </w:trPr>
                              <w:tc>
                                <w:tcPr>
                                  <w:tcW w:w="744" w:type="dxa"/>
                                  <w:tcBorders>
                                    <w:top w:val="single" w:sz="4" w:space="0" w:color="auto"/>
                                    <w:left w:val="single" w:sz="4" w:space="0" w:color="auto"/>
                                    <w:bottom w:val="single" w:sz="4" w:space="0" w:color="auto"/>
                                    <w:right w:val="single" w:sz="4" w:space="0" w:color="000000"/>
                                  </w:tcBorders>
                                  <w:noWrap/>
                                  <w:vAlign w:val="center"/>
                                  <w:hideMark/>
                                </w:tcPr>
                                <w:p w14:paraId="10C2E8DC" w14:textId="77777777" w:rsidR="004575A9" w:rsidRPr="00BC1530" w:rsidRDefault="004575A9" w:rsidP="00896BA9">
                                  <w:pPr>
                                    <w:spacing w:before="0" w:after="0"/>
                                    <w:rPr>
                                      <w:rFonts w:ascii="Trebuchet MS" w:hAnsi="Trebuchet MS" w:cs="Arial"/>
                                      <w:sz w:val="16"/>
                                      <w:szCs w:val="16"/>
                                      <w:lang w:eastAsia="es-CO"/>
                                    </w:rPr>
                                  </w:pPr>
                                  <w:r w:rsidRPr="00BC1530">
                                    <w:rPr>
                                      <w:rFonts w:ascii="Trebuchet MS" w:hAnsi="Trebuchet MS" w:cs="Arial"/>
                                      <w:sz w:val="16"/>
                                      <w:szCs w:val="16"/>
                                      <w:lang w:eastAsia="es-CO"/>
                                    </w:rPr>
                                    <w:t>Vigencia Desde</w:t>
                                  </w:r>
                                </w:p>
                              </w:tc>
                              <w:tc>
                                <w:tcPr>
                                  <w:tcW w:w="1418" w:type="dxa"/>
                                  <w:tcBorders>
                                    <w:top w:val="single" w:sz="4" w:space="0" w:color="auto"/>
                                    <w:left w:val="nil"/>
                                    <w:bottom w:val="single" w:sz="4" w:space="0" w:color="auto"/>
                                    <w:right w:val="single" w:sz="4" w:space="0" w:color="000000"/>
                                  </w:tcBorders>
                                  <w:noWrap/>
                                  <w:vAlign w:val="center"/>
                                  <w:hideMark/>
                                </w:tcPr>
                                <w:p w14:paraId="206BE83C" w14:textId="56C492BF" w:rsidR="004575A9" w:rsidRPr="00BC1530" w:rsidRDefault="008E3BFA" w:rsidP="00F06D45">
                                  <w:pPr>
                                    <w:spacing w:before="0" w:after="0"/>
                                    <w:jc w:val="center"/>
                                    <w:rPr>
                                      <w:rFonts w:ascii="Trebuchet MS" w:hAnsi="Trebuchet MS" w:cs="Arial"/>
                                      <w:sz w:val="16"/>
                                      <w:szCs w:val="16"/>
                                      <w:lang w:eastAsia="es-CO"/>
                                    </w:rPr>
                                  </w:pPr>
                                  <w:r>
                                    <w:rPr>
                                      <w:rFonts w:ascii="Trebuchet MS" w:hAnsi="Trebuchet MS" w:cs="Arial"/>
                                      <w:sz w:val="16"/>
                                      <w:szCs w:val="16"/>
                                      <w:lang w:eastAsia="es-CO"/>
                                    </w:rPr>
                                    <w:t>21</w:t>
                                  </w:r>
                                  <w:r w:rsidR="004575A9">
                                    <w:rPr>
                                      <w:rFonts w:ascii="Trebuchet MS" w:hAnsi="Trebuchet MS" w:cs="Arial"/>
                                      <w:sz w:val="16"/>
                                      <w:szCs w:val="16"/>
                                      <w:lang w:eastAsia="es-CO"/>
                                    </w:rPr>
                                    <w:t>/0</w:t>
                                  </w:r>
                                  <w:r w:rsidR="00021C2A">
                                    <w:rPr>
                                      <w:rFonts w:ascii="Trebuchet MS" w:hAnsi="Trebuchet MS" w:cs="Arial"/>
                                      <w:sz w:val="16"/>
                                      <w:szCs w:val="16"/>
                                      <w:lang w:eastAsia="es-CO"/>
                                    </w:rPr>
                                    <w:t>5</w:t>
                                  </w:r>
                                  <w:r w:rsidR="004575A9">
                                    <w:rPr>
                                      <w:rFonts w:ascii="Trebuchet MS" w:hAnsi="Trebuchet MS" w:cs="Arial"/>
                                      <w:sz w:val="16"/>
                                      <w:szCs w:val="16"/>
                                      <w:lang w:eastAsia="es-CO"/>
                                    </w:rPr>
                                    <w:t>/202</w:t>
                                  </w:r>
                                  <w:r w:rsidR="00345615">
                                    <w:rPr>
                                      <w:rFonts w:ascii="Trebuchet MS" w:hAnsi="Trebuchet MS" w:cs="Arial"/>
                                      <w:sz w:val="16"/>
                                      <w:szCs w:val="16"/>
                                      <w:lang w:eastAsia="es-CO"/>
                                    </w:rPr>
                                    <w:t>6</w:t>
                                  </w:r>
                                </w:p>
                              </w:tc>
                            </w:tr>
                          </w:tbl>
                          <w:p w14:paraId="65675440" w14:textId="77777777" w:rsidR="004575A9" w:rsidRDefault="004575A9" w:rsidP="00E2187E"/>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2BCEFD" id="Group 25" o:spid="_x0000_s1026" style="position:absolute;left:0;text-align:left;margin-left:-23.7pt;margin-top:-4.95pt;width:550.95pt;height:106.65pt;z-index:251672064;mso-position-horizontal-relative:margin" coordorigin="669,582" coordsize="11132,2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">
              <v:shapetype id="_x0000_t202" coordsize="21600,21600" o:spt="202" path="m,l,21600r21600,l21600,xe">
                <v:stroke joinstyle="miter"/>
                <v:path gradientshapeok="t" o:connecttype="rect"/>
              </v:shapetype>
              <v:shape id="Cuadro de texto 2" o:spid="_x0000_s1027" type="#_x0000_t202" style="position:absolute;left:669;top:1982;width:11071;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tbl>
                      <w:tblPr>
                        <w:tblW w:w="11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6600"/>
                        <w:tblCellMar>
                          <w:left w:w="70" w:type="dxa"/>
                          <w:right w:w="70" w:type="dxa"/>
                        </w:tblCellMar>
                        <w:tblLook w:val="04A0" w:firstRow="1" w:lastRow="0" w:firstColumn="1" w:lastColumn="0" w:noHBand="0" w:noVBand="1"/>
                      </w:tblPr>
                      <w:tblGrid>
                        <w:gridCol w:w="5807"/>
                        <w:gridCol w:w="5335"/>
                      </w:tblGrid>
                      <w:tr w:rsidR="004575A9" w:rsidRPr="00E81130" w14:paraId="0ED8FEC6" w14:textId="77777777" w:rsidTr="00753CBC">
                        <w:trPr>
                          <w:trHeight w:val="403"/>
                        </w:trPr>
                        <w:tc>
                          <w:tcPr>
                            <w:tcW w:w="5807" w:type="dxa"/>
                            <w:shd w:val="clear" w:color="auto" w:fill="E43420"/>
                            <w:noWrap/>
                            <w:vAlign w:val="center"/>
                            <w:hideMark/>
                          </w:tcPr>
                          <w:p w14:paraId="53A11CA5" w14:textId="77777777" w:rsidR="004575A9" w:rsidRPr="00EE3C9D" w:rsidRDefault="004575A9" w:rsidP="00E81130">
                            <w:pPr>
                              <w:spacing w:before="0" w:after="0"/>
                              <w:jc w:val="left"/>
                              <w:rPr>
                                <w:rFonts w:ascii="Trebuchet MS" w:hAnsi="Trebuchet MS" w:cs="Arial"/>
                                <w:b/>
                                <w:bCs/>
                                <w:color w:val="FFFFFF" w:themeColor="background1"/>
                                <w:sz w:val="17"/>
                                <w:szCs w:val="17"/>
                                <w:lang w:eastAsia="es-CO"/>
                              </w:rPr>
                            </w:pPr>
                            <w:r w:rsidRPr="00EE3C9D">
                              <w:rPr>
                                <w:rFonts w:ascii="Trebuchet MS" w:hAnsi="Trebuchet MS"/>
                                <w:b/>
                                <w:color w:val="FFFFFF" w:themeColor="background1"/>
                                <w:sz w:val="17"/>
                                <w:szCs w:val="17"/>
                              </w:rPr>
                              <w:t xml:space="preserve">PROCESO: </w:t>
                            </w:r>
                            <w:r w:rsidRPr="00EE3C9D">
                              <w:rPr>
                                <w:rFonts w:ascii="Trebuchet MS" w:hAnsi="Trebuchet MS"/>
                                <w:color w:val="FFFFFF" w:themeColor="background1"/>
                                <w:sz w:val="17"/>
                                <w:szCs w:val="17"/>
                              </w:rPr>
                              <w:t>INVENTARIO GENERAL DE ESPACIO PÚBLICO Y BIENES FISCALES</w:t>
                            </w:r>
                          </w:p>
                        </w:tc>
                        <w:tc>
                          <w:tcPr>
                            <w:tcW w:w="5335" w:type="dxa"/>
                            <w:shd w:val="clear" w:color="auto" w:fill="E43420"/>
                            <w:noWrap/>
                            <w:vAlign w:val="center"/>
                            <w:hideMark/>
                          </w:tcPr>
                          <w:p w14:paraId="66D4DAC1" w14:textId="7E1F18E8" w:rsidR="004575A9" w:rsidRPr="00EE3C9D" w:rsidRDefault="004575A9" w:rsidP="00E81130">
                            <w:pPr>
                              <w:spacing w:before="0" w:after="0"/>
                              <w:jc w:val="left"/>
                              <w:rPr>
                                <w:rFonts w:ascii="Trebuchet MS" w:hAnsi="Trebuchet MS" w:cs="Arial"/>
                                <w:b/>
                                <w:bCs/>
                                <w:color w:val="FFFFFF" w:themeColor="background1"/>
                                <w:sz w:val="17"/>
                                <w:szCs w:val="17"/>
                                <w:lang w:eastAsia="es-CO"/>
                              </w:rPr>
                            </w:pPr>
                            <w:r>
                              <w:rPr>
                                <w:rFonts w:ascii="Trebuchet MS" w:hAnsi="Trebuchet MS"/>
                                <w:b/>
                                <w:color w:val="FFFFFF" w:themeColor="background1"/>
                                <w:sz w:val="17"/>
                                <w:szCs w:val="17"/>
                              </w:rPr>
                              <w:t>PROCEDIMIENTO</w:t>
                            </w:r>
                            <w:r w:rsidRPr="00EE3C9D">
                              <w:rPr>
                                <w:rFonts w:ascii="Trebuchet MS" w:hAnsi="Trebuchet MS"/>
                                <w:b/>
                                <w:color w:val="FFFFFF" w:themeColor="background1"/>
                                <w:sz w:val="17"/>
                                <w:szCs w:val="17"/>
                              </w:rPr>
                              <w:t xml:space="preserve">: </w:t>
                            </w:r>
                            <w:r w:rsidRPr="00C604EB">
                              <w:rPr>
                                <w:rFonts w:ascii="Trebuchet MS" w:hAnsi="Trebuchet MS"/>
                                <w:bCs/>
                                <w:color w:val="FFFFFF" w:themeColor="background1"/>
                                <w:sz w:val="17"/>
                                <w:szCs w:val="17"/>
                              </w:rPr>
                              <w:t>CONSOLIDACIÓN DEL INVENTARIO GENERAL DE ESPACIO PÚBLICO Y BIENES FISCALES</w:t>
                            </w:r>
                          </w:p>
                        </w:tc>
                      </w:tr>
                    </w:tbl>
                    <w:p w14:paraId="35B2B18B" w14:textId="77777777" w:rsidR="004575A9" w:rsidRDefault="004575A9" w:rsidP="00E2187E">
                      <w:pPr>
                        <w:jc w:val="center"/>
                      </w:pPr>
                    </w:p>
                  </w:txbxContent>
                </v:textbox>
              </v:shape>
              <v:roundrect id="3 Rectángulo redondeado" o:spid="_x0000_s1028" style="position:absolute;left:2434;top:612;width:6965;height:12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" filled="f" strokecolor="#e43420" strokeweight="4pt">
                <v:stroke joinstyle="miter"/>
                <v:textbox>
                  <w:txbxContent>
                    <w:p w14:paraId="1C5D35D2" w14:textId="68FDDBBF" w:rsidR="004575A9" w:rsidRPr="00997CDE" w:rsidRDefault="004575A9" w:rsidP="00F6661F">
                      <w:pPr>
                        <w:spacing w:before="0" w:after="0"/>
                        <w:jc w:val="center"/>
                        <w:rPr>
                          <w:rFonts w:ascii="Trebuchet MS" w:eastAsia="Calibri" w:hAnsi="Trebuchet MS" w:cs="Calibri"/>
                          <w:b/>
                          <w:snapToGrid/>
                          <w:color w:val="E43534"/>
                          <w:sz w:val="25"/>
                          <w:szCs w:val="25"/>
                          <w:lang w:val="es-CO" w:eastAsia="en-US"/>
                        </w:rPr>
                      </w:pPr>
                      <w:r w:rsidRPr="00997CDE">
                        <w:rPr>
                          <w:rFonts w:ascii="Trebuchet MS" w:hAnsi="Trebuchet MS"/>
                          <w:b/>
                          <w:color w:val="E43534"/>
                          <w:sz w:val="25"/>
                          <w:szCs w:val="25"/>
                          <w:lang w:val="es-MX"/>
                        </w:rPr>
                        <w:t>FORMATO</w:t>
                      </w:r>
                      <w:r w:rsidRPr="00997CDE">
                        <w:rPr>
                          <w:rFonts w:ascii="Trebuchet MS" w:eastAsia="Calibri" w:hAnsi="Trebuchet MS" w:cs="Calibri"/>
                          <w:b/>
                          <w:snapToGrid/>
                          <w:color w:val="E43534"/>
                          <w:sz w:val="25"/>
                          <w:szCs w:val="25"/>
                          <w:lang w:val="es-CO" w:eastAsia="en-US"/>
                        </w:rPr>
                        <w:t xml:space="preserve"> INSTRUCCIONES</w:t>
                      </w:r>
                    </w:p>
                    <w:p w14:paraId="3EE6777B" w14:textId="7E391B3B" w:rsidR="004575A9" w:rsidRPr="00997CDE" w:rsidRDefault="004575A9" w:rsidP="00F6661F">
                      <w:pPr>
                        <w:spacing w:before="0" w:after="0"/>
                        <w:jc w:val="center"/>
                        <w:rPr>
                          <w:rFonts w:ascii="Trebuchet MS" w:hAnsi="Trebuchet MS"/>
                          <w:b/>
                          <w:color w:val="E43534"/>
                          <w:sz w:val="25"/>
                          <w:szCs w:val="25"/>
                        </w:rPr>
                      </w:pPr>
                      <w:r w:rsidRPr="00997CDE">
                        <w:rPr>
                          <w:rFonts w:ascii="Trebuchet MS" w:eastAsia="Calibri" w:hAnsi="Trebuchet MS" w:cs="Calibri"/>
                          <w:b/>
                          <w:snapToGrid/>
                          <w:color w:val="E43534"/>
                          <w:sz w:val="25"/>
                          <w:szCs w:val="25"/>
                          <w:lang w:val="es-CO" w:eastAsia="en-US"/>
                        </w:rPr>
                        <w:t>ESTUDIO TÉCNICO URBANIZACIONES, PREDIOS Y/O CONSTRUCCIONES</w:t>
                      </w:r>
                    </w:p>
                  </w:txbxContent>
                </v:textbox>
              </v:roundrect>
              <v:shape id="Cuadro de texto 2" o:spid="_x0000_s1029" type="#_x0000_t202" style="position:absolute;left:9329;top:582;width:2472;height:1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tbl>
                      <w:tblPr>
                        <w:tblW w:w="2162" w:type="dxa"/>
                        <w:tblLayout w:type="fixed"/>
                        <w:tblCellMar>
                          <w:left w:w="70" w:type="dxa"/>
                          <w:right w:w="70" w:type="dxa"/>
                        </w:tblCellMar>
                        <w:tblLook w:val="04A0" w:firstRow="1" w:lastRow="0" w:firstColumn="1" w:lastColumn="0" w:noHBand="0" w:noVBand="1"/>
                      </w:tblPr>
                      <w:tblGrid>
                        <w:gridCol w:w="744"/>
                        <w:gridCol w:w="1418"/>
                      </w:tblGrid>
                      <w:tr w:rsidR="004575A9" w:rsidRPr="00BC1530" w14:paraId="3E8E447B" w14:textId="77777777" w:rsidTr="00896BA9">
                        <w:trPr>
                          <w:trHeight w:val="283"/>
                        </w:trPr>
                        <w:tc>
                          <w:tcPr>
                            <w:tcW w:w="744" w:type="dxa"/>
                            <w:tcBorders>
                              <w:top w:val="single" w:sz="4" w:space="0" w:color="auto"/>
                              <w:left w:val="single" w:sz="4" w:space="0" w:color="auto"/>
                              <w:bottom w:val="single" w:sz="4" w:space="0" w:color="auto"/>
                              <w:right w:val="single" w:sz="4" w:space="0" w:color="000000"/>
                            </w:tcBorders>
                            <w:noWrap/>
                            <w:vAlign w:val="center"/>
                            <w:hideMark/>
                          </w:tcPr>
                          <w:p w14:paraId="6A9DCD21" w14:textId="77777777" w:rsidR="004575A9" w:rsidRPr="00BC1530" w:rsidRDefault="004575A9" w:rsidP="00896BA9">
                            <w:pPr>
                              <w:spacing w:before="0" w:after="0"/>
                              <w:rPr>
                                <w:rFonts w:ascii="Trebuchet MS" w:hAnsi="Trebuchet MS" w:cs="Arial"/>
                                <w:sz w:val="16"/>
                                <w:szCs w:val="16"/>
                                <w:lang w:eastAsia="es-CO"/>
                              </w:rPr>
                            </w:pPr>
                            <w:r w:rsidRPr="00BC1530">
                              <w:rPr>
                                <w:rFonts w:ascii="Trebuchet MS" w:hAnsi="Trebuchet MS" w:cs="Arial"/>
                                <w:sz w:val="16"/>
                                <w:szCs w:val="16"/>
                                <w:lang w:eastAsia="es-CO"/>
                              </w:rPr>
                              <w:t>Código</w:t>
                            </w:r>
                          </w:p>
                        </w:tc>
                        <w:tc>
                          <w:tcPr>
                            <w:tcW w:w="1418" w:type="dxa"/>
                            <w:tcBorders>
                              <w:top w:val="single" w:sz="4" w:space="0" w:color="auto"/>
                              <w:left w:val="nil"/>
                              <w:bottom w:val="single" w:sz="4" w:space="0" w:color="auto"/>
                              <w:right w:val="single" w:sz="4" w:space="0" w:color="000000"/>
                            </w:tcBorders>
                            <w:noWrap/>
                            <w:vAlign w:val="center"/>
                            <w:hideMark/>
                          </w:tcPr>
                          <w:p w14:paraId="42D3486D" w14:textId="7D2BC8A1" w:rsidR="004575A9" w:rsidRPr="00BC1530" w:rsidRDefault="004575A9" w:rsidP="00896BA9">
                            <w:pPr>
                              <w:spacing w:before="0" w:after="0"/>
                              <w:jc w:val="center"/>
                              <w:rPr>
                                <w:rFonts w:ascii="Trebuchet MS" w:hAnsi="Trebuchet MS" w:cs="Arial"/>
                                <w:sz w:val="16"/>
                                <w:szCs w:val="16"/>
                                <w:lang w:eastAsia="es-CO"/>
                              </w:rPr>
                            </w:pPr>
                            <w:r w:rsidRPr="00BC1530">
                              <w:rPr>
                                <w:rFonts w:ascii="Trebuchet MS" w:hAnsi="Trebuchet MS" w:cs="Arial"/>
                                <w:sz w:val="16"/>
                                <w:szCs w:val="16"/>
                                <w:lang w:eastAsia="es-CO"/>
                              </w:rPr>
                              <w:t>127-FORI</w:t>
                            </w:r>
                            <w:r>
                              <w:rPr>
                                <w:rFonts w:ascii="Trebuchet MS" w:hAnsi="Trebuchet MS" w:cs="Arial"/>
                                <w:sz w:val="16"/>
                                <w:szCs w:val="16"/>
                                <w:lang w:eastAsia="es-CO"/>
                              </w:rPr>
                              <w:t>G</w:t>
                            </w:r>
                            <w:r w:rsidRPr="00BC1530">
                              <w:rPr>
                                <w:rFonts w:ascii="Trebuchet MS" w:hAnsi="Trebuchet MS" w:cs="Arial"/>
                                <w:sz w:val="16"/>
                                <w:szCs w:val="16"/>
                                <w:lang w:eastAsia="es-CO"/>
                              </w:rPr>
                              <w:t>-</w:t>
                            </w:r>
                            <w:r>
                              <w:rPr>
                                <w:rFonts w:ascii="Trebuchet MS" w:hAnsi="Trebuchet MS" w:cs="Arial"/>
                                <w:sz w:val="16"/>
                                <w:szCs w:val="16"/>
                                <w:lang w:eastAsia="es-CO"/>
                              </w:rPr>
                              <w:t>46</w:t>
                            </w:r>
                          </w:p>
                        </w:tc>
                      </w:tr>
                      <w:tr w:rsidR="004575A9" w:rsidRPr="00BC1530" w14:paraId="52292D7D" w14:textId="77777777" w:rsidTr="00896BA9">
                        <w:trPr>
                          <w:trHeight w:val="406"/>
                        </w:trPr>
                        <w:tc>
                          <w:tcPr>
                            <w:tcW w:w="744" w:type="dxa"/>
                            <w:tcBorders>
                              <w:top w:val="single" w:sz="4" w:space="0" w:color="auto"/>
                              <w:left w:val="single" w:sz="4" w:space="0" w:color="auto"/>
                              <w:bottom w:val="single" w:sz="4" w:space="0" w:color="auto"/>
                              <w:right w:val="single" w:sz="4" w:space="0" w:color="000000"/>
                            </w:tcBorders>
                            <w:noWrap/>
                            <w:vAlign w:val="center"/>
                            <w:hideMark/>
                          </w:tcPr>
                          <w:p w14:paraId="72E5F613" w14:textId="77777777" w:rsidR="004575A9" w:rsidRPr="00BC1530" w:rsidRDefault="004575A9" w:rsidP="00896BA9">
                            <w:pPr>
                              <w:spacing w:before="0" w:after="0"/>
                              <w:rPr>
                                <w:rFonts w:ascii="Trebuchet MS" w:hAnsi="Trebuchet MS" w:cs="Arial"/>
                                <w:sz w:val="16"/>
                                <w:szCs w:val="16"/>
                                <w:lang w:eastAsia="es-CO"/>
                              </w:rPr>
                            </w:pPr>
                            <w:r w:rsidRPr="00BC1530">
                              <w:rPr>
                                <w:rFonts w:ascii="Trebuchet MS" w:hAnsi="Trebuchet MS" w:cs="Arial"/>
                                <w:sz w:val="16"/>
                                <w:szCs w:val="16"/>
                                <w:lang w:eastAsia="es-CO"/>
                              </w:rPr>
                              <w:t>Versión</w:t>
                            </w:r>
                          </w:p>
                        </w:tc>
                        <w:tc>
                          <w:tcPr>
                            <w:tcW w:w="1418" w:type="dxa"/>
                            <w:tcBorders>
                              <w:top w:val="single" w:sz="4" w:space="0" w:color="auto"/>
                              <w:left w:val="nil"/>
                              <w:bottom w:val="single" w:sz="4" w:space="0" w:color="auto"/>
                              <w:right w:val="single" w:sz="4" w:space="0" w:color="000000"/>
                            </w:tcBorders>
                            <w:noWrap/>
                            <w:vAlign w:val="center"/>
                            <w:hideMark/>
                          </w:tcPr>
                          <w:p w14:paraId="7B1E3D78" w14:textId="5B24D16F" w:rsidR="004575A9" w:rsidRPr="00BC1530" w:rsidRDefault="00021C2A" w:rsidP="00896BA9">
                            <w:pPr>
                              <w:spacing w:before="0" w:after="0"/>
                              <w:jc w:val="center"/>
                              <w:rPr>
                                <w:rFonts w:ascii="Trebuchet MS" w:hAnsi="Trebuchet MS" w:cs="Arial"/>
                                <w:sz w:val="16"/>
                                <w:szCs w:val="16"/>
                                <w:lang w:eastAsia="es-CO"/>
                              </w:rPr>
                            </w:pPr>
                            <w:r>
                              <w:rPr>
                                <w:rFonts w:ascii="Trebuchet MS" w:hAnsi="Trebuchet MS" w:cs="Arial"/>
                                <w:sz w:val="16"/>
                                <w:szCs w:val="16"/>
                                <w:lang w:eastAsia="es-CO"/>
                              </w:rPr>
                              <w:t>4</w:t>
                            </w:r>
                          </w:p>
                        </w:tc>
                      </w:tr>
                      <w:tr w:rsidR="004575A9" w:rsidRPr="00BC1530" w14:paraId="66B914FE" w14:textId="77777777" w:rsidTr="00896BA9">
                        <w:trPr>
                          <w:trHeight w:val="426"/>
                        </w:trPr>
                        <w:tc>
                          <w:tcPr>
                            <w:tcW w:w="744" w:type="dxa"/>
                            <w:tcBorders>
                              <w:top w:val="single" w:sz="4" w:space="0" w:color="auto"/>
                              <w:left w:val="single" w:sz="4" w:space="0" w:color="auto"/>
                              <w:bottom w:val="single" w:sz="4" w:space="0" w:color="auto"/>
                              <w:right w:val="single" w:sz="4" w:space="0" w:color="000000"/>
                            </w:tcBorders>
                            <w:noWrap/>
                            <w:vAlign w:val="center"/>
                            <w:hideMark/>
                          </w:tcPr>
                          <w:p w14:paraId="10C2E8DC" w14:textId="77777777" w:rsidR="004575A9" w:rsidRPr="00BC1530" w:rsidRDefault="004575A9" w:rsidP="00896BA9">
                            <w:pPr>
                              <w:spacing w:before="0" w:after="0"/>
                              <w:rPr>
                                <w:rFonts w:ascii="Trebuchet MS" w:hAnsi="Trebuchet MS" w:cs="Arial"/>
                                <w:sz w:val="16"/>
                                <w:szCs w:val="16"/>
                                <w:lang w:eastAsia="es-CO"/>
                              </w:rPr>
                            </w:pPr>
                            <w:r w:rsidRPr="00BC1530">
                              <w:rPr>
                                <w:rFonts w:ascii="Trebuchet MS" w:hAnsi="Trebuchet MS" w:cs="Arial"/>
                                <w:sz w:val="16"/>
                                <w:szCs w:val="16"/>
                                <w:lang w:eastAsia="es-CO"/>
                              </w:rPr>
                              <w:t>Vigencia Desde</w:t>
                            </w:r>
                          </w:p>
                        </w:tc>
                        <w:tc>
                          <w:tcPr>
                            <w:tcW w:w="1418" w:type="dxa"/>
                            <w:tcBorders>
                              <w:top w:val="single" w:sz="4" w:space="0" w:color="auto"/>
                              <w:left w:val="nil"/>
                              <w:bottom w:val="single" w:sz="4" w:space="0" w:color="auto"/>
                              <w:right w:val="single" w:sz="4" w:space="0" w:color="000000"/>
                            </w:tcBorders>
                            <w:noWrap/>
                            <w:vAlign w:val="center"/>
                            <w:hideMark/>
                          </w:tcPr>
                          <w:p w14:paraId="206BE83C" w14:textId="56C492BF" w:rsidR="004575A9" w:rsidRPr="00BC1530" w:rsidRDefault="008E3BFA" w:rsidP="00F06D45">
                            <w:pPr>
                              <w:spacing w:before="0" w:after="0"/>
                              <w:jc w:val="center"/>
                              <w:rPr>
                                <w:rFonts w:ascii="Trebuchet MS" w:hAnsi="Trebuchet MS" w:cs="Arial"/>
                                <w:sz w:val="16"/>
                                <w:szCs w:val="16"/>
                                <w:lang w:eastAsia="es-CO"/>
                              </w:rPr>
                            </w:pPr>
                            <w:r>
                              <w:rPr>
                                <w:rFonts w:ascii="Trebuchet MS" w:hAnsi="Trebuchet MS" w:cs="Arial"/>
                                <w:sz w:val="16"/>
                                <w:szCs w:val="16"/>
                                <w:lang w:eastAsia="es-CO"/>
                              </w:rPr>
                              <w:t>21</w:t>
                            </w:r>
                            <w:r w:rsidR="004575A9">
                              <w:rPr>
                                <w:rFonts w:ascii="Trebuchet MS" w:hAnsi="Trebuchet MS" w:cs="Arial"/>
                                <w:sz w:val="16"/>
                                <w:szCs w:val="16"/>
                                <w:lang w:eastAsia="es-CO"/>
                              </w:rPr>
                              <w:t>/0</w:t>
                            </w:r>
                            <w:r w:rsidR="00021C2A">
                              <w:rPr>
                                <w:rFonts w:ascii="Trebuchet MS" w:hAnsi="Trebuchet MS" w:cs="Arial"/>
                                <w:sz w:val="16"/>
                                <w:szCs w:val="16"/>
                                <w:lang w:eastAsia="es-CO"/>
                              </w:rPr>
                              <w:t>5</w:t>
                            </w:r>
                            <w:r w:rsidR="004575A9">
                              <w:rPr>
                                <w:rFonts w:ascii="Trebuchet MS" w:hAnsi="Trebuchet MS" w:cs="Arial"/>
                                <w:sz w:val="16"/>
                                <w:szCs w:val="16"/>
                                <w:lang w:eastAsia="es-CO"/>
                              </w:rPr>
                              <w:t>/202</w:t>
                            </w:r>
                            <w:r w:rsidR="00345615">
                              <w:rPr>
                                <w:rFonts w:ascii="Trebuchet MS" w:hAnsi="Trebuchet MS" w:cs="Arial"/>
                                <w:sz w:val="16"/>
                                <w:szCs w:val="16"/>
                                <w:lang w:eastAsia="es-CO"/>
                              </w:rPr>
                              <w:t>6</w:t>
                            </w:r>
                          </w:p>
                        </w:tc>
                      </w:tr>
                    </w:tbl>
                    <w:p w14:paraId="65675440" w14:textId="77777777" w:rsidR="004575A9" w:rsidRDefault="004575A9" w:rsidP="00E2187E"/>
                  </w:txbxContent>
                </v:textbox>
              </v:shape>
              <w10:wrap anchorx="margin"/>
            </v:group>
          </w:pict>
        </mc:Fallback>
      </mc:AlternateContent>
    </w:r>
    <w:r>
      <w:rPr>
        <w:noProof/>
        <w:snapToGrid/>
        <w:lang w:val="es-ES"/>
      </w:rPr>
      <w:drawing>
        <wp:anchor distT="0" distB="0" distL="114300" distR="114300" simplePos="0" relativeHeight="251673088" behindDoc="0" locked="0" layoutInCell="1" allowOverlap="1" wp14:anchorId="69D96CDC" wp14:editId="76653A7A">
          <wp:simplePos x="0" y="0"/>
          <wp:positionH relativeFrom="column">
            <wp:posOffset>-180340</wp:posOffset>
          </wp:positionH>
          <wp:positionV relativeFrom="paragraph">
            <wp:posOffset>-75565</wp:posOffset>
          </wp:positionV>
          <wp:extent cx="768350" cy="876300"/>
          <wp:effectExtent l="0" t="0" r="0" b="0"/>
          <wp:wrapTopAndBottom/>
          <wp:docPr id="5" name="Imagen 4">
            <a:extLst xmlns:a="http://schemas.openxmlformats.org/drawingml/2006/main">
              <a:ext uri="{FF2B5EF4-FFF2-40B4-BE49-F238E27FC236}">
                <a16:creationId xmlns:a16="http://schemas.microsoft.com/office/drawing/2014/main" id="{0A8F0F26-5E26-4855-B445-A7C9D013BC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0A8F0F26-5E26-4855-B445-A7C9D013BC75}"/>
                      </a:ext>
                    </a:extLst>
                  </pic:cNvPr>
                  <pic:cNvPicPr>
                    <a:picLocks noChangeAspect="1" noChangeArrowheads="1"/>
                  </pic:cNvPicPr>
                </pic:nvPicPr>
                <pic:blipFill>
                  <a:blip r:embed="rId1" cstate="print">
                    <a:extLst>
                      <a:ext uri="{BEBA8EAE-BF5A-486C-A8C5-ECC9F3942E4B}">
                        <a14:imgProps xmlns:a14="http://schemas.microsoft.com/office/drawing/2010/main">
                          <a14:imgLayer r:embed="rId2">
                            <a14:imgEffect>
                              <a14:sharpenSoften amount="50000"/>
                            </a14:imgEffect>
                          </a14:imgLayer>
                        </a14:imgProps>
                      </a:ext>
                      <a:ext uri="{28A0092B-C50C-407E-A947-70E740481C1C}">
                        <a14:useLocalDpi xmlns:a14="http://schemas.microsoft.com/office/drawing/2010/main" val="0"/>
                      </a:ext>
                    </a:extLst>
                  </a:blip>
                  <a:srcRect l="18233" t="3761" r="18082" b="13202"/>
                  <a:stretch>
                    <a:fillRect/>
                  </a:stretch>
                </pic:blipFill>
                <pic:spPr bwMode="auto">
                  <a:xfrm>
                    <a:off x="0" y="0"/>
                    <a:ext cx="768350" cy="876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FBC7027" w14:textId="77777777" w:rsidR="004575A9" w:rsidRPr="00EE3C9D" w:rsidRDefault="004575A9" w:rsidP="00EE3C9D">
    <w:pPr>
      <w:pStyle w:val="Encabezado"/>
      <w:rPr>
        <w:rFonts w:ascii="Trebuchet MS" w:hAnsi="Trebuchet M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6C44C" w14:textId="77777777" w:rsidR="0002265D" w:rsidRDefault="0002265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mso-wrap-style:square" o:bullet="t">
        <v:imagedata r:id="rId1" o:title=""/>
      </v:shape>
    </w:pict>
  </w:numPicBullet>
  <w:abstractNum w:abstractNumId="0" w15:restartNumberingAfterBreak="0">
    <w:nsid w:val="00E02D37"/>
    <w:multiLevelType w:val="hybridMultilevel"/>
    <w:tmpl w:val="8F62247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45F503D"/>
    <w:multiLevelType w:val="hybridMultilevel"/>
    <w:tmpl w:val="9E54A7C4"/>
    <w:lvl w:ilvl="0" w:tplc="3D869116">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B51F2C"/>
    <w:multiLevelType w:val="hybridMultilevel"/>
    <w:tmpl w:val="1130BA22"/>
    <w:lvl w:ilvl="0" w:tplc="F49808D4">
      <w:start w:val="4"/>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83D2D7F"/>
    <w:multiLevelType w:val="multilevel"/>
    <w:tmpl w:val="95320BC4"/>
    <w:lvl w:ilvl="0">
      <w:start w:val="4"/>
      <w:numFmt w:val="decimal"/>
      <w:lvlText w:val="%1."/>
      <w:lvlJc w:val="left"/>
      <w:pPr>
        <w:ind w:left="450" w:hanging="450"/>
      </w:pPr>
    </w:lvl>
    <w:lvl w:ilvl="1">
      <w:start w:val="1"/>
      <w:numFmt w:val="decimal"/>
      <w:pStyle w:val="Ttulo2"/>
      <w:lvlText w:val="%1.%2."/>
      <w:lvlJc w:val="left"/>
      <w:pPr>
        <w:ind w:left="862" w:hanging="720"/>
      </w:pPr>
    </w:lvl>
    <w:lvl w:ilvl="2">
      <w:start w:val="1"/>
      <w:numFmt w:val="decimal"/>
      <w:pStyle w:val="Ttulo3"/>
      <w:lvlText w:val="%1.%2.%3."/>
      <w:lvlJc w:val="left"/>
      <w:pPr>
        <w:ind w:left="1440" w:hanging="720"/>
      </w:pPr>
    </w:lvl>
    <w:lvl w:ilvl="3">
      <w:start w:val="1"/>
      <w:numFmt w:val="decimal"/>
      <w:lvlText w:val="%1.%2.%3.%4."/>
      <w:lvlJc w:val="left"/>
      <w:pPr>
        <w:ind w:left="1080" w:hanging="1080"/>
      </w:pPr>
      <w:rPr>
        <w:b/>
        <w:color w:val="auto"/>
      </w:r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 w15:restartNumberingAfterBreak="0">
    <w:nsid w:val="0B393171"/>
    <w:multiLevelType w:val="multilevel"/>
    <w:tmpl w:val="F0823BF6"/>
    <w:lvl w:ilvl="0">
      <w:start w:val="1"/>
      <w:numFmt w:val="decimal"/>
      <w:lvlText w:val="%1."/>
      <w:lvlJc w:val="left"/>
      <w:pPr>
        <w:ind w:left="720" w:hanging="360"/>
      </w:pPr>
      <w:rPr>
        <w:rFonts w:asciiTheme="minorHAnsi" w:hAnsiTheme="minorHAnsi" w:cstheme="minorHAnsi" w:hint="default"/>
        <w:b w:val="0"/>
        <w:bCs w:val="0"/>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36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2880" w:hanging="72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320" w:hanging="1080"/>
      </w:pPr>
      <w:rPr>
        <w:rFonts w:hint="default"/>
      </w:rPr>
    </w:lvl>
  </w:abstractNum>
  <w:abstractNum w:abstractNumId="5" w15:restartNumberingAfterBreak="0">
    <w:nsid w:val="0D470994"/>
    <w:multiLevelType w:val="multilevel"/>
    <w:tmpl w:val="337A5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624FB4"/>
    <w:multiLevelType w:val="multilevel"/>
    <w:tmpl w:val="673A8A5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sz w:val="14"/>
      </w:rPr>
    </w:lvl>
    <w:lvl w:ilvl="2">
      <w:start w:val="1"/>
      <w:numFmt w:val="lowerRoman"/>
      <w:isLgl/>
      <w:lvlText w:val="%1.%2.%3."/>
      <w:lvlJc w:val="left"/>
      <w:pPr>
        <w:ind w:left="1800" w:hanging="720"/>
      </w:pPr>
      <w:rPr>
        <w:rFonts w:hint="default"/>
        <w:sz w:val="14"/>
      </w:rPr>
    </w:lvl>
    <w:lvl w:ilvl="3">
      <w:start w:val="1"/>
      <w:numFmt w:val="decimal"/>
      <w:isLgl/>
      <w:lvlText w:val="%1.%2.%3.%4."/>
      <w:lvlJc w:val="left"/>
      <w:pPr>
        <w:ind w:left="2160" w:hanging="720"/>
      </w:pPr>
      <w:rPr>
        <w:rFonts w:hint="default"/>
        <w:sz w:val="14"/>
      </w:rPr>
    </w:lvl>
    <w:lvl w:ilvl="4">
      <w:start w:val="1"/>
      <w:numFmt w:val="decimal"/>
      <w:isLgl/>
      <w:lvlText w:val="%1.%2.%3.%4.%5."/>
      <w:lvlJc w:val="left"/>
      <w:pPr>
        <w:ind w:left="2520" w:hanging="720"/>
      </w:pPr>
      <w:rPr>
        <w:rFonts w:hint="default"/>
        <w:sz w:val="14"/>
      </w:rPr>
    </w:lvl>
    <w:lvl w:ilvl="5">
      <w:start w:val="1"/>
      <w:numFmt w:val="decimal"/>
      <w:isLgl/>
      <w:lvlText w:val="%1.%2.%3.%4.%5.%6."/>
      <w:lvlJc w:val="left"/>
      <w:pPr>
        <w:ind w:left="2880" w:hanging="720"/>
      </w:pPr>
      <w:rPr>
        <w:rFonts w:hint="default"/>
        <w:sz w:val="14"/>
      </w:rPr>
    </w:lvl>
    <w:lvl w:ilvl="6">
      <w:start w:val="1"/>
      <w:numFmt w:val="decimal"/>
      <w:isLgl/>
      <w:lvlText w:val="%1.%2.%3.%4.%5.%6.%7."/>
      <w:lvlJc w:val="left"/>
      <w:pPr>
        <w:ind w:left="3600" w:hanging="1080"/>
      </w:pPr>
      <w:rPr>
        <w:rFonts w:hint="default"/>
        <w:sz w:val="14"/>
      </w:rPr>
    </w:lvl>
    <w:lvl w:ilvl="7">
      <w:start w:val="1"/>
      <w:numFmt w:val="decimal"/>
      <w:isLgl/>
      <w:lvlText w:val="%1.%2.%3.%4.%5.%6.%7.%8."/>
      <w:lvlJc w:val="left"/>
      <w:pPr>
        <w:ind w:left="3960" w:hanging="1080"/>
      </w:pPr>
      <w:rPr>
        <w:rFonts w:hint="default"/>
        <w:sz w:val="14"/>
      </w:rPr>
    </w:lvl>
    <w:lvl w:ilvl="8">
      <w:start w:val="1"/>
      <w:numFmt w:val="decimal"/>
      <w:isLgl/>
      <w:lvlText w:val="%1.%2.%3.%4.%5.%6.%7.%8.%9."/>
      <w:lvlJc w:val="left"/>
      <w:pPr>
        <w:ind w:left="4320" w:hanging="1080"/>
      </w:pPr>
      <w:rPr>
        <w:rFonts w:hint="default"/>
        <w:sz w:val="14"/>
      </w:rPr>
    </w:lvl>
  </w:abstractNum>
  <w:abstractNum w:abstractNumId="7" w15:restartNumberingAfterBreak="0">
    <w:nsid w:val="0F636B65"/>
    <w:multiLevelType w:val="multilevel"/>
    <w:tmpl w:val="316C66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8" w15:restartNumberingAfterBreak="0">
    <w:nsid w:val="11603E1F"/>
    <w:multiLevelType w:val="hybridMultilevel"/>
    <w:tmpl w:val="81E6DA68"/>
    <w:lvl w:ilvl="0" w:tplc="83722B18">
      <w:start w:val="2"/>
      <w:numFmt w:val="decimal"/>
      <w:lvlText w:val="%1"/>
      <w:lvlJc w:val="left"/>
      <w:pPr>
        <w:ind w:left="928" w:hanging="360"/>
      </w:pPr>
      <w:rPr>
        <w:rFonts w:hint="default"/>
      </w:rPr>
    </w:lvl>
    <w:lvl w:ilvl="1" w:tplc="240A0019" w:tentative="1">
      <w:start w:val="1"/>
      <w:numFmt w:val="lowerLetter"/>
      <w:lvlText w:val="%2."/>
      <w:lvlJc w:val="left"/>
      <w:pPr>
        <w:ind w:left="1648" w:hanging="360"/>
      </w:pPr>
    </w:lvl>
    <w:lvl w:ilvl="2" w:tplc="240A001B" w:tentative="1">
      <w:start w:val="1"/>
      <w:numFmt w:val="lowerRoman"/>
      <w:lvlText w:val="%3."/>
      <w:lvlJc w:val="right"/>
      <w:pPr>
        <w:ind w:left="2368" w:hanging="180"/>
      </w:pPr>
    </w:lvl>
    <w:lvl w:ilvl="3" w:tplc="240A000F" w:tentative="1">
      <w:start w:val="1"/>
      <w:numFmt w:val="decimal"/>
      <w:lvlText w:val="%4."/>
      <w:lvlJc w:val="left"/>
      <w:pPr>
        <w:ind w:left="3088" w:hanging="360"/>
      </w:pPr>
    </w:lvl>
    <w:lvl w:ilvl="4" w:tplc="240A0019" w:tentative="1">
      <w:start w:val="1"/>
      <w:numFmt w:val="lowerLetter"/>
      <w:lvlText w:val="%5."/>
      <w:lvlJc w:val="left"/>
      <w:pPr>
        <w:ind w:left="3808" w:hanging="360"/>
      </w:pPr>
    </w:lvl>
    <w:lvl w:ilvl="5" w:tplc="240A001B" w:tentative="1">
      <w:start w:val="1"/>
      <w:numFmt w:val="lowerRoman"/>
      <w:lvlText w:val="%6."/>
      <w:lvlJc w:val="right"/>
      <w:pPr>
        <w:ind w:left="4528" w:hanging="180"/>
      </w:pPr>
    </w:lvl>
    <w:lvl w:ilvl="6" w:tplc="240A000F" w:tentative="1">
      <w:start w:val="1"/>
      <w:numFmt w:val="decimal"/>
      <w:lvlText w:val="%7."/>
      <w:lvlJc w:val="left"/>
      <w:pPr>
        <w:ind w:left="5248" w:hanging="360"/>
      </w:pPr>
    </w:lvl>
    <w:lvl w:ilvl="7" w:tplc="240A0019" w:tentative="1">
      <w:start w:val="1"/>
      <w:numFmt w:val="lowerLetter"/>
      <w:lvlText w:val="%8."/>
      <w:lvlJc w:val="left"/>
      <w:pPr>
        <w:ind w:left="5968" w:hanging="360"/>
      </w:pPr>
    </w:lvl>
    <w:lvl w:ilvl="8" w:tplc="240A001B" w:tentative="1">
      <w:start w:val="1"/>
      <w:numFmt w:val="lowerRoman"/>
      <w:lvlText w:val="%9."/>
      <w:lvlJc w:val="right"/>
      <w:pPr>
        <w:ind w:left="6688" w:hanging="180"/>
      </w:pPr>
    </w:lvl>
  </w:abstractNum>
  <w:abstractNum w:abstractNumId="9" w15:restartNumberingAfterBreak="0">
    <w:nsid w:val="13E55C51"/>
    <w:multiLevelType w:val="multilevel"/>
    <w:tmpl w:val="A43E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964259"/>
    <w:multiLevelType w:val="multilevel"/>
    <w:tmpl w:val="D2E0939E"/>
    <w:lvl w:ilvl="0">
      <w:start w:val="1"/>
      <w:numFmt w:val="decimal"/>
      <w:pStyle w:val="Ttulo1"/>
      <w:lvlText w:val="%1."/>
      <w:lvlJc w:val="left"/>
      <w:pPr>
        <w:ind w:left="928" w:hanging="360"/>
      </w:pPr>
      <w:rPr>
        <w:rFonts w:hint="default"/>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886AC0"/>
    <w:multiLevelType w:val="multilevel"/>
    <w:tmpl w:val="0A5CD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F11F0F"/>
    <w:multiLevelType w:val="hybridMultilevel"/>
    <w:tmpl w:val="2A5456E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04E177C"/>
    <w:multiLevelType w:val="hybridMultilevel"/>
    <w:tmpl w:val="24F4029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2555761A"/>
    <w:multiLevelType w:val="hybridMultilevel"/>
    <w:tmpl w:val="4D58A86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284D5A53"/>
    <w:multiLevelType w:val="hybridMultilevel"/>
    <w:tmpl w:val="E154DA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BD700E6"/>
    <w:multiLevelType w:val="hybridMultilevel"/>
    <w:tmpl w:val="4816F184"/>
    <w:lvl w:ilvl="0" w:tplc="FE5A7468">
      <w:start w:val="3"/>
      <w:numFmt w:val="decimal"/>
      <w:lvlText w:val="%1"/>
      <w:lvlJc w:val="left"/>
      <w:pPr>
        <w:ind w:left="928" w:hanging="360"/>
      </w:pPr>
      <w:rPr>
        <w:rFonts w:hint="default"/>
      </w:rPr>
    </w:lvl>
    <w:lvl w:ilvl="1" w:tplc="240A0019" w:tentative="1">
      <w:start w:val="1"/>
      <w:numFmt w:val="lowerLetter"/>
      <w:lvlText w:val="%2."/>
      <w:lvlJc w:val="left"/>
      <w:pPr>
        <w:ind w:left="1648" w:hanging="360"/>
      </w:pPr>
    </w:lvl>
    <w:lvl w:ilvl="2" w:tplc="240A001B" w:tentative="1">
      <w:start w:val="1"/>
      <w:numFmt w:val="lowerRoman"/>
      <w:lvlText w:val="%3."/>
      <w:lvlJc w:val="right"/>
      <w:pPr>
        <w:ind w:left="2368" w:hanging="180"/>
      </w:pPr>
    </w:lvl>
    <w:lvl w:ilvl="3" w:tplc="240A000F" w:tentative="1">
      <w:start w:val="1"/>
      <w:numFmt w:val="decimal"/>
      <w:lvlText w:val="%4."/>
      <w:lvlJc w:val="left"/>
      <w:pPr>
        <w:ind w:left="3088" w:hanging="360"/>
      </w:pPr>
    </w:lvl>
    <w:lvl w:ilvl="4" w:tplc="240A0019" w:tentative="1">
      <w:start w:val="1"/>
      <w:numFmt w:val="lowerLetter"/>
      <w:lvlText w:val="%5."/>
      <w:lvlJc w:val="left"/>
      <w:pPr>
        <w:ind w:left="3808" w:hanging="360"/>
      </w:pPr>
    </w:lvl>
    <w:lvl w:ilvl="5" w:tplc="240A001B" w:tentative="1">
      <w:start w:val="1"/>
      <w:numFmt w:val="lowerRoman"/>
      <w:lvlText w:val="%6."/>
      <w:lvlJc w:val="right"/>
      <w:pPr>
        <w:ind w:left="4528" w:hanging="180"/>
      </w:pPr>
    </w:lvl>
    <w:lvl w:ilvl="6" w:tplc="240A000F" w:tentative="1">
      <w:start w:val="1"/>
      <w:numFmt w:val="decimal"/>
      <w:lvlText w:val="%7."/>
      <w:lvlJc w:val="left"/>
      <w:pPr>
        <w:ind w:left="5248" w:hanging="360"/>
      </w:pPr>
    </w:lvl>
    <w:lvl w:ilvl="7" w:tplc="240A0019" w:tentative="1">
      <w:start w:val="1"/>
      <w:numFmt w:val="lowerLetter"/>
      <w:lvlText w:val="%8."/>
      <w:lvlJc w:val="left"/>
      <w:pPr>
        <w:ind w:left="5968" w:hanging="360"/>
      </w:pPr>
    </w:lvl>
    <w:lvl w:ilvl="8" w:tplc="240A001B" w:tentative="1">
      <w:start w:val="1"/>
      <w:numFmt w:val="lowerRoman"/>
      <w:lvlText w:val="%9."/>
      <w:lvlJc w:val="right"/>
      <w:pPr>
        <w:ind w:left="6688" w:hanging="180"/>
      </w:pPr>
    </w:lvl>
  </w:abstractNum>
  <w:abstractNum w:abstractNumId="17" w15:restartNumberingAfterBreak="0">
    <w:nsid w:val="2D7D5E9D"/>
    <w:multiLevelType w:val="hybridMultilevel"/>
    <w:tmpl w:val="F36AF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F72639D"/>
    <w:multiLevelType w:val="hybridMultilevel"/>
    <w:tmpl w:val="95C88C7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3383568D"/>
    <w:multiLevelType w:val="multilevel"/>
    <w:tmpl w:val="F0823BF6"/>
    <w:lvl w:ilvl="0">
      <w:start w:val="1"/>
      <w:numFmt w:val="decimal"/>
      <w:lvlText w:val="%1."/>
      <w:lvlJc w:val="left"/>
      <w:pPr>
        <w:ind w:left="720" w:hanging="360"/>
      </w:pPr>
      <w:rPr>
        <w:rFonts w:asciiTheme="minorHAnsi" w:hAnsiTheme="minorHAnsi" w:cstheme="minorHAnsi" w:hint="default"/>
        <w:b w:val="0"/>
        <w:bCs w:val="0"/>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36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2880" w:hanging="72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320" w:hanging="1080"/>
      </w:pPr>
      <w:rPr>
        <w:rFonts w:hint="default"/>
      </w:rPr>
    </w:lvl>
  </w:abstractNum>
  <w:abstractNum w:abstractNumId="20" w15:restartNumberingAfterBreak="0">
    <w:nsid w:val="3878125A"/>
    <w:multiLevelType w:val="multilevel"/>
    <w:tmpl w:val="F0823BF6"/>
    <w:lvl w:ilvl="0">
      <w:start w:val="1"/>
      <w:numFmt w:val="decimal"/>
      <w:lvlText w:val="%1."/>
      <w:lvlJc w:val="left"/>
      <w:pPr>
        <w:ind w:left="720" w:hanging="360"/>
      </w:pPr>
      <w:rPr>
        <w:rFonts w:asciiTheme="minorHAnsi" w:hAnsiTheme="minorHAnsi" w:cstheme="minorHAnsi" w:hint="default"/>
        <w:b w:val="0"/>
        <w:bCs w:val="0"/>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36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2880" w:hanging="72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320" w:hanging="1080"/>
      </w:pPr>
      <w:rPr>
        <w:rFonts w:hint="default"/>
      </w:rPr>
    </w:lvl>
  </w:abstractNum>
  <w:abstractNum w:abstractNumId="21" w15:restartNumberingAfterBreak="0">
    <w:nsid w:val="3D4713A4"/>
    <w:multiLevelType w:val="hybridMultilevel"/>
    <w:tmpl w:val="40E8820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2" w15:restartNumberingAfterBreak="0">
    <w:nsid w:val="3F6E117D"/>
    <w:multiLevelType w:val="multilevel"/>
    <w:tmpl w:val="F0823BF6"/>
    <w:lvl w:ilvl="0">
      <w:start w:val="1"/>
      <w:numFmt w:val="decimal"/>
      <w:lvlText w:val="%1."/>
      <w:lvlJc w:val="left"/>
      <w:pPr>
        <w:ind w:left="720" w:hanging="360"/>
      </w:pPr>
      <w:rPr>
        <w:rFonts w:asciiTheme="minorHAnsi" w:hAnsiTheme="minorHAnsi" w:cstheme="minorHAnsi" w:hint="default"/>
        <w:b w:val="0"/>
        <w:bCs w:val="0"/>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36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2880" w:hanging="72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320" w:hanging="1080"/>
      </w:pPr>
      <w:rPr>
        <w:rFonts w:hint="default"/>
      </w:rPr>
    </w:lvl>
  </w:abstractNum>
  <w:abstractNum w:abstractNumId="23" w15:restartNumberingAfterBreak="0">
    <w:nsid w:val="4458231F"/>
    <w:multiLevelType w:val="hybridMultilevel"/>
    <w:tmpl w:val="65E4346A"/>
    <w:lvl w:ilvl="0" w:tplc="37B4704E">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6976531"/>
    <w:multiLevelType w:val="hybridMultilevel"/>
    <w:tmpl w:val="CA2C995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484D076A"/>
    <w:multiLevelType w:val="multilevel"/>
    <w:tmpl w:val="327AD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5F4FAF"/>
    <w:multiLevelType w:val="hybridMultilevel"/>
    <w:tmpl w:val="77E8756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20C6A04"/>
    <w:multiLevelType w:val="hybridMultilevel"/>
    <w:tmpl w:val="CA3E2EC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8" w15:restartNumberingAfterBreak="0">
    <w:nsid w:val="576A3BB9"/>
    <w:multiLevelType w:val="hybridMultilevel"/>
    <w:tmpl w:val="D0AC10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7880D85"/>
    <w:multiLevelType w:val="hybridMultilevel"/>
    <w:tmpl w:val="A1304000"/>
    <w:lvl w:ilvl="0" w:tplc="240A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69C15986"/>
    <w:multiLevelType w:val="multilevel"/>
    <w:tmpl w:val="F0823BF6"/>
    <w:lvl w:ilvl="0">
      <w:start w:val="1"/>
      <w:numFmt w:val="decimal"/>
      <w:lvlText w:val="%1."/>
      <w:lvlJc w:val="left"/>
      <w:pPr>
        <w:ind w:left="720" w:hanging="360"/>
      </w:pPr>
      <w:rPr>
        <w:rFonts w:asciiTheme="minorHAnsi" w:hAnsiTheme="minorHAnsi" w:cstheme="minorHAnsi" w:hint="default"/>
        <w:b w:val="0"/>
        <w:bCs w:val="0"/>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36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2880" w:hanging="72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320" w:hanging="1080"/>
      </w:pPr>
      <w:rPr>
        <w:rFonts w:hint="default"/>
      </w:rPr>
    </w:lvl>
  </w:abstractNum>
  <w:abstractNum w:abstractNumId="31" w15:restartNumberingAfterBreak="0">
    <w:nsid w:val="72492041"/>
    <w:multiLevelType w:val="hybridMultilevel"/>
    <w:tmpl w:val="E4BA5936"/>
    <w:lvl w:ilvl="0" w:tplc="214E39F6">
      <w:start w:val="3"/>
      <w:numFmt w:val="bullet"/>
      <w:lvlText w:val="-"/>
      <w:lvlJc w:val="left"/>
      <w:pPr>
        <w:ind w:left="1378" w:hanging="360"/>
      </w:pPr>
      <w:rPr>
        <w:rFonts w:ascii="Calibri" w:eastAsia="Times New Roman" w:hAnsi="Calibri" w:cs="Calibri" w:hint="default"/>
      </w:rPr>
    </w:lvl>
    <w:lvl w:ilvl="1" w:tplc="240A0003" w:tentative="1">
      <w:start w:val="1"/>
      <w:numFmt w:val="bullet"/>
      <w:lvlText w:val="o"/>
      <w:lvlJc w:val="left"/>
      <w:pPr>
        <w:ind w:left="2098" w:hanging="360"/>
      </w:pPr>
      <w:rPr>
        <w:rFonts w:ascii="Courier New" w:hAnsi="Courier New" w:cs="Courier New" w:hint="default"/>
      </w:rPr>
    </w:lvl>
    <w:lvl w:ilvl="2" w:tplc="240A0005" w:tentative="1">
      <w:start w:val="1"/>
      <w:numFmt w:val="bullet"/>
      <w:lvlText w:val=""/>
      <w:lvlJc w:val="left"/>
      <w:pPr>
        <w:ind w:left="2818" w:hanging="360"/>
      </w:pPr>
      <w:rPr>
        <w:rFonts w:ascii="Wingdings" w:hAnsi="Wingdings" w:hint="default"/>
      </w:rPr>
    </w:lvl>
    <w:lvl w:ilvl="3" w:tplc="240A0001" w:tentative="1">
      <w:start w:val="1"/>
      <w:numFmt w:val="bullet"/>
      <w:lvlText w:val=""/>
      <w:lvlJc w:val="left"/>
      <w:pPr>
        <w:ind w:left="3538" w:hanging="360"/>
      </w:pPr>
      <w:rPr>
        <w:rFonts w:ascii="Symbol" w:hAnsi="Symbol" w:hint="default"/>
      </w:rPr>
    </w:lvl>
    <w:lvl w:ilvl="4" w:tplc="240A0003" w:tentative="1">
      <w:start w:val="1"/>
      <w:numFmt w:val="bullet"/>
      <w:lvlText w:val="o"/>
      <w:lvlJc w:val="left"/>
      <w:pPr>
        <w:ind w:left="4258" w:hanging="360"/>
      </w:pPr>
      <w:rPr>
        <w:rFonts w:ascii="Courier New" w:hAnsi="Courier New" w:cs="Courier New" w:hint="default"/>
      </w:rPr>
    </w:lvl>
    <w:lvl w:ilvl="5" w:tplc="240A0005" w:tentative="1">
      <w:start w:val="1"/>
      <w:numFmt w:val="bullet"/>
      <w:lvlText w:val=""/>
      <w:lvlJc w:val="left"/>
      <w:pPr>
        <w:ind w:left="4978" w:hanging="360"/>
      </w:pPr>
      <w:rPr>
        <w:rFonts w:ascii="Wingdings" w:hAnsi="Wingdings" w:hint="default"/>
      </w:rPr>
    </w:lvl>
    <w:lvl w:ilvl="6" w:tplc="240A0001" w:tentative="1">
      <w:start w:val="1"/>
      <w:numFmt w:val="bullet"/>
      <w:lvlText w:val=""/>
      <w:lvlJc w:val="left"/>
      <w:pPr>
        <w:ind w:left="5698" w:hanging="360"/>
      </w:pPr>
      <w:rPr>
        <w:rFonts w:ascii="Symbol" w:hAnsi="Symbol" w:hint="default"/>
      </w:rPr>
    </w:lvl>
    <w:lvl w:ilvl="7" w:tplc="240A0003" w:tentative="1">
      <w:start w:val="1"/>
      <w:numFmt w:val="bullet"/>
      <w:lvlText w:val="o"/>
      <w:lvlJc w:val="left"/>
      <w:pPr>
        <w:ind w:left="6418" w:hanging="360"/>
      </w:pPr>
      <w:rPr>
        <w:rFonts w:ascii="Courier New" w:hAnsi="Courier New" w:cs="Courier New" w:hint="default"/>
      </w:rPr>
    </w:lvl>
    <w:lvl w:ilvl="8" w:tplc="240A0005" w:tentative="1">
      <w:start w:val="1"/>
      <w:numFmt w:val="bullet"/>
      <w:lvlText w:val=""/>
      <w:lvlJc w:val="left"/>
      <w:pPr>
        <w:ind w:left="7138" w:hanging="360"/>
      </w:pPr>
      <w:rPr>
        <w:rFonts w:ascii="Wingdings" w:hAnsi="Wingdings" w:hint="default"/>
      </w:rPr>
    </w:lvl>
  </w:abstractNum>
  <w:abstractNum w:abstractNumId="32" w15:restartNumberingAfterBreak="0">
    <w:nsid w:val="735961A9"/>
    <w:multiLevelType w:val="hybridMultilevel"/>
    <w:tmpl w:val="DC6EEC0A"/>
    <w:lvl w:ilvl="0" w:tplc="240A000F">
      <w:start w:val="1"/>
      <w:numFmt w:val="decimal"/>
      <w:lvlText w:val="%1."/>
      <w:lvlJc w:val="left"/>
      <w:pPr>
        <w:ind w:left="1381" w:hanging="360"/>
      </w:pPr>
    </w:lvl>
    <w:lvl w:ilvl="1" w:tplc="240A0019" w:tentative="1">
      <w:start w:val="1"/>
      <w:numFmt w:val="lowerLetter"/>
      <w:lvlText w:val="%2."/>
      <w:lvlJc w:val="left"/>
      <w:pPr>
        <w:ind w:left="2101" w:hanging="360"/>
      </w:pPr>
    </w:lvl>
    <w:lvl w:ilvl="2" w:tplc="240A001B" w:tentative="1">
      <w:start w:val="1"/>
      <w:numFmt w:val="lowerRoman"/>
      <w:lvlText w:val="%3."/>
      <w:lvlJc w:val="right"/>
      <w:pPr>
        <w:ind w:left="2821" w:hanging="180"/>
      </w:pPr>
    </w:lvl>
    <w:lvl w:ilvl="3" w:tplc="240A000F" w:tentative="1">
      <w:start w:val="1"/>
      <w:numFmt w:val="decimal"/>
      <w:lvlText w:val="%4."/>
      <w:lvlJc w:val="left"/>
      <w:pPr>
        <w:ind w:left="3541" w:hanging="360"/>
      </w:pPr>
    </w:lvl>
    <w:lvl w:ilvl="4" w:tplc="240A0019" w:tentative="1">
      <w:start w:val="1"/>
      <w:numFmt w:val="lowerLetter"/>
      <w:lvlText w:val="%5."/>
      <w:lvlJc w:val="left"/>
      <w:pPr>
        <w:ind w:left="4261" w:hanging="360"/>
      </w:pPr>
    </w:lvl>
    <w:lvl w:ilvl="5" w:tplc="240A001B" w:tentative="1">
      <w:start w:val="1"/>
      <w:numFmt w:val="lowerRoman"/>
      <w:lvlText w:val="%6."/>
      <w:lvlJc w:val="right"/>
      <w:pPr>
        <w:ind w:left="4981" w:hanging="180"/>
      </w:pPr>
    </w:lvl>
    <w:lvl w:ilvl="6" w:tplc="240A000F" w:tentative="1">
      <w:start w:val="1"/>
      <w:numFmt w:val="decimal"/>
      <w:lvlText w:val="%7."/>
      <w:lvlJc w:val="left"/>
      <w:pPr>
        <w:ind w:left="5701" w:hanging="360"/>
      </w:pPr>
    </w:lvl>
    <w:lvl w:ilvl="7" w:tplc="240A0019" w:tentative="1">
      <w:start w:val="1"/>
      <w:numFmt w:val="lowerLetter"/>
      <w:lvlText w:val="%8."/>
      <w:lvlJc w:val="left"/>
      <w:pPr>
        <w:ind w:left="6421" w:hanging="360"/>
      </w:pPr>
    </w:lvl>
    <w:lvl w:ilvl="8" w:tplc="240A001B" w:tentative="1">
      <w:start w:val="1"/>
      <w:numFmt w:val="lowerRoman"/>
      <w:lvlText w:val="%9."/>
      <w:lvlJc w:val="right"/>
      <w:pPr>
        <w:ind w:left="7141" w:hanging="180"/>
      </w:pPr>
    </w:lvl>
  </w:abstractNum>
  <w:abstractNum w:abstractNumId="33" w15:restartNumberingAfterBreak="0">
    <w:nsid w:val="75127CEB"/>
    <w:multiLevelType w:val="hybridMultilevel"/>
    <w:tmpl w:val="7B0634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93F3E58"/>
    <w:multiLevelType w:val="multilevel"/>
    <w:tmpl w:val="F998D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54B73"/>
    <w:multiLevelType w:val="multilevel"/>
    <w:tmpl w:val="68D05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C467DB"/>
    <w:multiLevelType w:val="hybridMultilevel"/>
    <w:tmpl w:val="6A8CF3D4"/>
    <w:lvl w:ilvl="0" w:tplc="AB123B68">
      <w:start w:val="1"/>
      <w:numFmt w:val="decimal"/>
      <w:pStyle w:val="Ttulo4"/>
      <w:lvlText w:val="4.4.2.%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88577031">
    <w:abstractNumId w:val="7"/>
  </w:num>
  <w:num w:numId="2" w16cid:durableId="280915758">
    <w:abstractNumId w:val="10"/>
  </w:num>
  <w:num w:numId="3" w16cid:durableId="1124691394">
    <w:abstractNumId w:val="3"/>
  </w:num>
  <w:num w:numId="4" w16cid:durableId="175773759">
    <w:abstractNumId w:val="36"/>
  </w:num>
  <w:num w:numId="5" w16cid:durableId="978655405">
    <w:abstractNumId w:val="21"/>
  </w:num>
  <w:num w:numId="6" w16cid:durableId="489296081">
    <w:abstractNumId w:val="24"/>
  </w:num>
  <w:num w:numId="7" w16cid:durableId="1726250610">
    <w:abstractNumId w:val="15"/>
  </w:num>
  <w:num w:numId="8" w16cid:durableId="1038046706">
    <w:abstractNumId w:val="0"/>
  </w:num>
  <w:num w:numId="9" w16cid:durableId="1566180388">
    <w:abstractNumId w:val="14"/>
  </w:num>
  <w:num w:numId="10" w16cid:durableId="951715770">
    <w:abstractNumId w:val="18"/>
  </w:num>
  <w:num w:numId="11" w16cid:durableId="1556699004">
    <w:abstractNumId w:val="27"/>
  </w:num>
  <w:num w:numId="12" w16cid:durableId="482282056">
    <w:abstractNumId w:val="13"/>
  </w:num>
  <w:num w:numId="13" w16cid:durableId="3149139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51699276">
    <w:abstractNumId w:val="8"/>
  </w:num>
  <w:num w:numId="15" w16cid:durableId="7654242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23268005">
    <w:abstractNumId w:val="16"/>
  </w:num>
  <w:num w:numId="17" w16cid:durableId="1789080068">
    <w:abstractNumId w:val="32"/>
  </w:num>
  <w:num w:numId="18" w16cid:durableId="782768542">
    <w:abstractNumId w:val="10"/>
  </w:num>
  <w:num w:numId="19" w16cid:durableId="1662080363">
    <w:abstractNumId w:val="10"/>
  </w:num>
  <w:num w:numId="20" w16cid:durableId="1728262025">
    <w:abstractNumId w:val="2"/>
  </w:num>
  <w:num w:numId="21" w16cid:durableId="866410013">
    <w:abstractNumId w:val="23"/>
  </w:num>
  <w:num w:numId="22" w16cid:durableId="1813910815">
    <w:abstractNumId w:val="33"/>
  </w:num>
  <w:num w:numId="23" w16cid:durableId="1225411928">
    <w:abstractNumId w:val="28"/>
  </w:num>
  <w:num w:numId="24" w16cid:durableId="890651651">
    <w:abstractNumId w:val="1"/>
  </w:num>
  <w:num w:numId="25" w16cid:durableId="1760709067">
    <w:abstractNumId w:val="17"/>
  </w:num>
  <w:num w:numId="26" w16cid:durableId="332687109">
    <w:abstractNumId w:val="20"/>
  </w:num>
  <w:num w:numId="27" w16cid:durableId="1327589288">
    <w:abstractNumId w:val="6"/>
  </w:num>
  <w:num w:numId="28" w16cid:durableId="1907643426">
    <w:abstractNumId w:val="29"/>
  </w:num>
  <w:num w:numId="29" w16cid:durableId="1344822070">
    <w:abstractNumId w:val="12"/>
  </w:num>
  <w:num w:numId="30" w16cid:durableId="748038995">
    <w:abstractNumId w:val="6"/>
  </w:num>
  <w:num w:numId="31" w16cid:durableId="832985337">
    <w:abstractNumId w:val="4"/>
  </w:num>
  <w:num w:numId="32" w16cid:durableId="472993085">
    <w:abstractNumId w:val="19"/>
  </w:num>
  <w:num w:numId="33" w16cid:durableId="1467746535">
    <w:abstractNumId w:val="30"/>
  </w:num>
  <w:num w:numId="34" w16cid:durableId="1269004642">
    <w:abstractNumId w:val="22"/>
  </w:num>
  <w:num w:numId="35" w16cid:durableId="1047797330">
    <w:abstractNumId w:val="34"/>
  </w:num>
  <w:num w:numId="36" w16cid:durableId="1192767439">
    <w:abstractNumId w:val="11"/>
  </w:num>
  <w:num w:numId="37" w16cid:durableId="2097053000">
    <w:abstractNumId w:val="35"/>
  </w:num>
  <w:num w:numId="38" w16cid:durableId="1157766475">
    <w:abstractNumId w:val="9"/>
  </w:num>
  <w:num w:numId="39" w16cid:durableId="382289978">
    <w:abstractNumId w:val="5"/>
  </w:num>
  <w:num w:numId="40" w16cid:durableId="1277442632">
    <w:abstractNumId w:val="25"/>
  </w:num>
  <w:num w:numId="41" w16cid:durableId="1463962885">
    <w:abstractNumId w:val="26"/>
  </w:num>
  <w:num w:numId="42" w16cid:durableId="621617457">
    <w:abstractNumId w:val="31"/>
  </w:num>
  <w:num w:numId="43" w16cid:durableId="1464345478">
    <w:abstractNumId w:val="10"/>
  </w:num>
  <w:num w:numId="44" w16cid:durableId="360010148">
    <w:abstractNumId w:val="10"/>
  </w:num>
  <w:num w:numId="45" w16cid:durableId="746345619">
    <w:abstractNumId w:val="10"/>
  </w:num>
  <w:num w:numId="46" w16cid:durableId="1851291372">
    <w:abstractNumId w:val="10"/>
    <w:lvlOverride w:ilvl="0">
      <w:startOverride w:val="4"/>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o Enrique Pedraza">
    <w15:presenceInfo w15:providerId="AD" w15:userId="S::jpedraza@dadep.gov.co::12a5f638-d9ca-4e45-9fc8-75021cddd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efaultTabStop w:val="567"/>
  <w:hyphenationZone w:val="425"/>
  <w:doNotHyphenateCaps/>
  <w:drawingGridHorizontalSpacing w:val="11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TMLBulletStyle" w:val="㐱"/>
  </w:docVars>
  <w:rsids>
    <w:rsidRoot w:val="00836F15"/>
    <w:rsid w:val="000000EB"/>
    <w:rsid w:val="0000038D"/>
    <w:rsid w:val="0000091D"/>
    <w:rsid w:val="00000AB6"/>
    <w:rsid w:val="00000FE3"/>
    <w:rsid w:val="000011C6"/>
    <w:rsid w:val="00001E0E"/>
    <w:rsid w:val="00002060"/>
    <w:rsid w:val="00002471"/>
    <w:rsid w:val="00003A05"/>
    <w:rsid w:val="000053EC"/>
    <w:rsid w:val="00007576"/>
    <w:rsid w:val="00007A61"/>
    <w:rsid w:val="00007F69"/>
    <w:rsid w:val="00007F80"/>
    <w:rsid w:val="000121EE"/>
    <w:rsid w:val="00014247"/>
    <w:rsid w:val="0001450F"/>
    <w:rsid w:val="0001456E"/>
    <w:rsid w:val="000147CD"/>
    <w:rsid w:val="00014B66"/>
    <w:rsid w:val="00015BDC"/>
    <w:rsid w:val="00016468"/>
    <w:rsid w:val="0001717A"/>
    <w:rsid w:val="00017329"/>
    <w:rsid w:val="000173E4"/>
    <w:rsid w:val="000175DB"/>
    <w:rsid w:val="000177B7"/>
    <w:rsid w:val="000177F0"/>
    <w:rsid w:val="00017BE2"/>
    <w:rsid w:val="00020248"/>
    <w:rsid w:val="000209E1"/>
    <w:rsid w:val="00020FCE"/>
    <w:rsid w:val="00021C2A"/>
    <w:rsid w:val="00021DC0"/>
    <w:rsid w:val="0002231F"/>
    <w:rsid w:val="0002265D"/>
    <w:rsid w:val="000230D2"/>
    <w:rsid w:val="00023252"/>
    <w:rsid w:val="000245F4"/>
    <w:rsid w:val="000254F2"/>
    <w:rsid w:val="00025921"/>
    <w:rsid w:val="00025D58"/>
    <w:rsid w:val="00026C2C"/>
    <w:rsid w:val="00027460"/>
    <w:rsid w:val="00030B99"/>
    <w:rsid w:val="00031473"/>
    <w:rsid w:val="00031E5E"/>
    <w:rsid w:val="00031FAF"/>
    <w:rsid w:val="00032BA1"/>
    <w:rsid w:val="0003308E"/>
    <w:rsid w:val="0003320B"/>
    <w:rsid w:val="0003327B"/>
    <w:rsid w:val="00033FB6"/>
    <w:rsid w:val="00035220"/>
    <w:rsid w:val="00035919"/>
    <w:rsid w:val="00035B01"/>
    <w:rsid w:val="0003630E"/>
    <w:rsid w:val="0003718F"/>
    <w:rsid w:val="00037459"/>
    <w:rsid w:val="00037A96"/>
    <w:rsid w:val="000402EB"/>
    <w:rsid w:val="000405CB"/>
    <w:rsid w:val="000405E7"/>
    <w:rsid w:val="00040F9B"/>
    <w:rsid w:val="00041810"/>
    <w:rsid w:val="00041F26"/>
    <w:rsid w:val="00042628"/>
    <w:rsid w:val="00042BBA"/>
    <w:rsid w:val="000435E9"/>
    <w:rsid w:val="00043CC5"/>
    <w:rsid w:val="00043F9A"/>
    <w:rsid w:val="00045001"/>
    <w:rsid w:val="00045130"/>
    <w:rsid w:val="000451D4"/>
    <w:rsid w:val="000452AF"/>
    <w:rsid w:val="000459E9"/>
    <w:rsid w:val="00045D05"/>
    <w:rsid w:val="00046A5B"/>
    <w:rsid w:val="00046E18"/>
    <w:rsid w:val="00047AA0"/>
    <w:rsid w:val="0005027E"/>
    <w:rsid w:val="00050664"/>
    <w:rsid w:val="0005136B"/>
    <w:rsid w:val="00051579"/>
    <w:rsid w:val="00053704"/>
    <w:rsid w:val="00055634"/>
    <w:rsid w:val="00055AF9"/>
    <w:rsid w:val="0005666D"/>
    <w:rsid w:val="00056A4D"/>
    <w:rsid w:val="00057DE8"/>
    <w:rsid w:val="00057E92"/>
    <w:rsid w:val="00060F64"/>
    <w:rsid w:val="00062DD9"/>
    <w:rsid w:val="00063D55"/>
    <w:rsid w:val="0006456A"/>
    <w:rsid w:val="000649A2"/>
    <w:rsid w:val="00064BCA"/>
    <w:rsid w:val="0006518F"/>
    <w:rsid w:val="00065565"/>
    <w:rsid w:val="00065AB2"/>
    <w:rsid w:val="00066C81"/>
    <w:rsid w:val="000674BA"/>
    <w:rsid w:val="000677C5"/>
    <w:rsid w:val="00070A0A"/>
    <w:rsid w:val="0007140C"/>
    <w:rsid w:val="00072989"/>
    <w:rsid w:val="000729A4"/>
    <w:rsid w:val="000729E6"/>
    <w:rsid w:val="00072B06"/>
    <w:rsid w:val="00073244"/>
    <w:rsid w:val="00073C9B"/>
    <w:rsid w:val="000746D2"/>
    <w:rsid w:val="00074DD7"/>
    <w:rsid w:val="000753BC"/>
    <w:rsid w:val="000756A4"/>
    <w:rsid w:val="000758F3"/>
    <w:rsid w:val="00075A7C"/>
    <w:rsid w:val="00076347"/>
    <w:rsid w:val="00076887"/>
    <w:rsid w:val="00076ABB"/>
    <w:rsid w:val="00077AB8"/>
    <w:rsid w:val="00080E07"/>
    <w:rsid w:val="00081B66"/>
    <w:rsid w:val="00083228"/>
    <w:rsid w:val="00083DAC"/>
    <w:rsid w:val="00083F0F"/>
    <w:rsid w:val="00084006"/>
    <w:rsid w:val="00085480"/>
    <w:rsid w:val="000857A0"/>
    <w:rsid w:val="0008684C"/>
    <w:rsid w:val="00087623"/>
    <w:rsid w:val="00087749"/>
    <w:rsid w:val="00087AF0"/>
    <w:rsid w:val="00087E14"/>
    <w:rsid w:val="00090953"/>
    <w:rsid w:val="000912F2"/>
    <w:rsid w:val="00091EE4"/>
    <w:rsid w:val="000924BA"/>
    <w:rsid w:val="00093302"/>
    <w:rsid w:val="000934C9"/>
    <w:rsid w:val="00093668"/>
    <w:rsid w:val="00093D01"/>
    <w:rsid w:val="000942A5"/>
    <w:rsid w:val="00094D68"/>
    <w:rsid w:val="000960C4"/>
    <w:rsid w:val="00096390"/>
    <w:rsid w:val="00096645"/>
    <w:rsid w:val="00096F0B"/>
    <w:rsid w:val="000A06F9"/>
    <w:rsid w:val="000A08B8"/>
    <w:rsid w:val="000A0E47"/>
    <w:rsid w:val="000A28DE"/>
    <w:rsid w:val="000A2BC1"/>
    <w:rsid w:val="000A2DF9"/>
    <w:rsid w:val="000A361F"/>
    <w:rsid w:val="000A4BCD"/>
    <w:rsid w:val="000A5169"/>
    <w:rsid w:val="000A551B"/>
    <w:rsid w:val="000A6B3A"/>
    <w:rsid w:val="000A7A17"/>
    <w:rsid w:val="000B26AA"/>
    <w:rsid w:val="000B2A91"/>
    <w:rsid w:val="000B33C4"/>
    <w:rsid w:val="000B3AF6"/>
    <w:rsid w:val="000B4595"/>
    <w:rsid w:val="000B45CF"/>
    <w:rsid w:val="000B47D3"/>
    <w:rsid w:val="000B50CC"/>
    <w:rsid w:val="000B512C"/>
    <w:rsid w:val="000B5342"/>
    <w:rsid w:val="000B547A"/>
    <w:rsid w:val="000B643F"/>
    <w:rsid w:val="000B708D"/>
    <w:rsid w:val="000B737C"/>
    <w:rsid w:val="000B73EF"/>
    <w:rsid w:val="000B7B79"/>
    <w:rsid w:val="000B7EBD"/>
    <w:rsid w:val="000B7ED1"/>
    <w:rsid w:val="000C0569"/>
    <w:rsid w:val="000C05EA"/>
    <w:rsid w:val="000C13C5"/>
    <w:rsid w:val="000C1CE7"/>
    <w:rsid w:val="000C392D"/>
    <w:rsid w:val="000C3A91"/>
    <w:rsid w:val="000C3B8A"/>
    <w:rsid w:val="000C3E99"/>
    <w:rsid w:val="000C3EA1"/>
    <w:rsid w:val="000C575D"/>
    <w:rsid w:val="000C59D2"/>
    <w:rsid w:val="000C6643"/>
    <w:rsid w:val="000C7776"/>
    <w:rsid w:val="000D05D0"/>
    <w:rsid w:val="000D069E"/>
    <w:rsid w:val="000D16C2"/>
    <w:rsid w:val="000D2795"/>
    <w:rsid w:val="000D2BC5"/>
    <w:rsid w:val="000D2D76"/>
    <w:rsid w:val="000D3BD4"/>
    <w:rsid w:val="000D415B"/>
    <w:rsid w:val="000D421C"/>
    <w:rsid w:val="000D4611"/>
    <w:rsid w:val="000D4B35"/>
    <w:rsid w:val="000D5CC7"/>
    <w:rsid w:val="000D6075"/>
    <w:rsid w:val="000D6278"/>
    <w:rsid w:val="000E0715"/>
    <w:rsid w:val="000E09DC"/>
    <w:rsid w:val="000E131C"/>
    <w:rsid w:val="000E1727"/>
    <w:rsid w:val="000E2077"/>
    <w:rsid w:val="000E3137"/>
    <w:rsid w:val="000E4764"/>
    <w:rsid w:val="000E57D4"/>
    <w:rsid w:val="000E6517"/>
    <w:rsid w:val="000E707D"/>
    <w:rsid w:val="000E7300"/>
    <w:rsid w:val="000E74B1"/>
    <w:rsid w:val="000F050F"/>
    <w:rsid w:val="000F0DCD"/>
    <w:rsid w:val="000F1515"/>
    <w:rsid w:val="000F23C4"/>
    <w:rsid w:val="000F2A4B"/>
    <w:rsid w:val="000F3386"/>
    <w:rsid w:val="000F3478"/>
    <w:rsid w:val="000F3DF3"/>
    <w:rsid w:val="000F5106"/>
    <w:rsid w:val="000F5231"/>
    <w:rsid w:val="000F5BD5"/>
    <w:rsid w:val="000F5D4D"/>
    <w:rsid w:val="000F5DBC"/>
    <w:rsid w:val="000F6FF4"/>
    <w:rsid w:val="000F7038"/>
    <w:rsid w:val="000F703E"/>
    <w:rsid w:val="000F7D77"/>
    <w:rsid w:val="000F7EDC"/>
    <w:rsid w:val="0010002B"/>
    <w:rsid w:val="001002D0"/>
    <w:rsid w:val="00100559"/>
    <w:rsid w:val="00100B4D"/>
    <w:rsid w:val="00100D2B"/>
    <w:rsid w:val="00101DDE"/>
    <w:rsid w:val="00101E98"/>
    <w:rsid w:val="00102902"/>
    <w:rsid w:val="001031B0"/>
    <w:rsid w:val="0010366A"/>
    <w:rsid w:val="001045B2"/>
    <w:rsid w:val="001045B8"/>
    <w:rsid w:val="00104A43"/>
    <w:rsid w:val="00105ACA"/>
    <w:rsid w:val="00107E30"/>
    <w:rsid w:val="00110689"/>
    <w:rsid w:val="001118C0"/>
    <w:rsid w:val="00111AA3"/>
    <w:rsid w:val="00113133"/>
    <w:rsid w:val="001139F7"/>
    <w:rsid w:val="001141D4"/>
    <w:rsid w:val="0011694A"/>
    <w:rsid w:val="00116970"/>
    <w:rsid w:val="00116AB5"/>
    <w:rsid w:val="00116C9A"/>
    <w:rsid w:val="0011750E"/>
    <w:rsid w:val="00120109"/>
    <w:rsid w:val="00120367"/>
    <w:rsid w:val="00120506"/>
    <w:rsid w:val="0012060C"/>
    <w:rsid w:val="001208A4"/>
    <w:rsid w:val="0012116B"/>
    <w:rsid w:val="00121806"/>
    <w:rsid w:val="00121B9E"/>
    <w:rsid w:val="00121DBF"/>
    <w:rsid w:val="00122033"/>
    <w:rsid w:val="00122710"/>
    <w:rsid w:val="00123194"/>
    <w:rsid w:val="0012327D"/>
    <w:rsid w:val="0012440F"/>
    <w:rsid w:val="001256B0"/>
    <w:rsid w:val="0012584A"/>
    <w:rsid w:val="0012591A"/>
    <w:rsid w:val="0012635E"/>
    <w:rsid w:val="00126904"/>
    <w:rsid w:val="00127702"/>
    <w:rsid w:val="0013179A"/>
    <w:rsid w:val="00132350"/>
    <w:rsid w:val="001326C8"/>
    <w:rsid w:val="00133A72"/>
    <w:rsid w:val="001345B9"/>
    <w:rsid w:val="00135090"/>
    <w:rsid w:val="0013680B"/>
    <w:rsid w:val="0013719D"/>
    <w:rsid w:val="0013791A"/>
    <w:rsid w:val="00137EBF"/>
    <w:rsid w:val="001400A2"/>
    <w:rsid w:val="00140515"/>
    <w:rsid w:val="001408F6"/>
    <w:rsid w:val="00141537"/>
    <w:rsid w:val="00141D36"/>
    <w:rsid w:val="001423FA"/>
    <w:rsid w:val="0014281A"/>
    <w:rsid w:val="00142A11"/>
    <w:rsid w:val="00143252"/>
    <w:rsid w:val="001436B6"/>
    <w:rsid w:val="0014370E"/>
    <w:rsid w:val="001439AF"/>
    <w:rsid w:val="00145394"/>
    <w:rsid w:val="0014655D"/>
    <w:rsid w:val="00147657"/>
    <w:rsid w:val="00147849"/>
    <w:rsid w:val="00147873"/>
    <w:rsid w:val="00150F98"/>
    <w:rsid w:val="00151091"/>
    <w:rsid w:val="00152903"/>
    <w:rsid w:val="00152B87"/>
    <w:rsid w:val="00152FB3"/>
    <w:rsid w:val="00152FD3"/>
    <w:rsid w:val="001532C6"/>
    <w:rsid w:val="00153C7E"/>
    <w:rsid w:val="001547B1"/>
    <w:rsid w:val="001553A6"/>
    <w:rsid w:val="00155F82"/>
    <w:rsid w:val="00157946"/>
    <w:rsid w:val="00157C45"/>
    <w:rsid w:val="001617E6"/>
    <w:rsid w:val="001619B7"/>
    <w:rsid w:val="001619CC"/>
    <w:rsid w:val="00162964"/>
    <w:rsid w:val="0016386D"/>
    <w:rsid w:val="00163E3A"/>
    <w:rsid w:val="001647A8"/>
    <w:rsid w:val="001650FB"/>
    <w:rsid w:val="00166128"/>
    <w:rsid w:val="00166580"/>
    <w:rsid w:val="001668FA"/>
    <w:rsid w:val="0016720A"/>
    <w:rsid w:val="0016762A"/>
    <w:rsid w:val="0016768A"/>
    <w:rsid w:val="001708CA"/>
    <w:rsid w:val="001709AD"/>
    <w:rsid w:val="00170B54"/>
    <w:rsid w:val="00171187"/>
    <w:rsid w:val="0017342D"/>
    <w:rsid w:val="00173C62"/>
    <w:rsid w:val="001740BC"/>
    <w:rsid w:val="001740C0"/>
    <w:rsid w:val="00174824"/>
    <w:rsid w:val="00174F03"/>
    <w:rsid w:val="0017549A"/>
    <w:rsid w:val="00175771"/>
    <w:rsid w:val="0017627E"/>
    <w:rsid w:val="00180619"/>
    <w:rsid w:val="0018079D"/>
    <w:rsid w:val="00180C45"/>
    <w:rsid w:val="001812D6"/>
    <w:rsid w:val="00181805"/>
    <w:rsid w:val="001822BA"/>
    <w:rsid w:val="00182404"/>
    <w:rsid w:val="00184E8D"/>
    <w:rsid w:val="00185184"/>
    <w:rsid w:val="00186B0A"/>
    <w:rsid w:val="001906D9"/>
    <w:rsid w:val="00190F19"/>
    <w:rsid w:val="00191E78"/>
    <w:rsid w:val="001930E5"/>
    <w:rsid w:val="0019377D"/>
    <w:rsid w:val="00193CD2"/>
    <w:rsid w:val="0019401C"/>
    <w:rsid w:val="001940D9"/>
    <w:rsid w:val="00194B5E"/>
    <w:rsid w:val="00194D80"/>
    <w:rsid w:val="00195F96"/>
    <w:rsid w:val="001963AB"/>
    <w:rsid w:val="001963B7"/>
    <w:rsid w:val="0019653B"/>
    <w:rsid w:val="0019664B"/>
    <w:rsid w:val="00197866"/>
    <w:rsid w:val="00197939"/>
    <w:rsid w:val="00197FB7"/>
    <w:rsid w:val="001A0460"/>
    <w:rsid w:val="001A06D0"/>
    <w:rsid w:val="001A139E"/>
    <w:rsid w:val="001A19EE"/>
    <w:rsid w:val="001A29D7"/>
    <w:rsid w:val="001A3045"/>
    <w:rsid w:val="001A304F"/>
    <w:rsid w:val="001A3525"/>
    <w:rsid w:val="001A3766"/>
    <w:rsid w:val="001A473C"/>
    <w:rsid w:val="001A5082"/>
    <w:rsid w:val="001A555A"/>
    <w:rsid w:val="001A5844"/>
    <w:rsid w:val="001A6094"/>
    <w:rsid w:val="001A61B1"/>
    <w:rsid w:val="001A62DF"/>
    <w:rsid w:val="001A6BAA"/>
    <w:rsid w:val="001A70CB"/>
    <w:rsid w:val="001A731A"/>
    <w:rsid w:val="001A7EF6"/>
    <w:rsid w:val="001B0C78"/>
    <w:rsid w:val="001B1131"/>
    <w:rsid w:val="001B1556"/>
    <w:rsid w:val="001B165D"/>
    <w:rsid w:val="001B193E"/>
    <w:rsid w:val="001B1961"/>
    <w:rsid w:val="001B23C4"/>
    <w:rsid w:val="001B2708"/>
    <w:rsid w:val="001B3985"/>
    <w:rsid w:val="001B39BF"/>
    <w:rsid w:val="001B555E"/>
    <w:rsid w:val="001B5C4C"/>
    <w:rsid w:val="001B61FD"/>
    <w:rsid w:val="001B6825"/>
    <w:rsid w:val="001B6B37"/>
    <w:rsid w:val="001B6BF9"/>
    <w:rsid w:val="001C034F"/>
    <w:rsid w:val="001C15EF"/>
    <w:rsid w:val="001C1A98"/>
    <w:rsid w:val="001C1DE0"/>
    <w:rsid w:val="001C1FB5"/>
    <w:rsid w:val="001C2C7E"/>
    <w:rsid w:val="001C2E60"/>
    <w:rsid w:val="001C32E4"/>
    <w:rsid w:val="001C4E16"/>
    <w:rsid w:val="001C5CCE"/>
    <w:rsid w:val="001C5D35"/>
    <w:rsid w:val="001C5D42"/>
    <w:rsid w:val="001C67B5"/>
    <w:rsid w:val="001C6C61"/>
    <w:rsid w:val="001C7879"/>
    <w:rsid w:val="001C7AE0"/>
    <w:rsid w:val="001C7F54"/>
    <w:rsid w:val="001D1A6B"/>
    <w:rsid w:val="001D2F58"/>
    <w:rsid w:val="001D3A69"/>
    <w:rsid w:val="001D4971"/>
    <w:rsid w:val="001D6D49"/>
    <w:rsid w:val="001D72D6"/>
    <w:rsid w:val="001D737D"/>
    <w:rsid w:val="001D769C"/>
    <w:rsid w:val="001D789B"/>
    <w:rsid w:val="001E09C7"/>
    <w:rsid w:val="001E0C8E"/>
    <w:rsid w:val="001E1116"/>
    <w:rsid w:val="001E111D"/>
    <w:rsid w:val="001E16A0"/>
    <w:rsid w:val="001E1A47"/>
    <w:rsid w:val="001E1D16"/>
    <w:rsid w:val="001E2430"/>
    <w:rsid w:val="001E2E39"/>
    <w:rsid w:val="001E3D45"/>
    <w:rsid w:val="001E4508"/>
    <w:rsid w:val="001E4E07"/>
    <w:rsid w:val="001E5557"/>
    <w:rsid w:val="001E61E8"/>
    <w:rsid w:val="001E662F"/>
    <w:rsid w:val="001E6926"/>
    <w:rsid w:val="001E69E8"/>
    <w:rsid w:val="001E6BEA"/>
    <w:rsid w:val="001E7605"/>
    <w:rsid w:val="001E7BFF"/>
    <w:rsid w:val="001E7F5E"/>
    <w:rsid w:val="001F120A"/>
    <w:rsid w:val="001F15C3"/>
    <w:rsid w:val="001F1EEC"/>
    <w:rsid w:val="001F2778"/>
    <w:rsid w:val="001F34D3"/>
    <w:rsid w:val="001F38A2"/>
    <w:rsid w:val="001F4D9E"/>
    <w:rsid w:val="001F4E81"/>
    <w:rsid w:val="001F5C99"/>
    <w:rsid w:val="001F62E6"/>
    <w:rsid w:val="001F698E"/>
    <w:rsid w:val="001F7438"/>
    <w:rsid w:val="001F7669"/>
    <w:rsid w:val="001F7B3F"/>
    <w:rsid w:val="002003FA"/>
    <w:rsid w:val="0020084A"/>
    <w:rsid w:val="00201582"/>
    <w:rsid w:val="00201D09"/>
    <w:rsid w:val="0020330A"/>
    <w:rsid w:val="002037B4"/>
    <w:rsid w:val="0020385F"/>
    <w:rsid w:val="00204423"/>
    <w:rsid w:val="00204F10"/>
    <w:rsid w:val="0020558D"/>
    <w:rsid w:val="00205861"/>
    <w:rsid w:val="00205C2C"/>
    <w:rsid w:val="00207354"/>
    <w:rsid w:val="00211208"/>
    <w:rsid w:val="002112A1"/>
    <w:rsid w:val="002133E8"/>
    <w:rsid w:val="00213B51"/>
    <w:rsid w:val="00213EB8"/>
    <w:rsid w:val="002141DE"/>
    <w:rsid w:val="00214E8D"/>
    <w:rsid w:val="0021532A"/>
    <w:rsid w:val="0021766E"/>
    <w:rsid w:val="0022041E"/>
    <w:rsid w:val="0022086E"/>
    <w:rsid w:val="00220E39"/>
    <w:rsid w:val="00221F50"/>
    <w:rsid w:val="00222001"/>
    <w:rsid w:val="002222D1"/>
    <w:rsid w:val="00222CDE"/>
    <w:rsid w:val="0022349E"/>
    <w:rsid w:val="0022424A"/>
    <w:rsid w:val="00224B25"/>
    <w:rsid w:val="00225E42"/>
    <w:rsid w:val="00226177"/>
    <w:rsid w:val="00226A02"/>
    <w:rsid w:val="00226A26"/>
    <w:rsid w:val="00227CC5"/>
    <w:rsid w:val="00230317"/>
    <w:rsid w:val="0023074C"/>
    <w:rsid w:val="00231584"/>
    <w:rsid w:val="002318E8"/>
    <w:rsid w:val="00232406"/>
    <w:rsid w:val="0023300B"/>
    <w:rsid w:val="002336F9"/>
    <w:rsid w:val="00235B2D"/>
    <w:rsid w:val="002362DF"/>
    <w:rsid w:val="002366F8"/>
    <w:rsid w:val="002368E0"/>
    <w:rsid w:val="00236EC8"/>
    <w:rsid w:val="0024057D"/>
    <w:rsid w:val="002405FC"/>
    <w:rsid w:val="00240D08"/>
    <w:rsid w:val="0024160A"/>
    <w:rsid w:val="00242945"/>
    <w:rsid w:val="00242B9B"/>
    <w:rsid w:val="00242BE1"/>
    <w:rsid w:val="00243616"/>
    <w:rsid w:val="002442CF"/>
    <w:rsid w:val="0024460E"/>
    <w:rsid w:val="00244683"/>
    <w:rsid w:val="00244E15"/>
    <w:rsid w:val="002454F5"/>
    <w:rsid w:val="00246FB7"/>
    <w:rsid w:val="00247A02"/>
    <w:rsid w:val="00247C7F"/>
    <w:rsid w:val="00247E1B"/>
    <w:rsid w:val="0025192B"/>
    <w:rsid w:val="00252EE2"/>
    <w:rsid w:val="00253666"/>
    <w:rsid w:val="00253812"/>
    <w:rsid w:val="00254B5E"/>
    <w:rsid w:val="00254C87"/>
    <w:rsid w:val="00255F67"/>
    <w:rsid w:val="00256475"/>
    <w:rsid w:val="0025665E"/>
    <w:rsid w:val="00257094"/>
    <w:rsid w:val="00257587"/>
    <w:rsid w:val="00257C41"/>
    <w:rsid w:val="002600D8"/>
    <w:rsid w:val="00260E1E"/>
    <w:rsid w:val="00260EC6"/>
    <w:rsid w:val="00261917"/>
    <w:rsid w:val="0026254C"/>
    <w:rsid w:val="00262EB6"/>
    <w:rsid w:val="002632F6"/>
    <w:rsid w:val="00264104"/>
    <w:rsid w:val="0026536F"/>
    <w:rsid w:val="00265568"/>
    <w:rsid w:val="00265AD6"/>
    <w:rsid w:val="002660F1"/>
    <w:rsid w:val="0026719F"/>
    <w:rsid w:val="00267AA1"/>
    <w:rsid w:val="002704E7"/>
    <w:rsid w:val="00271D5A"/>
    <w:rsid w:val="0027326E"/>
    <w:rsid w:val="002735D6"/>
    <w:rsid w:val="002756E7"/>
    <w:rsid w:val="00275CF1"/>
    <w:rsid w:val="0027791A"/>
    <w:rsid w:val="00280638"/>
    <w:rsid w:val="00282550"/>
    <w:rsid w:val="0028316C"/>
    <w:rsid w:val="002834A6"/>
    <w:rsid w:val="002838CD"/>
    <w:rsid w:val="00283A55"/>
    <w:rsid w:val="0028499A"/>
    <w:rsid w:val="00284E99"/>
    <w:rsid w:val="0028539A"/>
    <w:rsid w:val="0028680B"/>
    <w:rsid w:val="00286F21"/>
    <w:rsid w:val="00290427"/>
    <w:rsid w:val="00291720"/>
    <w:rsid w:val="00292045"/>
    <w:rsid w:val="002925C7"/>
    <w:rsid w:val="00294761"/>
    <w:rsid w:val="0029614D"/>
    <w:rsid w:val="002961D5"/>
    <w:rsid w:val="00296CC6"/>
    <w:rsid w:val="00296DA0"/>
    <w:rsid w:val="00296DA5"/>
    <w:rsid w:val="00296ED8"/>
    <w:rsid w:val="002978D6"/>
    <w:rsid w:val="002979C4"/>
    <w:rsid w:val="002A00E4"/>
    <w:rsid w:val="002A01C3"/>
    <w:rsid w:val="002A0B33"/>
    <w:rsid w:val="002A1238"/>
    <w:rsid w:val="002A1C15"/>
    <w:rsid w:val="002A2926"/>
    <w:rsid w:val="002A2D45"/>
    <w:rsid w:val="002A3050"/>
    <w:rsid w:val="002A3A4B"/>
    <w:rsid w:val="002A42B3"/>
    <w:rsid w:val="002A4336"/>
    <w:rsid w:val="002A4D55"/>
    <w:rsid w:val="002A53CB"/>
    <w:rsid w:val="002A5934"/>
    <w:rsid w:val="002A5A35"/>
    <w:rsid w:val="002A5C48"/>
    <w:rsid w:val="002A6264"/>
    <w:rsid w:val="002A6F1F"/>
    <w:rsid w:val="002A722A"/>
    <w:rsid w:val="002A7515"/>
    <w:rsid w:val="002A7E49"/>
    <w:rsid w:val="002B093D"/>
    <w:rsid w:val="002B0C59"/>
    <w:rsid w:val="002B1362"/>
    <w:rsid w:val="002B2377"/>
    <w:rsid w:val="002B2965"/>
    <w:rsid w:val="002B32BB"/>
    <w:rsid w:val="002B3A7F"/>
    <w:rsid w:val="002B4011"/>
    <w:rsid w:val="002B4A2C"/>
    <w:rsid w:val="002B4CB2"/>
    <w:rsid w:val="002B4F46"/>
    <w:rsid w:val="002B5D24"/>
    <w:rsid w:val="002B629E"/>
    <w:rsid w:val="002B7727"/>
    <w:rsid w:val="002C0065"/>
    <w:rsid w:val="002C07FE"/>
    <w:rsid w:val="002C107C"/>
    <w:rsid w:val="002C127F"/>
    <w:rsid w:val="002C1911"/>
    <w:rsid w:val="002C246F"/>
    <w:rsid w:val="002C24B2"/>
    <w:rsid w:val="002C257D"/>
    <w:rsid w:val="002C3B83"/>
    <w:rsid w:val="002C4210"/>
    <w:rsid w:val="002C439B"/>
    <w:rsid w:val="002C56B0"/>
    <w:rsid w:val="002C56BA"/>
    <w:rsid w:val="002C58A9"/>
    <w:rsid w:val="002C70EB"/>
    <w:rsid w:val="002D108D"/>
    <w:rsid w:val="002D112C"/>
    <w:rsid w:val="002D40EC"/>
    <w:rsid w:val="002D50FE"/>
    <w:rsid w:val="002D5645"/>
    <w:rsid w:val="002D6A1F"/>
    <w:rsid w:val="002D701B"/>
    <w:rsid w:val="002D726E"/>
    <w:rsid w:val="002E074E"/>
    <w:rsid w:val="002E0A7B"/>
    <w:rsid w:val="002E0C1A"/>
    <w:rsid w:val="002E11B2"/>
    <w:rsid w:val="002E18EB"/>
    <w:rsid w:val="002E4196"/>
    <w:rsid w:val="002E4400"/>
    <w:rsid w:val="002E4B3D"/>
    <w:rsid w:val="002E584D"/>
    <w:rsid w:val="002E6150"/>
    <w:rsid w:val="002E6209"/>
    <w:rsid w:val="002E63FD"/>
    <w:rsid w:val="002E7317"/>
    <w:rsid w:val="002E75E7"/>
    <w:rsid w:val="002F04DB"/>
    <w:rsid w:val="002F1522"/>
    <w:rsid w:val="002F2042"/>
    <w:rsid w:val="002F2A65"/>
    <w:rsid w:val="002F32E7"/>
    <w:rsid w:val="002F3C0E"/>
    <w:rsid w:val="002F3CB7"/>
    <w:rsid w:val="002F4425"/>
    <w:rsid w:val="002F5755"/>
    <w:rsid w:val="002F6E12"/>
    <w:rsid w:val="002F7086"/>
    <w:rsid w:val="002F734F"/>
    <w:rsid w:val="002F7A58"/>
    <w:rsid w:val="003004B2"/>
    <w:rsid w:val="00300E8F"/>
    <w:rsid w:val="00300EEA"/>
    <w:rsid w:val="00300FDA"/>
    <w:rsid w:val="0030143B"/>
    <w:rsid w:val="00301474"/>
    <w:rsid w:val="003026DE"/>
    <w:rsid w:val="003028CE"/>
    <w:rsid w:val="003032F1"/>
    <w:rsid w:val="00304359"/>
    <w:rsid w:val="00304D58"/>
    <w:rsid w:val="003059EF"/>
    <w:rsid w:val="00306EB5"/>
    <w:rsid w:val="0030703B"/>
    <w:rsid w:val="00310161"/>
    <w:rsid w:val="003109F1"/>
    <w:rsid w:val="00310A62"/>
    <w:rsid w:val="003113FB"/>
    <w:rsid w:val="00311D37"/>
    <w:rsid w:val="00313DD0"/>
    <w:rsid w:val="00315F5F"/>
    <w:rsid w:val="00316E55"/>
    <w:rsid w:val="003170E1"/>
    <w:rsid w:val="003178AB"/>
    <w:rsid w:val="00320D62"/>
    <w:rsid w:val="00320D81"/>
    <w:rsid w:val="00320DD8"/>
    <w:rsid w:val="00320DFF"/>
    <w:rsid w:val="003211E2"/>
    <w:rsid w:val="0032188E"/>
    <w:rsid w:val="0032264B"/>
    <w:rsid w:val="00322DF7"/>
    <w:rsid w:val="0032369F"/>
    <w:rsid w:val="0032394C"/>
    <w:rsid w:val="00323A70"/>
    <w:rsid w:val="00323C11"/>
    <w:rsid w:val="00323CEA"/>
    <w:rsid w:val="00323E48"/>
    <w:rsid w:val="003264C1"/>
    <w:rsid w:val="0032677B"/>
    <w:rsid w:val="00326A36"/>
    <w:rsid w:val="00326D2F"/>
    <w:rsid w:val="00326EEA"/>
    <w:rsid w:val="00327EC6"/>
    <w:rsid w:val="00330726"/>
    <w:rsid w:val="00330C7A"/>
    <w:rsid w:val="00330E1B"/>
    <w:rsid w:val="00331A87"/>
    <w:rsid w:val="00332D54"/>
    <w:rsid w:val="00333578"/>
    <w:rsid w:val="00333721"/>
    <w:rsid w:val="003341F6"/>
    <w:rsid w:val="00334442"/>
    <w:rsid w:val="003347EA"/>
    <w:rsid w:val="003353BF"/>
    <w:rsid w:val="00336956"/>
    <w:rsid w:val="00336AAE"/>
    <w:rsid w:val="00337535"/>
    <w:rsid w:val="0034048C"/>
    <w:rsid w:val="00340A39"/>
    <w:rsid w:val="00341BEA"/>
    <w:rsid w:val="00341EFC"/>
    <w:rsid w:val="003427F2"/>
    <w:rsid w:val="0034417C"/>
    <w:rsid w:val="003443BF"/>
    <w:rsid w:val="003446C8"/>
    <w:rsid w:val="00345614"/>
    <w:rsid w:val="00345615"/>
    <w:rsid w:val="003457A2"/>
    <w:rsid w:val="003459B7"/>
    <w:rsid w:val="00346984"/>
    <w:rsid w:val="00346C6A"/>
    <w:rsid w:val="00347E3E"/>
    <w:rsid w:val="003503AE"/>
    <w:rsid w:val="00350C7A"/>
    <w:rsid w:val="00351768"/>
    <w:rsid w:val="0035179C"/>
    <w:rsid w:val="00352C01"/>
    <w:rsid w:val="00353292"/>
    <w:rsid w:val="00354169"/>
    <w:rsid w:val="00354256"/>
    <w:rsid w:val="003551C9"/>
    <w:rsid w:val="00355E98"/>
    <w:rsid w:val="003560AD"/>
    <w:rsid w:val="00356963"/>
    <w:rsid w:val="0035798F"/>
    <w:rsid w:val="00357E6F"/>
    <w:rsid w:val="00357F67"/>
    <w:rsid w:val="00360212"/>
    <w:rsid w:val="003606BB"/>
    <w:rsid w:val="00361421"/>
    <w:rsid w:val="00361452"/>
    <w:rsid w:val="00361B24"/>
    <w:rsid w:val="00361CE7"/>
    <w:rsid w:val="003620FC"/>
    <w:rsid w:val="003627CE"/>
    <w:rsid w:val="00362BB7"/>
    <w:rsid w:val="00362C93"/>
    <w:rsid w:val="0036372F"/>
    <w:rsid w:val="00363A1B"/>
    <w:rsid w:val="00364A0C"/>
    <w:rsid w:val="00364C98"/>
    <w:rsid w:val="00366053"/>
    <w:rsid w:val="003662B9"/>
    <w:rsid w:val="0036646F"/>
    <w:rsid w:val="0036671B"/>
    <w:rsid w:val="00367112"/>
    <w:rsid w:val="003675A1"/>
    <w:rsid w:val="00367BED"/>
    <w:rsid w:val="003701EF"/>
    <w:rsid w:val="00370E88"/>
    <w:rsid w:val="00371C98"/>
    <w:rsid w:val="00371D89"/>
    <w:rsid w:val="0037249D"/>
    <w:rsid w:val="00373BB5"/>
    <w:rsid w:val="00375502"/>
    <w:rsid w:val="003756AA"/>
    <w:rsid w:val="00375774"/>
    <w:rsid w:val="00377E9D"/>
    <w:rsid w:val="00381748"/>
    <w:rsid w:val="003828C3"/>
    <w:rsid w:val="00382EA8"/>
    <w:rsid w:val="00382F2E"/>
    <w:rsid w:val="003836C0"/>
    <w:rsid w:val="003836DF"/>
    <w:rsid w:val="00384126"/>
    <w:rsid w:val="00384154"/>
    <w:rsid w:val="0038430B"/>
    <w:rsid w:val="00385242"/>
    <w:rsid w:val="003859A3"/>
    <w:rsid w:val="00385CAA"/>
    <w:rsid w:val="00386058"/>
    <w:rsid w:val="00386F77"/>
    <w:rsid w:val="003870C7"/>
    <w:rsid w:val="003871C1"/>
    <w:rsid w:val="003872D0"/>
    <w:rsid w:val="00387CDE"/>
    <w:rsid w:val="003905B5"/>
    <w:rsid w:val="00390BDC"/>
    <w:rsid w:val="0039212D"/>
    <w:rsid w:val="0039353C"/>
    <w:rsid w:val="0039416C"/>
    <w:rsid w:val="00395FF9"/>
    <w:rsid w:val="003968D8"/>
    <w:rsid w:val="00396E08"/>
    <w:rsid w:val="00397183"/>
    <w:rsid w:val="003A07D5"/>
    <w:rsid w:val="003A0865"/>
    <w:rsid w:val="003A16B4"/>
    <w:rsid w:val="003A2D10"/>
    <w:rsid w:val="003A2D52"/>
    <w:rsid w:val="003A506A"/>
    <w:rsid w:val="003A5507"/>
    <w:rsid w:val="003A5B11"/>
    <w:rsid w:val="003A6316"/>
    <w:rsid w:val="003A7325"/>
    <w:rsid w:val="003A7612"/>
    <w:rsid w:val="003B1325"/>
    <w:rsid w:val="003B46CC"/>
    <w:rsid w:val="003B4929"/>
    <w:rsid w:val="003B5208"/>
    <w:rsid w:val="003B533F"/>
    <w:rsid w:val="003B592F"/>
    <w:rsid w:val="003B6CFF"/>
    <w:rsid w:val="003B6F38"/>
    <w:rsid w:val="003B7007"/>
    <w:rsid w:val="003B71CE"/>
    <w:rsid w:val="003C0349"/>
    <w:rsid w:val="003C1054"/>
    <w:rsid w:val="003C1BE4"/>
    <w:rsid w:val="003C1EAF"/>
    <w:rsid w:val="003C22BC"/>
    <w:rsid w:val="003C25B2"/>
    <w:rsid w:val="003C3F12"/>
    <w:rsid w:val="003C404E"/>
    <w:rsid w:val="003C6298"/>
    <w:rsid w:val="003C6CDA"/>
    <w:rsid w:val="003C7BEB"/>
    <w:rsid w:val="003D0239"/>
    <w:rsid w:val="003D0857"/>
    <w:rsid w:val="003D0F60"/>
    <w:rsid w:val="003D0FE1"/>
    <w:rsid w:val="003D10B2"/>
    <w:rsid w:val="003D15FF"/>
    <w:rsid w:val="003D2430"/>
    <w:rsid w:val="003D2F5C"/>
    <w:rsid w:val="003D3D98"/>
    <w:rsid w:val="003D3EA9"/>
    <w:rsid w:val="003D42CF"/>
    <w:rsid w:val="003D4522"/>
    <w:rsid w:val="003D53BA"/>
    <w:rsid w:val="003E0EB2"/>
    <w:rsid w:val="003E0F6E"/>
    <w:rsid w:val="003E1C3D"/>
    <w:rsid w:val="003E1C74"/>
    <w:rsid w:val="003E21D5"/>
    <w:rsid w:val="003E2250"/>
    <w:rsid w:val="003E2313"/>
    <w:rsid w:val="003E23AD"/>
    <w:rsid w:val="003E2A68"/>
    <w:rsid w:val="003E3601"/>
    <w:rsid w:val="003E3B84"/>
    <w:rsid w:val="003E4279"/>
    <w:rsid w:val="003E4E6C"/>
    <w:rsid w:val="003E5575"/>
    <w:rsid w:val="003E61C2"/>
    <w:rsid w:val="003E6DAD"/>
    <w:rsid w:val="003E7044"/>
    <w:rsid w:val="003E7259"/>
    <w:rsid w:val="003E7DFD"/>
    <w:rsid w:val="003F073F"/>
    <w:rsid w:val="003F1134"/>
    <w:rsid w:val="003F12DD"/>
    <w:rsid w:val="003F13E0"/>
    <w:rsid w:val="003F1B56"/>
    <w:rsid w:val="003F1FC3"/>
    <w:rsid w:val="003F2CC2"/>
    <w:rsid w:val="003F2D5C"/>
    <w:rsid w:val="003F39DB"/>
    <w:rsid w:val="003F44D4"/>
    <w:rsid w:val="003F4B26"/>
    <w:rsid w:val="003F4D39"/>
    <w:rsid w:val="003F542D"/>
    <w:rsid w:val="003F7427"/>
    <w:rsid w:val="003F7F89"/>
    <w:rsid w:val="0040210F"/>
    <w:rsid w:val="0040216A"/>
    <w:rsid w:val="004027F7"/>
    <w:rsid w:val="004028A7"/>
    <w:rsid w:val="0040298C"/>
    <w:rsid w:val="00403289"/>
    <w:rsid w:val="004044E4"/>
    <w:rsid w:val="00404CFD"/>
    <w:rsid w:val="004053A4"/>
    <w:rsid w:val="004056E3"/>
    <w:rsid w:val="00405FCD"/>
    <w:rsid w:val="00407F37"/>
    <w:rsid w:val="0041014D"/>
    <w:rsid w:val="00410517"/>
    <w:rsid w:val="0041056C"/>
    <w:rsid w:val="00410BE0"/>
    <w:rsid w:val="00410D8F"/>
    <w:rsid w:val="00410E2F"/>
    <w:rsid w:val="00412169"/>
    <w:rsid w:val="00412613"/>
    <w:rsid w:val="00412CB6"/>
    <w:rsid w:val="00413608"/>
    <w:rsid w:val="004139FF"/>
    <w:rsid w:val="00413C27"/>
    <w:rsid w:val="004150FF"/>
    <w:rsid w:val="0041551D"/>
    <w:rsid w:val="004156C5"/>
    <w:rsid w:val="00416083"/>
    <w:rsid w:val="00417434"/>
    <w:rsid w:val="004175C6"/>
    <w:rsid w:val="00417E5A"/>
    <w:rsid w:val="0042074F"/>
    <w:rsid w:val="004210AE"/>
    <w:rsid w:val="004212E9"/>
    <w:rsid w:val="00422023"/>
    <w:rsid w:val="00423C72"/>
    <w:rsid w:val="00424683"/>
    <w:rsid w:val="0042545C"/>
    <w:rsid w:val="0042580F"/>
    <w:rsid w:val="00425810"/>
    <w:rsid w:val="00425B02"/>
    <w:rsid w:val="0042645E"/>
    <w:rsid w:val="004264F6"/>
    <w:rsid w:val="00426A80"/>
    <w:rsid w:val="00427A2F"/>
    <w:rsid w:val="00430D56"/>
    <w:rsid w:val="00431EDC"/>
    <w:rsid w:val="00431FB0"/>
    <w:rsid w:val="004320DF"/>
    <w:rsid w:val="00432162"/>
    <w:rsid w:val="0043280B"/>
    <w:rsid w:val="00432D64"/>
    <w:rsid w:val="00432DC8"/>
    <w:rsid w:val="00433051"/>
    <w:rsid w:val="00433F42"/>
    <w:rsid w:val="00434690"/>
    <w:rsid w:val="00434FA1"/>
    <w:rsid w:val="00435094"/>
    <w:rsid w:val="00435146"/>
    <w:rsid w:val="004358C6"/>
    <w:rsid w:val="00437C0F"/>
    <w:rsid w:val="0044070B"/>
    <w:rsid w:val="00441AE9"/>
    <w:rsid w:val="00442F3B"/>
    <w:rsid w:val="00443C66"/>
    <w:rsid w:val="00444524"/>
    <w:rsid w:val="004447A6"/>
    <w:rsid w:val="00444A05"/>
    <w:rsid w:val="00444CC8"/>
    <w:rsid w:val="00444FC9"/>
    <w:rsid w:val="00445832"/>
    <w:rsid w:val="00447DC4"/>
    <w:rsid w:val="00450172"/>
    <w:rsid w:val="00450FB7"/>
    <w:rsid w:val="004519B9"/>
    <w:rsid w:val="00451A79"/>
    <w:rsid w:val="00451EE4"/>
    <w:rsid w:val="004523F4"/>
    <w:rsid w:val="00452907"/>
    <w:rsid w:val="00452FC7"/>
    <w:rsid w:val="00454082"/>
    <w:rsid w:val="0045537F"/>
    <w:rsid w:val="0045556D"/>
    <w:rsid w:val="00455AF1"/>
    <w:rsid w:val="00455BFC"/>
    <w:rsid w:val="004562B0"/>
    <w:rsid w:val="004568FA"/>
    <w:rsid w:val="004571A2"/>
    <w:rsid w:val="004575A9"/>
    <w:rsid w:val="00457F7D"/>
    <w:rsid w:val="00460224"/>
    <w:rsid w:val="00460891"/>
    <w:rsid w:val="00461095"/>
    <w:rsid w:val="00461AD3"/>
    <w:rsid w:val="00462FA9"/>
    <w:rsid w:val="0046380F"/>
    <w:rsid w:val="00463DF9"/>
    <w:rsid w:val="00464A23"/>
    <w:rsid w:val="00465992"/>
    <w:rsid w:val="0046612F"/>
    <w:rsid w:val="00466748"/>
    <w:rsid w:val="00467901"/>
    <w:rsid w:val="00467E24"/>
    <w:rsid w:val="00467E71"/>
    <w:rsid w:val="004702EF"/>
    <w:rsid w:val="00470AFF"/>
    <w:rsid w:val="00470F81"/>
    <w:rsid w:val="00471052"/>
    <w:rsid w:val="0047170A"/>
    <w:rsid w:val="00471C14"/>
    <w:rsid w:val="00472660"/>
    <w:rsid w:val="00473437"/>
    <w:rsid w:val="0047348D"/>
    <w:rsid w:val="00473A14"/>
    <w:rsid w:val="00473A8D"/>
    <w:rsid w:val="00473CA0"/>
    <w:rsid w:val="00473FB0"/>
    <w:rsid w:val="00474C43"/>
    <w:rsid w:val="004759E4"/>
    <w:rsid w:val="00477307"/>
    <w:rsid w:val="00480C92"/>
    <w:rsid w:val="00481359"/>
    <w:rsid w:val="0048196E"/>
    <w:rsid w:val="0048201D"/>
    <w:rsid w:val="0048288E"/>
    <w:rsid w:val="00484116"/>
    <w:rsid w:val="00484569"/>
    <w:rsid w:val="00486114"/>
    <w:rsid w:val="00486843"/>
    <w:rsid w:val="00486A0E"/>
    <w:rsid w:val="00486D80"/>
    <w:rsid w:val="00486E84"/>
    <w:rsid w:val="00490552"/>
    <w:rsid w:val="0049092A"/>
    <w:rsid w:val="00491426"/>
    <w:rsid w:val="00491E74"/>
    <w:rsid w:val="00492678"/>
    <w:rsid w:val="00492829"/>
    <w:rsid w:val="00492AE0"/>
    <w:rsid w:val="004934AE"/>
    <w:rsid w:val="004938CC"/>
    <w:rsid w:val="00494192"/>
    <w:rsid w:val="004956CE"/>
    <w:rsid w:val="00495C76"/>
    <w:rsid w:val="00495E08"/>
    <w:rsid w:val="004977AD"/>
    <w:rsid w:val="004A04D9"/>
    <w:rsid w:val="004A1984"/>
    <w:rsid w:val="004A2583"/>
    <w:rsid w:val="004A30FB"/>
    <w:rsid w:val="004A34FB"/>
    <w:rsid w:val="004A4266"/>
    <w:rsid w:val="004A446E"/>
    <w:rsid w:val="004A49C6"/>
    <w:rsid w:val="004A4DC9"/>
    <w:rsid w:val="004A5027"/>
    <w:rsid w:val="004A5CE9"/>
    <w:rsid w:val="004A6260"/>
    <w:rsid w:val="004A6A4E"/>
    <w:rsid w:val="004A71C0"/>
    <w:rsid w:val="004A7538"/>
    <w:rsid w:val="004A75F2"/>
    <w:rsid w:val="004A7A17"/>
    <w:rsid w:val="004A7A3F"/>
    <w:rsid w:val="004B0219"/>
    <w:rsid w:val="004B0990"/>
    <w:rsid w:val="004B0FCC"/>
    <w:rsid w:val="004B16A4"/>
    <w:rsid w:val="004B28AB"/>
    <w:rsid w:val="004B2D87"/>
    <w:rsid w:val="004B3A0C"/>
    <w:rsid w:val="004B3EB2"/>
    <w:rsid w:val="004B4201"/>
    <w:rsid w:val="004B49CF"/>
    <w:rsid w:val="004B502F"/>
    <w:rsid w:val="004B5DF9"/>
    <w:rsid w:val="004B634B"/>
    <w:rsid w:val="004B71C2"/>
    <w:rsid w:val="004B7443"/>
    <w:rsid w:val="004B758F"/>
    <w:rsid w:val="004C05B5"/>
    <w:rsid w:val="004C107F"/>
    <w:rsid w:val="004C12F5"/>
    <w:rsid w:val="004C159C"/>
    <w:rsid w:val="004C1786"/>
    <w:rsid w:val="004C338B"/>
    <w:rsid w:val="004C37A9"/>
    <w:rsid w:val="004C50E4"/>
    <w:rsid w:val="004C5F28"/>
    <w:rsid w:val="004C7B8C"/>
    <w:rsid w:val="004C7E9E"/>
    <w:rsid w:val="004D00AA"/>
    <w:rsid w:val="004D117B"/>
    <w:rsid w:val="004D54B8"/>
    <w:rsid w:val="004D57B1"/>
    <w:rsid w:val="004D58ED"/>
    <w:rsid w:val="004D5CE2"/>
    <w:rsid w:val="004D6F1D"/>
    <w:rsid w:val="004E0355"/>
    <w:rsid w:val="004E07ED"/>
    <w:rsid w:val="004E09B0"/>
    <w:rsid w:val="004E0CFE"/>
    <w:rsid w:val="004E12B2"/>
    <w:rsid w:val="004E1EEF"/>
    <w:rsid w:val="004E20A9"/>
    <w:rsid w:val="004E2436"/>
    <w:rsid w:val="004E294E"/>
    <w:rsid w:val="004E29CF"/>
    <w:rsid w:val="004E302C"/>
    <w:rsid w:val="004E384B"/>
    <w:rsid w:val="004E3AAA"/>
    <w:rsid w:val="004E3D91"/>
    <w:rsid w:val="004E5459"/>
    <w:rsid w:val="004E6CEC"/>
    <w:rsid w:val="004E7401"/>
    <w:rsid w:val="004F02F5"/>
    <w:rsid w:val="004F0902"/>
    <w:rsid w:val="004F1150"/>
    <w:rsid w:val="004F174F"/>
    <w:rsid w:val="004F2269"/>
    <w:rsid w:val="004F2FF6"/>
    <w:rsid w:val="004F365A"/>
    <w:rsid w:val="004F3814"/>
    <w:rsid w:val="004F4135"/>
    <w:rsid w:val="004F472D"/>
    <w:rsid w:val="004F56A9"/>
    <w:rsid w:val="004F5B5A"/>
    <w:rsid w:val="004F5E0E"/>
    <w:rsid w:val="004F611D"/>
    <w:rsid w:val="004F75B8"/>
    <w:rsid w:val="004F7B06"/>
    <w:rsid w:val="005000F2"/>
    <w:rsid w:val="00501DA1"/>
    <w:rsid w:val="00502472"/>
    <w:rsid w:val="00502D45"/>
    <w:rsid w:val="00504005"/>
    <w:rsid w:val="005047BE"/>
    <w:rsid w:val="005064D4"/>
    <w:rsid w:val="00506A24"/>
    <w:rsid w:val="00506BE5"/>
    <w:rsid w:val="0050705A"/>
    <w:rsid w:val="00510934"/>
    <w:rsid w:val="0051093A"/>
    <w:rsid w:val="005109BF"/>
    <w:rsid w:val="00510FA5"/>
    <w:rsid w:val="00511031"/>
    <w:rsid w:val="005114C7"/>
    <w:rsid w:val="005118A4"/>
    <w:rsid w:val="00512636"/>
    <w:rsid w:val="00512CF5"/>
    <w:rsid w:val="005133C6"/>
    <w:rsid w:val="00513547"/>
    <w:rsid w:val="005146B2"/>
    <w:rsid w:val="00514C51"/>
    <w:rsid w:val="005150F9"/>
    <w:rsid w:val="005170FB"/>
    <w:rsid w:val="00517251"/>
    <w:rsid w:val="0052092B"/>
    <w:rsid w:val="00520A25"/>
    <w:rsid w:val="00521403"/>
    <w:rsid w:val="00521481"/>
    <w:rsid w:val="00521C26"/>
    <w:rsid w:val="00521C82"/>
    <w:rsid w:val="0052201A"/>
    <w:rsid w:val="00522B10"/>
    <w:rsid w:val="005230AD"/>
    <w:rsid w:val="00523591"/>
    <w:rsid w:val="0052487C"/>
    <w:rsid w:val="005265CD"/>
    <w:rsid w:val="005274E1"/>
    <w:rsid w:val="00527886"/>
    <w:rsid w:val="00530C2F"/>
    <w:rsid w:val="005319DB"/>
    <w:rsid w:val="005326DA"/>
    <w:rsid w:val="00533BF1"/>
    <w:rsid w:val="00534C70"/>
    <w:rsid w:val="00534D0D"/>
    <w:rsid w:val="005352DA"/>
    <w:rsid w:val="00535423"/>
    <w:rsid w:val="00540A7C"/>
    <w:rsid w:val="0054107A"/>
    <w:rsid w:val="00542683"/>
    <w:rsid w:val="005451DF"/>
    <w:rsid w:val="00545BF8"/>
    <w:rsid w:val="00545C88"/>
    <w:rsid w:val="00546BAC"/>
    <w:rsid w:val="00547D73"/>
    <w:rsid w:val="00550D9B"/>
    <w:rsid w:val="00551FF6"/>
    <w:rsid w:val="00552005"/>
    <w:rsid w:val="005527A9"/>
    <w:rsid w:val="00552EF1"/>
    <w:rsid w:val="00552F40"/>
    <w:rsid w:val="00553289"/>
    <w:rsid w:val="00554C60"/>
    <w:rsid w:val="00555C79"/>
    <w:rsid w:val="00556461"/>
    <w:rsid w:val="005568C1"/>
    <w:rsid w:val="00557A2F"/>
    <w:rsid w:val="0056021E"/>
    <w:rsid w:val="00561C25"/>
    <w:rsid w:val="005620D1"/>
    <w:rsid w:val="00562546"/>
    <w:rsid w:val="00562E99"/>
    <w:rsid w:val="00563144"/>
    <w:rsid w:val="00563727"/>
    <w:rsid w:val="00564A30"/>
    <w:rsid w:val="00564FFE"/>
    <w:rsid w:val="00565458"/>
    <w:rsid w:val="00565A64"/>
    <w:rsid w:val="005666D4"/>
    <w:rsid w:val="00567930"/>
    <w:rsid w:val="0057020E"/>
    <w:rsid w:val="005705AC"/>
    <w:rsid w:val="005710AC"/>
    <w:rsid w:val="00571367"/>
    <w:rsid w:val="00571491"/>
    <w:rsid w:val="00571B74"/>
    <w:rsid w:val="005738D0"/>
    <w:rsid w:val="00573C88"/>
    <w:rsid w:val="00574202"/>
    <w:rsid w:val="00574369"/>
    <w:rsid w:val="00574895"/>
    <w:rsid w:val="00574F25"/>
    <w:rsid w:val="00575239"/>
    <w:rsid w:val="00575307"/>
    <w:rsid w:val="00576E1D"/>
    <w:rsid w:val="00576F19"/>
    <w:rsid w:val="005777FA"/>
    <w:rsid w:val="00580435"/>
    <w:rsid w:val="0058132F"/>
    <w:rsid w:val="0058172C"/>
    <w:rsid w:val="00582A08"/>
    <w:rsid w:val="005830DC"/>
    <w:rsid w:val="005845DA"/>
    <w:rsid w:val="005850D3"/>
    <w:rsid w:val="00585E76"/>
    <w:rsid w:val="005868EC"/>
    <w:rsid w:val="00587CC2"/>
    <w:rsid w:val="00590EB2"/>
    <w:rsid w:val="00592FF0"/>
    <w:rsid w:val="00593B48"/>
    <w:rsid w:val="00594AFE"/>
    <w:rsid w:val="005952AE"/>
    <w:rsid w:val="005959D1"/>
    <w:rsid w:val="00595B1E"/>
    <w:rsid w:val="00595D19"/>
    <w:rsid w:val="00596315"/>
    <w:rsid w:val="005975F3"/>
    <w:rsid w:val="005A00FF"/>
    <w:rsid w:val="005A0989"/>
    <w:rsid w:val="005A2266"/>
    <w:rsid w:val="005A3455"/>
    <w:rsid w:val="005A4000"/>
    <w:rsid w:val="005A42A0"/>
    <w:rsid w:val="005A7B9C"/>
    <w:rsid w:val="005B0949"/>
    <w:rsid w:val="005B0D24"/>
    <w:rsid w:val="005B1A13"/>
    <w:rsid w:val="005B1AF0"/>
    <w:rsid w:val="005B2262"/>
    <w:rsid w:val="005B2449"/>
    <w:rsid w:val="005B3531"/>
    <w:rsid w:val="005B356E"/>
    <w:rsid w:val="005B38EE"/>
    <w:rsid w:val="005B3EAF"/>
    <w:rsid w:val="005B3F82"/>
    <w:rsid w:val="005B41B3"/>
    <w:rsid w:val="005B4A4D"/>
    <w:rsid w:val="005B4DAA"/>
    <w:rsid w:val="005B5F10"/>
    <w:rsid w:val="005B70D6"/>
    <w:rsid w:val="005C2AC9"/>
    <w:rsid w:val="005C2E7B"/>
    <w:rsid w:val="005C3116"/>
    <w:rsid w:val="005C3616"/>
    <w:rsid w:val="005C4BA5"/>
    <w:rsid w:val="005C5DCB"/>
    <w:rsid w:val="005C5F94"/>
    <w:rsid w:val="005C6086"/>
    <w:rsid w:val="005C726A"/>
    <w:rsid w:val="005C7836"/>
    <w:rsid w:val="005C7A5A"/>
    <w:rsid w:val="005C7D32"/>
    <w:rsid w:val="005D01E1"/>
    <w:rsid w:val="005D0290"/>
    <w:rsid w:val="005D03EC"/>
    <w:rsid w:val="005D1BB8"/>
    <w:rsid w:val="005D20F4"/>
    <w:rsid w:val="005D3111"/>
    <w:rsid w:val="005D3278"/>
    <w:rsid w:val="005D3EAB"/>
    <w:rsid w:val="005D4421"/>
    <w:rsid w:val="005D4B4F"/>
    <w:rsid w:val="005D553E"/>
    <w:rsid w:val="005D5966"/>
    <w:rsid w:val="005E029B"/>
    <w:rsid w:val="005E16B0"/>
    <w:rsid w:val="005E195E"/>
    <w:rsid w:val="005E1AE8"/>
    <w:rsid w:val="005E2B95"/>
    <w:rsid w:val="005E30BC"/>
    <w:rsid w:val="005E3675"/>
    <w:rsid w:val="005E39C4"/>
    <w:rsid w:val="005E3C78"/>
    <w:rsid w:val="005E3D59"/>
    <w:rsid w:val="005E3D8A"/>
    <w:rsid w:val="005E40AE"/>
    <w:rsid w:val="005E5061"/>
    <w:rsid w:val="005E578B"/>
    <w:rsid w:val="005E5974"/>
    <w:rsid w:val="005E5C81"/>
    <w:rsid w:val="005E6474"/>
    <w:rsid w:val="005E7059"/>
    <w:rsid w:val="005E7AB1"/>
    <w:rsid w:val="005E7E59"/>
    <w:rsid w:val="005E7E60"/>
    <w:rsid w:val="005F0238"/>
    <w:rsid w:val="005F1C1D"/>
    <w:rsid w:val="005F205D"/>
    <w:rsid w:val="005F27AA"/>
    <w:rsid w:val="005F2E46"/>
    <w:rsid w:val="005F36F2"/>
    <w:rsid w:val="005F3A7A"/>
    <w:rsid w:val="005F441A"/>
    <w:rsid w:val="005F462C"/>
    <w:rsid w:val="005F4B0E"/>
    <w:rsid w:val="005F5E34"/>
    <w:rsid w:val="005F6563"/>
    <w:rsid w:val="005F6AD4"/>
    <w:rsid w:val="005F74F7"/>
    <w:rsid w:val="006008A6"/>
    <w:rsid w:val="00600B17"/>
    <w:rsid w:val="006019BE"/>
    <w:rsid w:val="00602E24"/>
    <w:rsid w:val="006039EB"/>
    <w:rsid w:val="00603AA4"/>
    <w:rsid w:val="006055D9"/>
    <w:rsid w:val="00606035"/>
    <w:rsid w:val="006062B8"/>
    <w:rsid w:val="00607023"/>
    <w:rsid w:val="00607061"/>
    <w:rsid w:val="006073FE"/>
    <w:rsid w:val="00607C1E"/>
    <w:rsid w:val="00607F8F"/>
    <w:rsid w:val="00610427"/>
    <w:rsid w:val="00610479"/>
    <w:rsid w:val="006107DF"/>
    <w:rsid w:val="00612759"/>
    <w:rsid w:val="006129BE"/>
    <w:rsid w:val="00612E6A"/>
    <w:rsid w:val="00612E70"/>
    <w:rsid w:val="00613B2A"/>
    <w:rsid w:val="00613E20"/>
    <w:rsid w:val="00613E82"/>
    <w:rsid w:val="006145E2"/>
    <w:rsid w:val="00616045"/>
    <w:rsid w:val="006160F1"/>
    <w:rsid w:val="00616643"/>
    <w:rsid w:val="006200ED"/>
    <w:rsid w:val="00621069"/>
    <w:rsid w:val="00621B15"/>
    <w:rsid w:val="006231CE"/>
    <w:rsid w:val="006240ED"/>
    <w:rsid w:val="00624D49"/>
    <w:rsid w:val="00625993"/>
    <w:rsid w:val="00625A82"/>
    <w:rsid w:val="00625D61"/>
    <w:rsid w:val="00625F32"/>
    <w:rsid w:val="0062619E"/>
    <w:rsid w:val="006263BF"/>
    <w:rsid w:val="00626DF7"/>
    <w:rsid w:val="00627B29"/>
    <w:rsid w:val="00627E9D"/>
    <w:rsid w:val="00630FDF"/>
    <w:rsid w:val="0063106C"/>
    <w:rsid w:val="0063138C"/>
    <w:rsid w:val="00631AE5"/>
    <w:rsid w:val="00632224"/>
    <w:rsid w:val="006328DF"/>
    <w:rsid w:val="00632930"/>
    <w:rsid w:val="006333EF"/>
    <w:rsid w:val="006337A2"/>
    <w:rsid w:val="0063392E"/>
    <w:rsid w:val="00633F8E"/>
    <w:rsid w:val="00635253"/>
    <w:rsid w:val="006359E1"/>
    <w:rsid w:val="006360F8"/>
    <w:rsid w:val="00636D59"/>
    <w:rsid w:val="00636DEA"/>
    <w:rsid w:val="006378FF"/>
    <w:rsid w:val="0064122D"/>
    <w:rsid w:val="00641C57"/>
    <w:rsid w:val="00641FA1"/>
    <w:rsid w:val="0064223A"/>
    <w:rsid w:val="00643329"/>
    <w:rsid w:val="0064352F"/>
    <w:rsid w:val="006435F3"/>
    <w:rsid w:val="00643D81"/>
    <w:rsid w:val="00644F64"/>
    <w:rsid w:val="006450BE"/>
    <w:rsid w:val="00646AC8"/>
    <w:rsid w:val="0065084D"/>
    <w:rsid w:val="00651FEE"/>
    <w:rsid w:val="00653098"/>
    <w:rsid w:val="00653314"/>
    <w:rsid w:val="00653420"/>
    <w:rsid w:val="00653A18"/>
    <w:rsid w:val="00654CBD"/>
    <w:rsid w:val="006552BF"/>
    <w:rsid w:val="00655697"/>
    <w:rsid w:val="006572AD"/>
    <w:rsid w:val="00657443"/>
    <w:rsid w:val="00657C1E"/>
    <w:rsid w:val="00657C4D"/>
    <w:rsid w:val="0066072B"/>
    <w:rsid w:val="00660E6E"/>
    <w:rsid w:val="0066173E"/>
    <w:rsid w:val="00662AC4"/>
    <w:rsid w:val="00663240"/>
    <w:rsid w:val="00663F15"/>
    <w:rsid w:val="00665B55"/>
    <w:rsid w:val="00665CC6"/>
    <w:rsid w:val="00665D0F"/>
    <w:rsid w:val="00665F9A"/>
    <w:rsid w:val="00666307"/>
    <w:rsid w:val="0066630F"/>
    <w:rsid w:val="0066632C"/>
    <w:rsid w:val="00666A66"/>
    <w:rsid w:val="00666E25"/>
    <w:rsid w:val="0066710A"/>
    <w:rsid w:val="0066763D"/>
    <w:rsid w:val="00667B3E"/>
    <w:rsid w:val="006701A1"/>
    <w:rsid w:val="006701F4"/>
    <w:rsid w:val="006704D3"/>
    <w:rsid w:val="00671065"/>
    <w:rsid w:val="00672B87"/>
    <w:rsid w:val="00672C03"/>
    <w:rsid w:val="0067392E"/>
    <w:rsid w:val="006746E0"/>
    <w:rsid w:val="00675E71"/>
    <w:rsid w:val="00676FD0"/>
    <w:rsid w:val="00677560"/>
    <w:rsid w:val="00677D09"/>
    <w:rsid w:val="006815D1"/>
    <w:rsid w:val="00681B6A"/>
    <w:rsid w:val="006822BA"/>
    <w:rsid w:val="00682D42"/>
    <w:rsid w:val="00683151"/>
    <w:rsid w:val="006834B3"/>
    <w:rsid w:val="0068420F"/>
    <w:rsid w:val="0068433D"/>
    <w:rsid w:val="00684463"/>
    <w:rsid w:val="00684760"/>
    <w:rsid w:val="00684F38"/>
    <w:rsid w:val="00684F48"/>
    <w:rsid w:val="00685380"/>
    <w:rsid w:val="00686221"/>
    <w:rsid w:val="006869C7"/>
    <w:rsid w:val="00686F2F"/>
    <w:rsid w:val="006908FF"/>
    <w:rsid w:val="006912FA"/>
    <w:rsid w:val="0069262A"/>
    <w:rsid w:val="006936CE"/>
    <w:rsid w:val="0069398C"/>
    <w:rsid w:val="00693F4C"/>
    <w:rsid w:val="006940C3"/>
    <w:rsid w:val="0069412B"/>
    <w:rsid w:val="00694DD8"/>
    <w:rsid w:val="0069686F"/>
    <w:rsid w:val="00697317"/>
    <w:rsid w:val="0069753E"/>
    <w:rsid w:val="006975B8"/>
    <w:rsid w:val="006A0660"/>
    <w:rsid w:val="006A14B1"/>
    <w:rsid w:val="006A3492"/>
    <w:rsid w:val="006A43E5"/>
    <w:rsid w:val="006A4833"/>
    <w:rsid w:val="006A4AA3"/>
    <w:rsid w:val="006A6175"/>
    <w:rsid w:val="006A6B95"/>
    <w:rsid w:val="006A7506"/>
    <w:rsid w:val="006A7C4F"/>
    <w:rsid w:val="006B0D88"/>
    <w:rsid w:val="006B19D7"/>
    <w:rsid w:val="006B22C3"/>
    <w:rsid w:val="006B26F7"/>
    <w:rsid w:val="006B3D09"/>
    <w:rsid w:val="006B4DA1"/>
    <w:rsid w:val="006B50BC"/>
    <w:rsid w:val="006B5329"/>
    <w:rsid w:val="006B5707"/>
    <w:rsid w:val="006B603E"/>
    <w:rsid w:val="006B61FA"/>
    <w:rsid w:val="006B67D5"/>
    <w:rsid w:val="006B73A8"/>
    <w:rsid w:val="006B75D9"/>
    <w:rsid w:val="006B7D62"/>
    <w:rsid w:val="006C104A"/>
    <w:rsid w:val="006C209C"/>
    <w:rsid w:val="006C2944"/>
    <w:rsid w:val="006C3453"/>
    <w:rsid w:val="006C377C"/>
    <w:rsid w:val="006C4392"/>
    <w:rsid w:val="006C5731"/>
    <w:rsid w:val="006C5C0E"/>
    <w:rsid w:val="006C5F99"/>
    <w:rsid w:val="006C6402"/>
    <w:rsid w:val="006C7113"/>
    <w:rsid w:val="006C7146"/>
    <w:rsid w:val="006C76EF"/>
    <w:rsid w:val="006D05D7"/>
    <w:rsid w:val="006D0DEA"/>
    <w:rsid w:val="006D2361"/>
    <w:rsid w:val="006D26F2"/>
    <w:rsid w:val="006D2A25"/>
    <w:rsid w:val="006D30CE"/>
    <w:rsid w:val="006D3673"/>
    <w:rsid w:val="006D5523"/>
    <w:rsid w:val="006D5AF1"/>
    <w:rsid w:val="006D608D"/>
    <w:rsid w:val="006D632D"/>
    <w:rsid w:val="006D710D"/>
    <w:rsid w:val="006E016E"/>
    <w:rsid w:val="006E07DB"/>
    <w:rsid w:val="006E10E5"/>
    <w:rsid w:val="006E18A2"/>
    <w:rsid w:val="006E2892"/>
    <w:rsid w:val="006E3209"/>
    <w:rsid w:val="006E32F4"/>
    <w:rsid w:val="006E3336"/>
    <w:rsid w:val="006E3459"/>
    <w:rsid w:val="006E4297"/>
    <w:rsid w:val="006E59C0"/>
    <w:rsid w:val="006E6639"/>
    <w:rsid w:val="006E6675"/>
    <w:rsid w:val="006E7139"/>
    <w:rsid w:val="006E7283"/>
    <w:rsid w:val="006F00A4"/>
    <w:rsid w:val="006F037B"/>
    <w:rsid w:val="006F1084"/>
    <w:rsid w:val="006F1831"/>
    <w:rsid w:val="006F1884"/>
    <w:rsid w:val="006F2398"/>
    <w:rsid w:val="006F285D"/>
    <w:rsid w:val="006F290A"/>
    <w:rsid w:val="006F2FDF"/>
    <w:rsid w:val="006F38C9"/>
    <w:rsid w:val="006F3FF9"/>
    <w:rsid w:val="006F41D0"/>
    <w:rsid w:val="006F4796"/>
    <w:rsid w:val="006F4921"/>
    <w:rsid w:val="006F4C3A"/>
    <w:rsid w:val="006F5908"/>
    <w:rsid w:val="006F7F38"/>
    <w:rsid w:val="00700535"/>
    <w:rsid w:val="0070098B"/>
    <w:rsid w:val="007010FE"/>
    <w:rsid w:val="00701764"/>
    <w:rsid w:val="00702B85"/>
    <w:rsid w:val="00702C59"/>
    <w:rsid w:val="00702E73"/>
    <w:rsid w:val="00703253"/>
    <w:rsid w:val="00703E50"/>
    <w:rsid w:val="00703EA7"/>
    <w:rsid w:val="00704817"/>
    <w:rsid w:val="0070518D"/>
    <w:rsid w:val="00706605"/>
    <w:rsid w:val="00706B47"/>
    <w:rsid w:val="00706DA5"/>
    <w:rsid w:val="00707856"/>
    <w:rsid w:val="00707E56"/>
    <w:rsid w:val="0071010A"/>
    <w:rsid w:val="0071050A"/>
    <w:rsid w:val="00710A1D"/>
    <w:rsid w:val="007118AB"/>
    <w:rsid w:val="00711A41"/>
    <w:rsid w:val="00711C9C"/>
    <w:rsid w:val="00711F97"/>
    <w:rsid w:val="00712A21"/>
    <w:rsid w:val="00712EE6"/>
    <w:rsid w:val="00713438"/>
    <w:rsid w:val="00716170"/>
    <w:rsid w:val="007174BE"/>
    <w:rsid w:val="00720B7E"/>
    <w:rsid w:val="00722EB9"/>
    <w:rsid w:val="007231C8"/>
    <w:rsid w:val="00723728"/>
    <w:rsid w:val="007237E7"/>
    <w:rsid w:val="00724616"/>
    <w:rsid w:val="0072550E"/>
    <w:rsid w:val="007272EE"/>
    <w:rsid w:val="007273C8"/>
    <w:rsid w:val="007276A1"/>
    <w:rsid w:val="00730B01"/>
    <w:rsid w:val="00730C74"/>
    <w:rsid w:val="007311E4"/>
    <w:rsid w:val="00732ADF"/>
    <w:rsid w:val="00732EC2"/>
    <w:rsid w:val="00733AB6"/>
    <w:rsid w:val="007348D3"/>
    <w:rsid w:val="0073530B"/>
    <w:rsid w:val="00736832"/>
    <w:rsid w:val="007376E8"/>
    <w:rsid w:val="0073781B"/>
    <w:rsid w:val="00740ADD"/>
    <w:rsid w:val="00740FE7"/>
    <w:rsid w:val="007412E0"/>
    <w:rsid w:val="0074139A"/>
    <w:rsid w:val="00741768"/>
    <w:rsid w:val="00742850"/>
    <w:rsid w:val="00742BCE"/>
    <w:rsid w:val="0074341B"/>
    <w:rsid w:val="007444DA"/>
    <w:rsid w:val="00744999"/>
    <w:rsid w:val="00744E06"/>
    <w:rsid w:val="0074561B"/>
    <w:rsid w:val="00745B4C"/>
    <w:rsid w:val="00745F5E"/>
    <w:rsid w:val="00747321"/>
    <w:rsid w:val="0074739C"/>
    <w:rsid w:val="00747A02"/>
    <w:rsid w:val="00750257"/>
    <w:rsid w:val="0075062C"/>
    <w:rsid w:val="00750B10"/>
    <w:rsid w:val="0075155F"/>
    <w:rsid w:val="00751E39"/>
    <w:rsid w:val="007538CC"/>
    <w:rsid w:val="00753CBC"/>
    <w:rsid w:val="00753CFE"/>
    <w:rsid w:val="00753F84"/>
    <w:rsid w:val="00754186"/>
    <w:rsid w:val="00754392"/>
    <w:rsid w:val="0075454A"/>
    <w:rsid w:val="00754658"/>
    <w:rsid w:val="00754ED9"/>
    <w:rsid w:val="00756A91"/>
    <w:rsid w:val="0075727E"/>
    <w:rsid w:val="007572B7"/>
    <w:rsid w:val="00760891"/>
    <w:rsid w:val="00760D07"/>
    <w:rsid w:val="00760DFF"/>
    <w:rsid w:val="007614FE"/>
    <w:rsid w:val="007616C9"/>
    <w:rsid w:val="007623F0"/>
    <w:rsid w:val="00764E28"/>
    <w:rsid w:val="00765A3F"/>
    <w:rsid w:val="00765CA8"/>
    <w:rsid w:val="00766A6D"/>
    <w:rsid w:val="00767A27"/>
    <w:rsid w:val="00767D8D"/>
    <w:rsid w:val="00771049"/>
    <w:rsid w:val="00771A96"/>
    <w:rsid w:val="00771E6B"/>
    <w:rsid w:val="007722B7"/>
    <w:rsid w:val="007725DF"/>
    <w:rsid w:val="00772BAB"/>
    <w:rsid w:val="00772BFF"/>
    <w:rsid w:val="0077332D"/>
    <w:rsid w:val="007733DE"/>
    <w:rsid w:val="00773998"/>
    <w:rsid w:val="00773E46"/>
    <w:rsid w:val="00774157"/>
    <w:rsid w:val="00774728"/>
    <w:rsid w:val="00774CDF"/>
    <w:rsid w:val="00775F47"/>
    <w:rsid w:val="007760D0"/>
    <w:rsid w:val="00776830"/>
    <w:rsid w:val="00777B90"/>
    <w:rsid w:val="00777FFC"/>
    <w:rsid w:val="007800A6"/>
    <w:rsid w:val="00780556"/>
    <w:rsid w:val="00780736"/>
    <w:rsid w:val="00780A83"/>
    <w:rsid w:val="0078149A"/>
    <w:rsid w:val="00781A96"/>
    <w:rsid w:val="007825C6"/>
    <w:rsid w:val="0078270D"/>
    <w:rsid w:val="00783423"/>
    <w:rsid w:val="00783D29"/>
    <w:rsid w:val="00784AB0"/>
    <w:rsid w:val="00784D75"/>
    <w:rsid w:val="00785993"/>
    <w:rsid w:val="00785D02"/>
    <w:rsid w:val="0078617C"/>
    <w:rsid w:val="00786A84"/>
    <w:rsid w:val="007874E8"/>
    <w:rsid w:val="00787D0F"/>
    <w:rsid w:val="00790569"/>
    <w:rsid w:val="007923FA"/>
    <w:rsid w:val="00793BC0"/>
    <w:rsid w:val="00794444"/>
    <w:rsid w:val="00795004"/>
    <w:rsid w:val="00795796"/>
    <w:rsid w:val="00795926"/>
    <w:rsid w:val="00795BFA"/>
    <w:rsid w:val="00795D50"/>
    <w:rsid w:val="00797545"/>
    <w:rsid w:val="00797876"/>
    <w:rsid w:val="00797D26"/>
    <w:rsid w:val="007A0551"/>
    <w:rsid w:val="007A1DD6"/>
    <w:rsid w:val="007A2516"/>
    <w:rsid w:val="007A30E7"/>
    <w:rsid w:val="007A3A8E"/>
    <w:rsid w:val="007A3AD0"/>
    <w:rsid w:val="007A5C9D"/>
    <w:rsid w:val="007A7695"/>
    <w:rsid w:val="007A7A90"/>
    <w:rsid w:val="007B0165"/>
    <w:rsid w:val="007B09E2"/>
    <w:rsid w:val="007B1133"/>
    <w:rsid w:val="007B11B8"/>
    <w:rsid w:val="007B1A2E"/>
    <w:rsid w:val="007B2E23"/>
    <w:rsid w:val="007B4692"/>
    <w:rsid w:val="007B59CE"/>
    <w:rsid w:val="007B68BF"/>
    <w:rsid w:val="007B6DC3"/>
    <w:rsid w:val="007B7349"/>
    <w:rsid w:val="007B7B4E"/>
    <w:rsid w:val="007C0128"/>
    <w:rsid w:val="007C033D"/>
    <w:rsid w:val="007C0745"/>
    <w:rsid w:val="007C07D7"/>
    <w:rsid w:val="007C0887"/>
    <w:rsid w:val="007C139A"/>
    <w:rsid w:val="007C1FEB"/>
    <w:rsid w:val="007C25BF"/>
    <w:rsid w:val="007C3362"/>
    <w:rsid w:val="007C4275"/>
    <w:rsid w:val="007C46EC"/>
    <w:rsid w:val="007C4C1F"/>
    <w:rsid w:val="007C4D32"/>
    <w:rsid w:val="007C68CC"/>
    <w:rsid w:val="007C7302"/>
    <w:rsid w:val="007C7F81"/>
    <w:rsid w:val="007D02DB"/>
    <w:rsid w:val="007D054F"/>
    <w:rsid w:val="007D090B"/>
    <w:rsid w:val="007D09DA"/>
    <w:rsid w:val="007D0C05"/>
    <w:rsid w:val="007D0FE2"/>
    <w:rsid w:val="007D17EC"/>
    <w:rsid w:val="007D1D77"/>
    <w:rsid w:val="007D20B8"/>
    <w:rsid w:val="007D2925"/>
    <w:rsid w:val="007D2F0F"/>
    <w:rsid w:val="007D3A97"/>
    <w:rsid w:val="007D5B45"/>
    <w:rsid w:val="007D5B97"/>
    <w:rsid w:val="007D5D41"/>
    <w:rsid w:val="007D5DCB"/>
    <w:rsid w:val="007D6630"/>
    <w:rsid w:val="007D6AB8"/>
    <w:rsid w:val="007D6F1B"/>
    <w:rsid w:val="007D763C"/>
    <w:rsid w:val="007E0C6C"/>
    <w:rsid w:val="007E16A6"/>
    <w:rsid w:val="007E21B6"/>
    <w:rsid w:val="007E260E"/>
    <w:rsid w:val="007E282E"/>
    <w:rsid w:val="007E2D6F"/>
    <w:rsid w:val="007E392A"/>
    <w:rsid w:val="007E4407"/>
    <w:rsid w:val="007E5212"/>
    <w:rsid w:val="007E6748"/>
    <w:rsid w:val="007E738C"/>
    <w:rsid w:val="007E7F6A"/>
    <w:rsid w:val="007F0379"/>
    <w:rsid w:val="007F0685"/>
    <w:rsid w:val="007F1A91"/>
    <w:rsid w:val="007F2007"/>
    <w:rsid w:val="007F2874"/>
    <w:rsid w:val="007F2BE6"/>
    <w:rsid w:val="007F2CBC"/>
    <w:rsid w:val="007F2FDB"/>
    <w:rsid w:val="007F3759"/>
    <w:rsid w:val="007F3E57"/>
    <w:rsid w:val="007F43DE"/>
    <w:rsid w:val="007F4CEC"/>
    <w:rsid w:val="007F50C4"/>
    <w:rsid w:val="007F55A0"/>
    <w:rsid w:val="007F55C1"/>
    <w:rsid w:val="007F5A37"/>
    <w:rsid w:val="007F6193"/>
    <w:rsid w:val="007F62F5"/>
    <w:rsid w:val="00800022"/>
    <w:rsid w:val="008006FE"/>
    <w:rsid w:val="008008C0"/>
    <w:rsid w:val="008012A5"/>
    <w:rsid w:val="008014F5"/>
    <w:rsid w:val="00802130"/>
    <w:rsid w:val="0080230C"/>
    <w:rsid w:val="00802A90"/>
    <w:rsid w:val="00803825"/>
    <w:rsid w:val="00803F69"/>
    <w:rsid w:val="008059F3"/>
    <w:rsid w:val="00806A4C"/>
    <w:rsid w:val="00806F5E"/>
    <w:rsid w:val="0081087B"/>
    <w:rsid w:val="00811081"/>
    <w:rsid w:val="008114D3"/>
    <w:rsid w:val="0081165B"/>
    <w:rsid w:val="00811B74"/>
    <w:rsid w:val="00811C9B"/>
    <w:rsid w:val="008124A1"/>
    <w:rsid w:val="00812894"/>
    <w:rsid w:val="00813430"/>
    <w:rsid w:val="0081348D"/>
    <w:rsid w:val="0081398C"/>
    <w:rsid w:val="008142D1"/>
    <w:rsid w:val="00814BB7"/>
    <w:rsid w:val="00816854"/>
    <w:rsid w:val="008176DB"/>
    <w:rsid w:val="00817CD6"/>
    <w:rsid w:val="008213A7"/>
    <w:rsid w:val="00821811"/>
    <w:rsid w:val="00821946"/>
    <w:rsid w:val="00821C41"/>
    <w:rsid w:val="008234C7"/>
    <w:rsid w:val="00823C84"/>
    <w:rsid w:val="00826147"/>
    <w:rsid w:val="00826ACF"/>
    <w:rsid w:val="008276AA"/>
    <w:rsid w:val="008277D8"/>
    <w:rsid w:val="00827B97"/>
    <w:rsid w:val="00830E1C"/>
    <w:rsid w:val="00831E98"/>
    <w:rsid w:val="00832157"/>
    <w:rsid w:val="008321DC"/>
    <w:rsid w:val="00832423"/>
    <w:rsid w:val="00834110"/>
    <w:rsid w:val="00834170"/>
    <w:rsid w:val="008349DE"/>
    <w:rsid w:val="00835602"/>
    <w:rsid w:val="00835C79"/>
    <w:rsid w:val="00835F9D"/>
    <w:rsid w:val="00836031"/>
    <w:rsid w:val="00836F05"/>
    <w:rsid w:val="00836F15"/>
    <w:rsid w:val="00836FBB"/>
    <w:rsid w:val="008370A8"/>
    <w:rsid w:val="00837376"/>
    <w:rsid w:val="00837407"/>
    <w:rsid w:val="0084012A"/>
    <w:rsid w:val="00840222"/>
    <w:rsid w:val="008415F7"/>
    <w:rsid w:val="00842EAA"/>
    <w:rsid w:val="0084318C"/>
    <w:rsid w:val="00843B6B"/>
    <w:rsid w:val="008449AD"/>
    <w:rsid w:val="00845A0F"/>
    <w:rsid w:val="00846CDC"/>
    <w:rsid w:val="00846F6B"/>
    <w:rsid w:val="00847520"/>
    <w:rsid w:val="00850965"/>
    <w:rsid w:val="008520BD"/>
    <w:rsid w:val="008520CB"/>
    <w:rsid w:val="00852427"/>
    <w:rsid w:val="00852DDF"/>
    <w:rsid w:val="00856189"/>
    <w:rsid w:val="00856202"/>
    <w:rsid w:val="00856500"/>
    <w:rsid w:val="008566A5"/>
    <w:rsid w:val="0085672D"/>
    <w:rsid w:val="00857271"/>
    <w:rsid w:val="00857ABA"/>
    <w:rsid w:val="00857D21"/>
    <w:rsid w:val="00857DDF"/>
    <w:rsid w:val="0086150B"/>
    <w:rsid w:val="00861562"/>
    <w:rsid w:val="00863381"/>
    <w:rsid w:val="00864934"/>
    <w:rsid w:val="00864D6D"/>
    <w:rsid w:val="00865E36"/>
    <w:rsid w:val="008666C8"/>
    <w:rsid w:val="008670A1"/>
    <w:rsid w:val="0086710E"/>
    <w:rsid w:val="00867130"/>
    <w:rsid w:val="0086726C"/>
    <w:rsid w:val="00870EBD"/>
    <w:rsid w:val="0087186F"/>
    <w:rsid w:val="008723DA"/>
    <w:rsid w:val="008739B4"/>
    <w:rsid w:val="00873B20"/>
    <w:rsid w:val="00873F76"/>
    <w:rsid w:val="008741CC"/>
    <w:rsid w:val="008741F1"/>
    <w:rsid w:val="00874217"/>
    <w:rsid w:val="008747AB"/>
    <w:rsid w:val="0087672F"/>
    <w:rsid w:val="0087688E"/>
    <w:rsid w:val="00877E5B"/>
    <w:rsid w:val="00881824"/>
    <w:rsid w:val="00881993"/>
    <w:rsid w:val="00881EEB"/>
    <w:rsid w:val="00881EF3"/>
    <w:rsid w:val="00883F20"/>
    <w:rsid w:val="00884BAD"/>
    <w:rsid w:val="00886D49"/>
    <w:rsid w:val="00886F4D"/>
    <w:rsid w:val="00887444"/>
    <w:rsid w:val="00887A76"/>
    <w:rsid w:val="008908EE"/>
    <w:rsid w:val="00891028"/>
    <w:rsid w:val="008924C7"/>
    <w:rsid w:val="00892D36"/>
    <w:rsid w:val="00892F80"/>
    <w:rsid w:val="00893478"/>
    <w:rsid w:val="008934A9"/>
    <w:rsid w:val="00893BDC"/>
    <w:rsid w:val="008951AA"/>
    <w:rsid w:val="008954B4"/>
    <w:rsid w:val="0089557D"/>
    <w:rsid w:val="00895BA1"/>
    <w:rsid w:val="00896BA9"/>
    <w:rsid w:val="008975DE"/>
    <w:rsid w:val="008A035B"/>
    <w:rsid w:val="008A0BFE"/>
    <w:rsid w:val="008A0EEE"/>
    <w:rsid w:val="008A1931"/>
    <w:rsid w:val="008A19F3"/>
    <w:rsid w:val="008A3915"/>
    <w:rsid w:val="008A3BA8"/>
    <w:rsid w:val="008A4034"/>
    <w:rsid w:val="008A4F39"/>
    <w:rsid w:val="008A6195"/>
    <w:rsid w:val="008A63E6"/>
    <w:rsid w:val="008A6844"/>
    <w:rsid w:val="008B0BB0"/>
    <w:rsid w:val="008B0E46"/>
    <w:rsid w:val="008B0F2E"/>
    <w:rsid w:val="008B4265"/>
    <w:rsid w:val="008B4F62"/>
    <w:rsid w:val="008B568D"/>
    <w:rsid w:val="008B5EAE"/>
    <w:rsid w:val="008B6360"/>
    <w:rsid w:val="008B7074"/>
    <w:rsid w:val="008B78A8"/>
    <w:rsid w:val="008B7D82"/>
    <w:rsid w:val="008C04D4"/>
    <w:rsid w:val="008C0682"/>
    <w:rsid w:val="008C3155"/>
    <w:rsid w:val="008C4938"/>
    <w:rsid w:val="008C496F"/>
    <w:rsid w:val="008C4A2D"/>
    <w:rsid w:val="008C61D5"/>
    <w:rsid w:val="008C67C3"/>
    <w:rsid w:val="008C6F20"/>
    <w:rsid w:val="008C7615"/>
    <w:rsid w:val="008C7877"/>
    <w:rsid w:val="008D046F"/>
    <w:rsid w:val="008D2336"/>
    <w:rsid w:val="008D23ED"/>
    <w:rsid w:val="008D24A1"/>
    <w:rsid w:val="008D27A7"/>
    <w:rsid w:val="008D2E72"/>
    <w:rsid w:val="008D3369"/>
    <w:rsid w:val="008D56EC"/>
    <w:rsid w:val="008D5A84"/>
    <w:rsid w:val="008D5EA2"/>
    <w:rsid w:val="008D5ECD"/>
    <w:rsid w:val="008D74DF"/>
    <w:rsid w:val="008E0113"/>
    <w:rsid w:val="008E06F8"/>
    <w:rsid w:val="008E15FC"/>
    <w:rsid w:val="008E1E6B"/>
    <w:rsid w:val="008E33F6"/>
    <w:rsid w:val="008E3BFA"/>
    <w:rsid w:val="008E3D3D"/>
    <w:rsid w:val="008E4338"/>
    <w:rsid w:val="008E45B7"/>
    <w:rsid w:val="008E7E91"/>
    <w:rsid w:val="008F0DA8"/>
    <w:rsid w:val="008F4694"/>
    <w:rsid w:val="008F600E"/>
    <w:rsid w:val="008F767D"/>
    <w:rsid w:val="008F7747"/>
    <w:rsid w:val="009000EB"/>
    <w:rsid w:val="009003D6"/>
    <w:rsid w:val="00900BCA"/>
    <w:rsid w:val="0090180D"/>
    <w:rsid w:val="00901F45"/>
    <w:rsid w:val="00902037"/>
    <w:rsid w:val="009024BF"/>
    <w:rsid w:val="00902605"/>
    <w:rsid w:val="00902A87"/>
    <w:rsid w:val="009036EE"/>
    <w:rsid w:val="009039DC"/>
    <w:rsid w:val="009040C9"/>
    <w:rsid w:val="0090490A"/>
    <w:rsid w:val="00905614"/>
    <w:rsid w:val="009062A8"/>
    <w:rsid w:val="009077A5"/>
    <w:rsid w:val="00907BFA"/>
    <w:rsid w:val="00910068"/>
    <w:rsid w:val="009105D6"/>
    <w:rsid w:val="009105DF"/>
    <w:rsid w:val="00911666"/>
    <w:rsid w:val="00912AD0"/>
    <w:rsid w:val="00912B59"/>
    <w:rsid w:val="00912EF9"/>
    <w:rsid w:val="0091434E"/>
    <w:rsid w:val="009148B5"/>
    <w:rsid w:val="00915155"/>
    <w:rsid w:val="009151AC"/>
    <w:rsid w:val="009153C8"/>
    <w:rsid w:val="00915570"/>
    <w:rsid w:val="009158D9"/>
    <w:rsid w:val="00916BEA"/>
    <w:rsid w:val="00916F94"/>
    <w:rsid w:val="00917951"/>
    <w:rsid w:val="0092095D"/>
    <w:rsid w:val="00920D31"/>
    <w:rsid w:val="00921E62"/>
    <w:rsid w:val="0092221A"/>
    <w:rsid w:val="00922236"/>
    <w:rsid w:val="009223E6"/>
    <w:rsid w:val="009229C0"/>
    <w:rsid w:val="00924A15"/>
    <w:rsid w:val="00924C90"/>
    <w:rsid w:val="00925413"/>
    <w:rsid w:val="0092617D"/>
    <w:rsid w:val="00926520"/>
    <w:rsid w:val="00926AEC"/>
    <w:rsid w:val="00926C3A"/>
    <w:rsid w:val="00926DEE"/>
    <w:rsid w:val="00927049"/>
    <w:rsid w:val="00927279"/>
    <w:rsid w:val="00927931"/>
    <w:rsid w:val="00927E39"/>
    <w:rsid w:val="00930064"/>
    <w:rsid w:val="00932543"/>
    <w:rsid w:val="00932C34"/>
    <w:rsid w:val="00932FFD"/>
    <w:rsid w:val="0093318D"/>
    <w:rsid w:val="009333C0"/>
    <w:rsid w:val="0093349A"/>
    <w:rsid w:val="009334CD"/>
    <w:rsid w:val="0093358C"/>
    <w:rsid w:val="00933C5C"/>
    <w:rsid w:val="009340C5"/>
    <w:rsid w:val="00935991"/>
    <w:rsid w:val="0093605D"/>
    <w:rsid w:val="009415FB"/>
    <w:rsid w:val="009416FC"/>
    <w:rsid w:val="0094290C"/>
    <w:rsid w:val="00944E2E"/>
    <w:rsid w:val="00945B6E"/>
    <w:rsid w:val="009462D4"/>
    <w:rsid w:val="00946586"/>
    <w:rsid w:val="00946A4A"/>
    <w:rsid w:val="00946A53"/>
    <w:rsid w:val="00946F74"/>
    <w:rsid w:val="00947687"/>
    <w:rsid w:val="009476CC"/>
    <w:rsid w:val="00947A9D"/>
    <w:rsid w:val="00952311"/>
    <w:rsid w:val="00952A37"/>
    <w:rsid w:val="00952BF1"/>
    <w:rsid w:val="00953C78"/>
    <w:rsid w:val="00953DAB"/>
    <w:rsid w:val="00954344"/>
    <w:rsid w:val="009553CC"/>
    <w:rsid w:val="00955CA3"/>
    <w:rsid w:val="00955D41"/>
    <w:rsid w:val="00956821"/>
    <w:rsid w:val="00957252"/>
    <w:rsid w:val="0096006E"/>
    <w:rsid w:val="00960A61"/>
    <w:rsid w:val="00960C6B"/>
    <w:rsid w:val="00961AEE"/>
    <w:rsid w:val="00961DF7"/>
    <w:rsid w:val="0096274C"/>
    <w:rsid w:val="00963739"/>
    <w:rsid w:val="009644FE"/>
    <w:rsid w:val="009649DD"/>
    <w:rsid w:val="00964C65"/>
    <w:rsid w:val="009662D8"/>
    <w:rsid w:val="0096634D"/>
    <w:rsid w:val="00967B7E"/>
    <w:rsid w:val="0097109B"/>
    <w:rsid w:val="00972D04"/>
    <w:rsid w:val="00972E5C"/>
    <w:rsid w:val="00973921"/>
    <w:rsid w:val="00973ECB"/>
    <w:rsid w:val="0097515C"/>
    <w:rsid w:val="009766C4"/>
    <w:rsid w:val="00976B9D"/>
    <w:rsid w:val="00976D0C"/>
    <w:rsid w:val="00977540"/>
    <w:rsid w:val="009804BA"/>
    <w:rsid w:val="00980FFF"/>
    <w:rsid w:val="00981CC9"/>
    <w:rsid w:val="009834EB"/>
    <w:rsid w:val="00984D42"/>
    <w:rsid w:val="00985143"/>
    <w:rsid w:val="00985310"/>
    <w:rsid w:val="00985DC9"/>
    <w:rsid w:val="009863EA"/>
    <w:rsid w:val="00986D31"/>
    <w:rsid w:val="00987C0E"/>
    <w:rsid w:val="00990411"/>
    <w:rsid w:val="00990FA0"/>
    <w:rsid w:val="0099106D"/>
    <w:rsid w:val="0099115B"/>
    <w:rsid w:val="0099199A"/>
    <w:rsid w:val="00991F70"/>
    <w:rsid w:val="00992DD2"/>
    <w:rsid w:val="00992F56"/>
    <w:rsid w:val="00993557"/>
    <w:rsid w:val="0099384E"/>
    <w:rsid w:val="00993FD4"/>
    <w:rsid w:val="00995195"/>
    <w:rsid w:val="009954F9"/>
    <w:rsid w:val="0099576E"/>
    <w:rsid w:val="00995D39"/>
    <w:rsid w:val="00995E94"/>
    <w:rsid w:val="00997542"/>
    <w:rsid w:val="0099784B"/>
    <w:rsid w:val="00997C39"/>
    <w:rsid w:val="00997CDE"/>
    <w:rsid w:val="009A285B"/>
    <w:rsid w:val="009A2F7F"/>
    <w:rsid w:val="009A2FE9"/>
    <w:rsid w:val="009A526E"/>
    <w:rsid w:val="009A6877"/>
    <w:rsid w:val="009A6B71"/>
    <w:rsid w:val="009A6BBA"/>
    <w:rsid w:val="009A6EDB"/>
    <w:rsid w:val="009B040D"/>
    <w:rsid w:val="009B11A0"/>
    <w:rsid w:val="009B1A24"/>
    <w:rsid w:val="009B2A60"/>
    <w:rsid w:val="009B2CC5"/>
    <w:rsid w:val="009B2CE6"/>
    <w:rsid w:val="009B31D7"/>
    <w:rsid w:val="009B3681"/>
    <w:rsid w:val="009B3886"/>
    <w:rsid w:val="009B3EB1"/>
    <w:rsid w:val="009B443C"/>
    <w:rsid w:val="009B46F1"/>
    <w:rsid w:val="009B479B"/>
    <w:rsid w:val="009B53A3"/>
    <w:rsid w:val="009B5A64"/>
    <w:rsid w:val="009C0522"/>
    <w:rsid w:val="009C08C5"/>
    <w:rsid w:val="009C0AC0"/>
    <w:rsid w:val="009C11BC"/>
    <w:rsid w:val="009C1513"/>
    <w:rsid w:val="009C17EE"/>
    <w:rsid w:val="009C1842"/>
    <w:rsid w:val="009C22B0"/>
    <w:rsid w:val="009C2FE3"/>
    <w:rsid w:val="009C36E8"/>
    <w:rsid w:val="009C3C75"/>
    <w:rsid w:val="009C534C"/>
    <w:rsid w:val="009C7166"/>
    <w:rsid w:val="009C77EF"/>
    <w:rsid w:val="009C7A23"/>
    <w:rsid w:val="009D081E"/>
    <w:rsid w:val="009D1376"/>
    <w:rsid w:val="009D200F"/>
    <w:rsid w:val="009D2755"/>
    <w:rsid w:val="009D334D"/>
    <w:rsid w:val="009D4177"/>
    <w:rsid w:val="009D4CDE"/>
    <w:rsid w:val="009D4EB2"/>
    <w:rsid w:val="009D4FFA"/>
    <w:rsid w:val="009D5781"/>
    <w:rsid w:val="009D62B5"/>
    <w:rsid w:val="009D69EA"/>
    <w:rsid w:val="009D71C4"/>
    <w:rsid w:val="009D75A3"/>
    <w:rsid w:val="009D7AA7"/>
    <w:rsid w:val="009D7ECE"/>
    <w:rsid w:val="009E2430"/>
    <w:rsid w:val="009E2AA4"/>
    <w:rsid w:val="009E43E4"/>
    <w:rsid w:val="009E4531"/>
    <w:rsid w:val="009E500E"/>
    <w:rsid w:val="009E5670"/>
    <w:rsid w:val="009E60F0"/>
    <w:rsid w:val="009E61DF"/>
    <w:rsid w:val="009E6701"/>
    <w:rsid w:val="009E6ED0"/>
    <w:rsid w:val="009E746A"/>
    <w:rsid w:val="009F053B"/>
    <w:rsid w:val="009F0893"/>
    <w:rsid w:val="009F146B"/>
    <w:rsid w:val="009F1678"/>
    <w:rsid w:val="009F1F6E"/>
    <w:rsid w:val="009F36C2"/>
    <w:rsid w:val="009F41D2"/>
    <w:rsid w:val="009F4271"/>
    <w:rsid w:val="009F46B3"/>
    <w:rsid w:val="009F6711"/>
    <w:rsid w:val="009F7B01"/>
    <w:rsid w:val="00A0020B"/>
    <w:rsid w:val="00A00AC7"/>
    <w:rsid w:val="00A01418"/>
    <w:rsid w:val="00A017ED"/>
    <w:rsid w:val="00A01AE2"/>
    <w:rsid w:val="00A023EF"/>
    <w:rsid w:val="00A028E2"/>
    <w:rsid w:val="00A02E3D"/>
    <w:rsid w:val="00A03069"/>
    <w:rsid w:val="00A03110"/>
    <w:rsid w:val="00A037E1"/>
    <w:rsid w:val="00A03897"/>
    <w:rsid w:val="00A0413C"/>
    <w:rsid w:val="00A05FA4"/>
    <w:rsid w:val="00A060C0"/>
    <w:rsid w:val="00A0751D"/>
    <w:rsid w:val="00A07B7E"/>
    <w:rsid w:val="00A10190"/>
    <w:rsid w:val="00A1253E"/>
    <w:rsid w:val="00A12790"/>
    <w:rsid w:val="00A128D4"/>
    <w:rsid w:val="00A12CC4"/>
    <w:rsid w:val="00A132E0"/>
    <w:rsid w:val="00A13A98"/>
    <w:rsid w:val="00A14E35"/>
    <w:rsid w:val="00A16F0C"/>
    <w:rsid w:val="00A174D3"/>
    <w:rsid w:val="00A17933"/>
    <w:rsid w:val="00A20066"/>
    <w:rsid w:val="00A20626"/>
    <w:rsid w:val="00A20CE1"/>
    <w:rsid w:val="00A210A8"/>
    <w:rsid w:val="00A21289"/>
    <w:rsid w:val="00A213A9"/>
    <w:rsid w:val="00A21578"/>
    <w:rsid w:val="00A23614"/>
    <w:rsid w:val="00A24041"/>
    <w:rsid w:val="00A2463E"/>
    <w:rsid w:val="00A25C33"/>
    <w:rsid w:val="00A25C87"/>
    <w:rsid w:val="00A27BB1"/>
    <w:rsid w:val="00A30164"/>
    <w:rsid w:val="00A3072C"/>
    <w:rsid w:val="00A30E64"/>
    <w:rsid w:val="00A317CA"/>
    <w:rsid w:val="00A31D87"/>
    <w:rsid w:val="00A3297E"/>
    <w:rsid w:val="00A32F9F"/>
    <w:rsid w:val="00A3303A"/>
    <w:rsid w:val="00A34271"/>
    <w:rsid w:val="00A35733"/>
    <w:rsid w:val="00A3687E"/>
    <w:rsid w:val="00A36BBF"/>
    <w:rsid w:val="00A373AC"/>
    <w:rsid w:val="00A40344"/>
    <w:rsid w:val="00A407D6"/>
    <w:rsid w:val="00A410FF"/>
    <w:rsid w:val="00A41334"/>
    <w:rsid w:val="00A42F05"/>
    <w:rsid w:val="00A430E6"/>
    <w:rsid w:val="00A431FD"/>
    <w:rsid w:val="00A437AF"/>
    <w:rsid w:val="00A43C9A"/>
    <w:rsid w:val="00A43DC6"/>
    <w:rsid w:val="00A45457"/>
    <w:rsid w:val="00A4546F"/>
    <w:rsid w:val="00A45A85"/>
    <w:rsid w:val="00A45B9B"/>
    <w:rsid w:val="00A45BD4"/>
    <w:rsid w:val="00A462BD"/>
    <w:rsid w:val="00A46FE7"/>
    <w:rsid w:val="00A470C5"/>
    <w:rsid w:val="00A47BF9"/>
    <w:rsid w:val="00A53158"/>
    <w:rsid w:val="00A54C44"/>
    <w:rsid w:val="00A5588D"/>
    <w:rsid w:val="00A55D66"/>
    <w:rsid w:val="00A55F12"/>
    <w:rsid w:val="00A572BB"/>
    <w:rsid w:val="00A6060C"/>
    <w:rsid w:val="00A6086A"/>
    <w:rsid w:val="00A61314"/>
    <w:rsid w:val="00A613E1"/>
    <w:rsid w:val="00A6259A"/>
    <w:rsid w:val="00A6339E"/>
    <w:rsid w:val="00A63D16"/>
    <w:rsid w:val="00A64004"/>
    <w:rsid w:val="00A646ED"/>
    <w:rsid w:val="00A64D1F"/>
    <w:rsid w:val="00A65165"/>
    <w:rsid w:val="00A65A47"/>
    <w:rsid w:val="00A66454"/>
    <w:rsid w:val="00A66B9B"/>
    <w:rsid w:val="00A672CE"/>
    <w:rsid w:val="00A67DCE"/>
    <w:rsid w:val="00A70A15"/>
    <w:rsid w:val="00A71297"/>
    <w:rsid w:val="00A716A9"/>
    <w:rsid w:val="00A71F69"/>
    <w:rsid w:val="00A72F7D"/>
    <w:rsid w:val="00A73353"/>
    <w:rsid w:val="00A737D4"/>
    <w:rsid w:val="00A73F51"/>
    <w:rsid w:val="00A76027"/>
    <w:rsid w:val="00A80032"/>
    <w:rsid w:val="00A81009"/>
    <w:rsid w:val="00A81243"/>
    <w:rsid w:val="00A818FA"/>
    <w:rsid w:val="00A81E20"/>
    <w:rsid w:val="00A82200"/>
    <w:rsid w:val="00A82C6F"/>
    <w:rsid w:val="00A83382"/>
    <w:rsid w:val="00A836B9"/>
    <w:rsid w:val="00A83A82"/>
    <w:rsid w:val="00A83BD9"/>
    <w:rsid w:val="00A83CA5"/>
    <w:rsid w:val="00A84416"/>
    <w:rsid w:val="00A860F4"/>
    <w:rsid w:val="00A86654"/>
    <w:rsid w:val="00A868EC"/>
    <w:rsid w:val="00A87C12"/>
    <w:rsid w:val="00A87E5E"/>
    <w:rsid w:val="00A87E66"/>
    <w:rsid w:val="00A90EB0"/>
    <w:rsid w:val="00A9173F"/>
    <w:rsid w:val="00A925AE"/>
    <w:rsid w:val="00A926E0"/>
    <w:rsid w:val="00A92E27"/>
    <w:rsid w:val="00A931BA"/>
    <w:rsid w:val="00A93468"/>
    <w:rsid w:val="00A94831"/>
    <w:rsid w:val="00A9495C"/>
    <w:rsid w:val="00A961FD"/>
    <w:rsid w:val="00A970B7"/>
    <w:rsid w:val="00A97A48"/>
    <w:rsid w:val="00A97BEE"/>
    <w:rsid w:val="00AA0426"/>
    <w:rsid w:val="00AA0629"/>
    <w:rsid w:val="00AA172B"/>
    <w:rsid w:val="00AA1929"/>
    <w:rsid w:val="00AA26BF"/>
    <w:rsid w:val="00AA28F4"/>
    <w:rsid w:val="00AA2B05"/>
    <w:rsid w:val="00AA3701"/>
    <w:rsid w:val="00AA38E3"/>
    <w:rsid w:val="00AA4A39"/>
    <w:rsid w:val="00AA5A11"/>
    <w:rsid w:val="00AA5A89"/>
    <w:rsid w:val="00AA5E3B"/>
    <w:rsid w:val="00AA67C1"/>
    <w:rsid w:val="00AA6FFA"/>
    <w:rsid w:val="00AA7559"/>
    <w:rsid w:val="00AB0112"/>
    <w:rsid w:val="00AB035C"/>
    <w:rsid w:val="00AB0764"/>
    <w:rsid w:val="00AB0DAB"/>
    <w:rsid w:val="00AB1D32"/>
    <w:rsid w:val="00AB1D88"/>
    <w:rsid w:val="00AB2765"/>
    <w:rsid w:val="00AB43FB"/>
    <w:rsid w:val="00AB492A"/>
    <w:rsid w:val="00AB52D7"/>
    <w:rsid w:val="00AB52ED"/>
    <w:rsid w:val="00AB681C"/>
    <w:rsid w:val="00AB6AE8"/>
    <w:rsid w:val="00AB6F2E"/>
    <w:rsid w:val="00AB7269"/>
    <w:rsid w:val="00AB7320"/>
    <w:rsid w:val="00AB7832"/>
    <w:rsid w:val="00AC1DC9"/>
    <w:rsid w:val="00AC2387"/>
    <w:rsid w:val="00AC3306"/>
    <w:rsid w:val="00AC3767"/>
    <w:rsid w:val="00AC38D4"/>
    <w:rsid w:val="00AC3EA6"/>
    <w:rsid w:val="00AC462F"/>
    <w:rsid w:val="00AC469E"/>
    <w:rsid w:val="00AC536E"/>
    <w:rsid w:val="00AC5562"/>
    <w:rsid w:val="00AC55B3"/>
    <w:rsid w:val="00AC6008"/>
    <w:rsid w:val="00AC6808"/>
    <w:rsid w:val="00AC682B"/>
    <w:rsid w:val="00AC6C3C"/>
    <w:rsid w:val="00AC75E3"/>
    <w:rsid w:val="00AC767E"/>
    <w:rsid w:val="00AD01CE"/>
    <w:rsid w:val="00AD0465"/>
    <w:rsid w:val="00AD0CB7"/>
    <w:rsid w:val="00AD1083"/>
    <w:rsid w:val="00AD20ED"/>
    <w:rsid w:val="00AD2F19"/>
    <w:rsid w:val="00AD3234"/>
    <w:rsid w:val="00AD6E25"/>
    <w:rsid w:val="00AD79F0"/>
    <w:rsid w:val="00AE0464"/>
    <w:rsid w:val="00AE0EE6"/>
    <w:rsid w:val="00AE1FD4"/>
    <w:rsid w:val="00AE248C"/>
    <w:rsid w:val="00AE2A25"/>
    <w:rsid w:val="00AE3135"/>
    <w:rsid w:val="00AE46BD"/>
    <w:rsid w:val="00AE5488"/>
    <w:rsid w:val="00AE5D17"/>
    <w:rsid w:val="00AE5F47"/>
    <w:rsid w:val="00AE7474"/>
    <w:rsid w:val="00AE77EF"/>
    <w:rsid w:val="00AF06F9"/>
    <w:rsid w:val="00AF21B7"/>
    <w:rsid w:val="00AF2EF5"/>
    <w:rsid w:val="00AF47DD"/>
    <w:rsid w:val="00AF5330"/>
    <w:rsid w:val="00AF589B"/>
    <w:rsid w:val="00AF5D4C"/>
    <w:rsid w:val="00AF6536"/>
    <w:rsid w:val="00AF670D"/>
    <w:rsid w:val="00AF6DDD"/>
    <w:rsid w:val="00AF732D"/>
    <w:rsid w:val="00B003EA"/>
    <w:rsid w:val="00B0056A"/>
    <w:rsid w:val="00B0070E"/>
    <w:rsid w:val="00B0260F"/>
    <w:rsid w:val="00B02678"/>
    <w:rsid w:val="00B030B9"/>
    <w:rsid w:val="00B03A2F"/>
    <w:rsid w:val="00B040A8"/>
    <w:rsid w:val="00B040F4"/>
    <w:rsid w:val="00B0426C"/>
    <w:rsid w:val="00B04830"/>
    <w:rsid w:val="00B071F7"/>
    <w:rsid w:val="00B07E72"/>
    <w:rsid w:val="00B07F1F"/>
    <w:rsid w:val="00B10791"/>
    <w:rsid w:val="00B117B9"/>
    <w:rsid w:val="00B130EF"/>
    <w:rsid w:val="00B133A9"/>
    <w:rsid w:val="00B134ED"/>
    <w:rsid w:val="00B13740"/>
    <w:rsid w:val="00B13E11"/>
    <w:rsid w:val="00B15AF8"/>
    <w:rsid w:val="00B1678C"/>
    <w:rsid w:val="00B16B2A"/>
    <w:rsid w:val="00B17247"/>
    <w:rsid w:val="00B20612"/>
    <w:rsid w:val="00B21F5A"/>
    <w:rsid w:val="00B2214E"/>
    <w:rsid w:val="00B22A26"/>
    <w:rsid w:val="00B23B7E"/>
    <w:rsid w:val="00B23FFD"/>
    <w:rsid w:val="00B2474F"/>
    <w:rsid w:val="00B2627A"/>
    <w:rsid w:val="00B2643A"/>
    <w:rsid w:val="00B271F7"/>
    <w:rsid w:val="00B30E17"/>
    <w:rsid w:val="00B315FE"/>
    <w:rsid w:val="00B31902"/>
    <w:rsid w:val="00B3251C"/>
    <w:rsid w:val="00B329D9"/>
    <w:rsid w:val="00B33676"/>
    <w:rsid w:val="00B33A8A"/>
    <w:rsid w:val="00B34021"/>
    <w:rsid w:val="00B354A6"/>
    <w:rsid w:val="00B35A29"/>
    <w:rsid w:val="00B35C11"/>
    <w:rsid w:val="00B365D2"/>
    <w:rsid w:val="00B3667D"/>
    <w:rsid w:val="00B40FCF"/>
    <w:rsid w:val="00B41074"/>
    <w:rsid w:val="00B41365"/>
    <w:rsid w:val="00B416E5"/>
    <w:rsid w:val="00B42962"/>
    <w:rsid w:val="00B44396"/>
    <w:rsid w:val="00B44F30"/>
    <w:rsid w:val="00B45453"/>
    <w:rsid w:val="00B45CC7"/>
    <w:rsid w:val="00B466B1"/>
    <w:rsid w:val="00B468B5"/>
    <w:rsid w:val="00B46FF7"/>
    <w:rsid w:val="00B478BC"/>
    <w:rsid w:val="00B47F36"/>
    <w:rsid w:val="00B50170"/>
    <w:rsid w:val="00B503DE"/>
    <w:rsid w:val="00B515E4"/>
    <w:rsid w:val="00B51856"/>
    <w:rsid w:val="00B5191C"/>
    <w:rsid w:val="00B51A8B"/>
    <w:rsid w:val="00B53EDC"/>
    <w:rsid w:val="00B540A6"/>
    <w:rsid w:val="00B54BB2"/>
    <w:rsid w:val="00B556D8"/>
    <w:rsid w:val="00B5591E"/>
    <w:rsid w:val="00B55E13"/>
    <w:rsid w:val="00B55E1C"/>
    <w:rsid w:val="00B569FC"/>
    <w:rsid w:val="00B574BD"/>
    <w:rsid w:val="00B61A2B"/>
    <w:rsid w:val="00B630E1"/>
    <w:rsid w:val="00B642CD"/>
    <w:rsid w:val="00B64C83"/>
    <w:rsid w:val="00B6551B"/>
    <w:rsid w:val="00B65AB0"/>
    <w:rsid w:val="00B674D3"/>
    <w:rsid w:val="00B6780F"/>
    <w:rsid w:val="00B67BEC"/>
    <w:rsid w:val="00B701F8"/>
    <w:rsid w:val="00B70835"/>
    <w:rsid w:val="00B7090A"/>
    <w:rsid w:val="00B71DC5"/>
    <w:rsid w:val="00B72047"/>
    <w:rsid w:val="00B730AE"/>
    <w:rsid w:val="00B731AB"/>
    <w:rsid w:val="00B74191"/>
    <w:rsid w:val="00B74A02"/>
    <w:rsid w:val="00B75D3F"/>
    <w:rsid w:val="00B76E81"/>
    <w:rsid w:val="00B770E2"/>
    <w:rsid w:val="00B8028B"/>
    <w:rsid w:val="00B80BDD"/>
    <w:rsid w:val="00B815D8"/>
    <w:rsid w:val="00B81D43"/>
    <w:rsid w:val="00B83C95"/>
    <w:rsid w:val="00B83F27"/>
    <w:rsid w:val="00B8511E"/>
    <w:rsid w:val="00B852FF"/>
    <w:rsid w:val="00B85656"/>
    <w:rsid w:val="00B86310"/>
    <w:rsid w:val="00B87BD5"/>
    <w:rsid w:val="00B900F4"/>
    <w:rsid w:val="00B90766"/>
    <w:rsid w:val="00B90EAA"/>
    <w:rsid w:val="00B90EBC"/>
    <w:rsid w:val="00B912AB"/>
    <w:rsid w:val="00B93148"/>
    <w:rsid w:val="00B933CB"/>
    <w:rsid w:val="00B9425D"/>
    <w:rsid w:val="00B943A6"/>
    <w:rsid w:val="00B94E55"/>
    <w:rsid w:val="00B94FD0"/>
    <w:rsid w:val="00B95637"/>
    <w:rsid w:val="00B95F2F"/>
    <w:rsid w:val="00B97413"/>
    <w:rsid w:val="00B97B7D"/>
    <w:rsid w:val="00BA0522"/>
    <w:rsid w:val="00BA097A"/>
    <w:rsid w:val="00BA0AEB"/>
    <w:rsid w:val="00BA16BF"/>
    <w:rsid w:val="00BA1972"/>
    <w:rsid w:val="00BA2972"/>
    <w:rsid w:val="00BA404C"/>
    <w:rsid w:val="00BA4175"/>
    <w:rsid w:val="00BA666D"/>
    <w:rsid w:val="00BA6937"/>
    <w:rsid w:val="00BA6CFC"/>
    <w:rsid w:val="00BA7402"/>
    <w:rsid w:val="00BA74A3"/>
    <w:rsid w:val="00BB0939"/>
    <w:rsid w:val="00BB0D86"/>
    <w:rsid w:val="00BB3AFC"/>
    <w:rsid w:val="00BB4185"/>
    <w:rsid w:val="00BB6E8F"/>
    <w:rsid w:val="00BB7073"/>
    <w:rsid w:val="00BB7B4D"/>
    <w:rsid w:val="00BB7F20"/>
    <w:rsid w:val="00BC014A"/>
    <w:rsid w:val="00BC0E4F"/>
    <w:rsid w:val="00BC292B"/>
    <w:rsid w:val="00BC3E7B"/>
    <w:rsid w:val="00BC4E50"/>
    <w:rsid w:val="00BC5F29"/>
    <w:rsid w:val="00BC5FAC"/>
    <w:rsid w:val="00BC7035"/>
    <w:rsid w:val="00BD0ED1"/>
    <w:rsid w:val="00BD1137"/>
    <w:rsid w:val="00BD21FA"/>
    <w:rsid w:val="00BD276E"/>
    <w:rsid w:val="00BD2FBD"/>
    <w:rsid w:val="00BD46B5"/>
    <w:rsid w:val="00BD7163"/>
    <w:rsid w:val="00BD74F5"/>
    <w:rsid w:val="00BD75F3"/>
    <w:rsid w:val="00BD7ABB"/>
    <w:rsid w:val="00BE0B72"/>
    <w:rsid w:val="00BE1022"/>
    <w:rsid w:val="00BE17CB"/>
    <w:rsid w:val="00BE1A16"/>
    <w:rsid w:val="00BE2159"/>
    <w:rsid w:val="00BE27B4"/>
    <w:rsid w:val="00BE426F"/>
    <w:rsid w:val="00BE5BE8"/>
    <w:rsid w:val="00BE6A6E"/>
    <w:rsid w:val="00BE7BAF"/>
    <w:rsid w:val="00BF08F3"/>
    <w:rsid w:val="00BF0AFE"/>
    <w:rsid w:val="00BF0F5D"/>
    <w:rsid w:val="00BF1D98"/>
    <w:rsid w:val="00BF2F2C"/>
    <w:rsid w:val="00BF3A51"/>
    <w:rsid w:val="00BF3CD1"/>
    <w:rsid w:val="00BF405F"/>
    <w:rsid w:val="00BF5608"/>
    <w:rsid w:val="00BF568C"/>
    <w:rsid w:val="00BF69C6"/>
    <w:rsid w:val="00C0006F"/>
    <w:rsid w:val="00C003A9"/>
    <w:rsid w:val="00C010FA"/>
    <w:rsid w:val="00C01D2E"/>
    <w:rsid w:val="00C020F1"/>
    <w:rsid w:val="00C021A3"/>
    <w:rsid w:val="00C02223"/>
    <w:rsid w:val="00C0236E"/>
    <w:rsid w:val="00C0292F"/>
    <w:rsid w:val="00C02C1C"/>
    <w:rsid w:val="00C02DAF"/>
    <w:rsid w:val="00C04086"/>
    <w:rsid w:val="00C051F4"/>
    <w:rsid w:val="00C05824"/>
    <w:rsid w:val="00C064D2"/>
    <w:rsid w:val="00C0748E"/>
    <w:rsid w:val="00C075A0"/>
    <w:rsid w:val="00C07902"/>
    <w:rsid w:val="00C07FA4"/>
    <w:rsid w:val="00C10487"/>
    <w:rsid w:val="00C11714"/>
    <w:rsid w:val="00C11879"/>
    <w:rsid w:val="00C11966"/>
    <w:rsid w:val="00C12111"/>
    <w:rsid w:val="00C1347B"/>
    <w:rsid w:val="00C141E0"/>
    <w:rsid w:val="00C150DE"/>
    <w:rsid w:val="00C150E3"/>
    <w:rsid w:val="00C15C9A"/>
    <w:rsid w:val="00C15DA1"/>
    <w:rsid w:val="00C16B7E"/>
    <w:rsid w:val="00C16D77"/>
    <w:rsid w:val="00C17ACA"/>
    <w:rsid w:val="00C17C8C"/>
    <w:rsid w:val="00C20BC5"/>
    <w:rsid w:val="00C20DE1"/>
    <w:rsid w:val="00C20F30"/>
    <w:rsid w:val="00C210AC"/>
    <w:rsid w:val="00C21C54"/>
    <w:rsid w:val="00C21EEA"/>
    <w:rsid w:val="00C221D9"/>
    <w:rsid w:val="00C2374A"/>
    <w:rsid w:val="00C251E9"/>
    <w:rsid w:val="00C25697"/>
    <w:rsid w:val="00C26F38"/>
    <w:rsid w:val="00C301CB"/>
    <w:rsid w:val="00C318A2"/>
    <w:rsid w:val="00C32114"/>
    <w:rsid w:val="00C336EE"/>
    <w:rsid w:val="00C34B57"/>
    <w:rsid w:val="00C36AE3"/>
    <w:rsid w:val="00C36F2F"/>
    <w:rsid w:val="00C37835"/>
    <w:rsid w:val="00C40245"/>
    <w:rsid w:val="00C40915"/>
    <w:rsid w:val="00C40ADA"/>
    <w:rsid w:val="00C40CEA"/>
    <w:rsid w:val="00C40EE0"/>
    <w:rsid w:val="00C41449"/>
    <w:rsid w:val="00C422D6"/>
    <w:rsid w:val="00C423F4"/>
    <w:rsid w:val="00C427B8"/>
    <w:rsid w:val="00C430DA"/>
    <w:rsid w:val="00C43DCC"/>
    <w:rsid w:val="00C46FEA"/>
    <w:rsid w:val="00C50621"/>
    <w:rsid w:val="00C5063D"/>
    <w:rsid w:val="00C517F5"/>
    <w:rsid w:val="00C51DCF"/>
    <w:rsid w:val="00C51E63"/>
    <w:rsid w:val="00C52A64"/>
    <w:rsid w:val="00C54CE9"/>
    <w:rsid w:val="00C55072"/>
    <w:rsid w:val="00C55F31"/>
    <w:rsid w:val="00C56214"/>
    <w:rsid w:val="00C568BD"/>
    <w:rsid w:val="00C604EB"/>
    <w:rsid w:val="00C60675"/>
    <w:rsid w:val="00C60B02"/>
    <w:rsid w:val="00C60E4A"/>
    <w:rsid w:val="00C61341"/>
    <w:rsid w:val="00C61493"/>
    <w:rsid w:val="00C61D32"/>
    <w:rsid w:val="00C61F3E"/>
    <w:rsid w:val="00C62714"/>
    <w:rsid w:val="00C62BA4"/>
    <w:rsid w:val="00C62D15"/>
    <w:rsid w:val="00C62E2D"/>
    <w:rsid w:val="00C62E82"/>
    <w:rsid w:val="00C62F4D"/>
    <w:rsid w:val="00C632C3"/>
    <w:rsid w:val="00C632F4"/>
    <w:rsid w:val="00C635A3"/>
    <w:rsid w:val="00C6394E"/>
    <w:rsid w:val="00C65FE8"/>
    <w:rsid w:val="00C66293"/>
    <w:rsid w:val="00C662DB"/>
    <w:rsid w:val="00C6637D"/>
    <w:rsid w:val="00C67EB0"/>
    <w:rsid w:val="00C708D8"/>
    <w:rsid w:val="00C712FC"/>
    <w:rsid w:val="00C71407"/>
    <w:rsid w:val="00C72131"/>
    <w:rsid w:val="00C73A8C"/>
    <w:rsid w:val="00C73D0D"/>
    <w:rsid w:val="00C74A19"/>
    <w:rsid w:val="00C74C68"/>
    <w:rsid w:val="00C75093"/>
    <w:rsid w:val="00C75857"/>
    <w:rsid w:val="00C75ADF"/>
    <w:rsid w:val="00C7697D"/>
    <w:rsid w:val="00C76EA6"/>
    <w:rsid w:val="00C77C31"/>
    <w:rsid w:val="00C77E99"/>
    <w:rsid w:val="00C80431"/>
    <w:rsid w:val="00C8054D"/>
    <w:rsid w:val="00C812BC"/>
    <w:rsid w:val="00C814FE"/>
    <w:rsid w:val="00C819B9"/>
    <w:rsid w:val="00C820F3"/>
    <w:rsid w:val="00C821BD"/>
    <w:rsid w:val="00C82D4A"/>
    <w:rsid w:val="00C8373D"/>
    <w:rsid w:val="00C83876"/>
    <w:rsid w:val="00C83E6F"/>
    <w:rsid w:val="00C8557F"/>
    <w:rsid w:val="00C85A34"/>
    <w:rsid w:val="00C86318"/>
    <w:rsid w:val="00C911B2"/>
    <w:rsid w:val="00C91CFC"/>
    <w:rsid w:val="00C9213F"/>
    <w:rsid w:val="00C93378"/>
    <w:rsid w:val="00C941E2"/>
    <w:rsid w:val="00C951CC"/>
    <w:rsid w:val="00C95ABD"/>
    <w:rsid w:val="00C9618A"/>
    <w:rsid w:val="00C96DC4"/>
    <w:rsid w:val="00C97293"/>
    <w:rsid w:val="00C97CEF"/>
    <w:rsid w:val="00CA1E09"/>
    <w:rsid w:val="00CA22EC"/>
    <w:rsid w:val="00CA23BC"/>
    <w:rsid w:val="00CA2462"/>
    <w:rsid w:val="00CA2DF0"/>
    <w:rsid w:val="00CA309F"/>
    <w:rsid w:val="00CA489F"/>
    <w:rsid w:val="00CA4B6A"/>
    <w:rsid w:val="00CA4E03"/>
    <w:rsid w:val="00CA71BF"/>
    <w:rsid w:val="00CA72BD"/>
    <w:rsid w:val="00CA7368"/>
    <w:rsid w:val="00CA7485"/>
    <w:rsid w:val="00CA7E01"/>
    <w:rsid w:val="00CB0EE0"/>
    <w:rsid w:val="00CB17E8"/>
    <w:rsid w:val="00CB1815"/>
    <w:rsid w:val="00CB2B96"/>
    <w:rsid w:val="00CB2E7E"/>
    <w:rsid w:val="00CB3CCF"/>
    <w:rsid w:val="00CB3D38"/>
    <w:rsid w:val="00CB41CE"/>
    <w:rsid w:val="00CB4B9A"/>
    <w:rsid w:val="00CB56DA"/>
    <w:rsid w:val="00CB6137"/>
    <w:rsid w:val="00CB64C6"/>
    <w:rsid w:val="00CB65F6"/>
    <w:rsid w:val="00CB6694"/>
    <w:rsid w:val="00CB7639"/>
    <w:rsid w:val="00CB7915"/>
    <w:rsid w:val="00CB7F2C"/>
    <w:rsid w:val="00CC0013"/>
    <w:rsid w:val="00CC02B0"/>
    <w:rsid w:val="00CC247D"/>
    <w:rsid w:val="00CC32AD"/>
    <w:rsid w:val="00CC3C90"/>
    <w:rsid w:val="00CC3D52"/>
    <w:rsid w:val="00CC3E43"/>
    <w:rsid w:val="00CC3F29"/>
    <w:rsid w:val="00CC4492"/>
    <w:rsid w:val="00CC4CA3"/>
    <w:rsid w:val="00CC6C34"/>
    <w:rsid w:val="00CC7562"/>
    <w:rsid w:val="00CD10E8"/>
    <w:rsid w:val="00CD1882"/>
    <w:rsid w:val="00CD2B43"/>
    <w:rsid w:val="00CD3281"/>
    <w:rsid w:val="00CD360E"/>
    <w:rsid w:val="00CD4D4E"/>
    <w:rsid w:val="00CD5A78"/>
    <w:rsid w:val="00CD5DD9"/>
    <w:rsid w:val="00CD6101"/>
    <w:rsid w:val="00CD61DA"/>
    <w:rsid w:val="00CD6A3B"/>
    <w:rsid w:val="00CD6AB3"/>
    <w:rsid w:val="00CE0293"/>
    <w:rsid w:val="00CE03B4"/>
    <w:rsid w:val="00CE1C9F"/>
    <w:rsid w:val="00CE268E"/>
    <w:rsid w:val="00CE4044"/>
    <w:rsid w:val="00CE43F5"/>
    <w:rsid w:val="00CE48C7"/>
    <w:rsid w:val="00CE602C"/>
    <w:rsid w:val="00CE6101"/>
    <w:rsid w:val="00CE67AE"/>
    <w:rsid w:val="00CE6939"/>
    <w:rsid w:val="00CE6D00"/>
    <w:rsid w:val="00CE783B"/>
    <w:rsid w:val="00CE7FCB"/>
    <w:rsid w:val="00CF04BE"/>
    <w:rsid w:val="00CF094B"/>
    <w:rsid w:val="00CF1595"/>
    <w:rsid w:val="00CF15D8"/>
    <w:rsid w:val="00CF184F"/>
    <w:rsid w:val="00CF4187"/>
    <w:rsid w:val="00CF4AD7"/>
    <w:rsid w:val="00CF4D3B"/>
    <w:rsid w:val="00CF5593"/>
    <w:rsid w:val="00CF60A1"/>
    <w:rsid w:val="00CF6538"/>
    <w:rsid w:val="00CF6E7D"/>
    <w:rsid w:val="00CF703A"/>
    <w:rsid w:val="00CF7336"/>
    <w:rsid w:val="00D00105"/>
    <w:rsid w:val="00D00316"/>
    <w:rsid w:val="00D00357"/>
    <w:rsid w:val="00D01C3B"/>
    <w:rsid w:val="00D03A5C"/>
    <w:rsid w:val="00D048EC"/>
    <w:rsid w:val="00D052EA"/>
    <w:rsid w:val="00D05A4E"/>
    <w:rsid w:val="00D05D29"/>
    <w:rsid w:val="00D07E2C"/>
    <w:rsid w:val="00D10966"/>
    <w:rsid w:val="00D10A40"/>
    <w:rsid w:val="00D11E56"/>
    <w:rsid w:val="00D129EC"/>
    <w:rsid w:val="00D129F0"/>
    <w:rsid w:val="00D12A1B"/>
    <w:rsid w:val="00D12B5B"/>
    <w:rsid w:val="00D1444F"/>
    <w:rsid w:val="00D145FA"/>
    <w:rsid w:val="00D14858"/>
    <w:rsid w:val="00D14A9F"/>
    <w:rsid w:val="00D15D7E"/>
    <w:rsid w:val="00D16B2B"/>
    <w:rsid w:val="00D16BAC"/>
    <w:rsid w:val="00D17220"/>
    <w:rsid w:val="00D20539"/>
    <w:rsid w:val="00D215CE"/>
    <w:rsid w:val="00D216A9"/>
    <w:rsid w:val="00D21CE2"/>
    <w:rsid w:val="00D238A8"/>
    <w:rsid w:val="00D2673C"/>
    <w:rsid w:val="00D26941"/>
    <w:rsid w:val="00D271A4"/>
    <w:rsid w:val="00D2723C"/>
    <w:rsid w:val="00D276E6"/>
    <w:rsid w:val="00D27B1C"/>
    <w:rsid w:val="00D27B78"/>
    <w:rsid w:val="00D304EE"/>
    <w:rsid w:val="00D31F70"/>
    <w:rsid w:val="00D3202A"/>
    <w:rsid w:val="00D328A2"/>
    <w:rsid w:val="00D32B83"/>
    <w:rsid w:val="00D33D03"/>
    <w:rsid w:val="00D342E3"/>
    <w:rsid w:val="00D34D06"/>
    <w:rsid w:val="00D34FF0"/>
    <w:rsid w:val="00D35A30"/>
    <w:rsid w:val="00D35D56"/>
    <w:rsid w:val="00D364F0"/>
    <w:rsid w:val="00D364FC"/>
    <w:rsid w:val="00D36C15"/>
    <w:rsid w:val="00D376AF"/>
    <w:rsid w:val="00D400ED"/>
    <w:rsid w:val="00D405AF"/>
    <w:rsid w:val="00D40CAD"/>
    <w:rsid w:val="00D4131B"/>
    <w:rsid w:val="00D415C0"/>
    <w:rsid w:val="00D41FDC"/>
    <w:rsid w:val="00D42809"/>
    <w:rsid w:val="00D43E23"/>
    <w:rsid w:val="00D43FAC"/>
    <w:rsid w:val="00D447B2"/>
    <w:rsid w:val="00D457BF"/>
    <w:rsid w:val="00D463E3"/>
    <w:rsid w:val="00D4687A"/>
    <w:rsid w:val="00D474CE"/>
    <w:rsid w:val="00D47593"/>
    <w:rsid w:val="00D503DA"/>
    <w:rsid w:val="00D50B2F"/>
    <w:rsid w:val="00D513B3"/>
    <w:rsid w:val="00D51C50"/>
    <w:rsid w:val="00D51F40"/>
    <w:rsid w:val="00D52CEB"/>
    <w:rsid w:val="00D53644"/>
    <w:rsid w:val="00D5550C"/>
    <w:rsid w:val="00D55759"/>
    <w:rsid w:val="00D55BE6"/>
    <w:rsid w:val="00D55ED7"/>
    <w:rsid w:val="00D56000"/>
    <w:rsid w:val="00D56301"/>
    <w:rsid w:val="00D61D3F"/>
    <w:rsid w:val="00D620A3"/>
    <w:rsid w:val="00D62D8E"/>
    <w:rsid w:val="00D6447B"/>
    <w:rsid w:val="00D644C8"/>
    <w:rsid w:val="00D644E5"/>
    <w:rsid w:val="00D648BB"/>
    <w:rsid w:val="00D65C09"/>
    <w:rsid w:val="00D65CD8"/>
    <w:rsid w:val="00D67793"/>
    <w:rsid w:val="00D67CCD"/>
    <w:rsid w:val="00D708AD"/>
    <w:rsid w:val="00D70C4F"/>
    <w:rsid w:val="00D70E9A"/>
    <w:rsid w:val="00D71838"/>
    <w:rsid w:val="00D71D03"/>
    <w:rsid w:val="00D71D2B"/>
    <w:rsid w:val="00D72059"/>
    <w:rsid w:val="00D73FF4"/>
    <w:rsid w:val="00D74E6C"/>
    <w:rsid w:val="00D76299"/>
    <w:rsid w:val="00D764C4"/>
    <w:rsid w:val="00D770AD"/>
    <w:rsid w:val="00D779FA"/>
    <w:rsid w:val="00D80819"/>
    <w:rsid w:val="00D80A4F"/>
    <w:rsid w:val="00D80DCA"/>
    <w:rsid w:val="00D81824"/>
    <w:rsid w:val="00D81F16"/>
    <w:rsid w:val="00D82007"/>
    <w:rsid w:val="00D82983"/>
    <w:rsid w:val="00D82A04"/>
    <w:rsid w:val="00D83084"/>
    <w:rsid w:val="00D83901"/>
    <w:rsid w:val="00D83A40"/>
    <w:rsid w:val="00D83C8F"/>
    <w:rsid w:val="00D8491C"/>
    <w:rsid w:val="00D8543E"/>
    <w:rsid w:val="00D8562A"/>
    <w:rsid w:val="00D85D7C"/>
    <w:rsid w:val="00D86411"/>
    <w:rsid w:val="00D8664F"/>
    <w:rsid w:val="00D8706E"/>
    <w:rsid w:val="00D873AB"/>
    <w:rsid w:val="00D87471"/>
    <w:rsid w:val="00D8756E"/>
    <w:rsid w:val="00D90B7C"/>
    <w:rsid w:val="00D90BA7"/>
    <w:rsid w:val="00D91595"/>
    <w:rsid w:val="00D92AA1"/>
    <w:rsid w:val="00D92BBB"/>
    <w:rsid w:val="00D92D4D"/>
    <w:rsid w:val="00D92F27"/>
    <w:rsid w:val="00D93224"/>
    <w:rsid w:val="00D946E5"/>
    <w:rsid w:val="00D9490F"/>
    <w:rsid w:val="00D950AC"/>
    <w:rsid w:val="00D95630"/>
    <w:rsid w:val="00D95A1D"/>
    <w:rsid w:val="00D9674C"/>
    <w:rsid w:val="00D96BE6"/>
    <w:rsid w:val="00D97166"/>
    <w:rsid w:val="00D9750A"/>
    <w:rsid w:val="00D97BE2"/>
    <w:rsid w:val="00DA0868"/>
    <w:rsid w:val="00DA128E"/>
    <w:rsid w:val="00DA1ABC"/>
    <w:rsid w:val="00DA2330"/>
    <w:rsid w:val="00DA264A"/>
    <w:rsid w:val="00DA2F69"/>
    <w:rsid w:val="00DA3A2E"/>
    <w:rsid w:val="00DA3CCD"/>
    <w:rsid w:val="00DA40BE"/>
    <w:rsid w:val="00DA41D4"/>
    <w:rsid w:val="00DA454F"/>
    <w:rsid w:val="00DA46A5"/>
    <w:rsid w:val="00DA491A"/>
    <w:rsid w:val="00DA4ABB"/>
    <w:rsid w:val="00DA4DBF"/>
    <w:rsid w:val="00DA5C47"/>
    <w:rsid w:val="00DA5D65"/>
    <w:rsid w:val="00DA6169"/>
    <w:rsid w:val="00DA6CB3"/>
    <w:rsid w:val="00DA75C7"/>
    <w:rsid w:val="00DB087A"/>
    <w:rsid w:val="00DB0DC3"/>
    <w:rsid w:val="00DB10C7"/>
    <w:rsid w:val="00DB247D"/>
    <w:rsid w:val="00DB3364"/>
    <w:rsid w:val="00DB43F5"/>
    <w:rsid w:val="00DB4C8D"/>
    <w:rsid w:val="00DB5095"/>
    <w:rsid w:val="00DB5777"/>
    <w:rsid w:val="00DB58AC"/>
    <w:rsid w:val="00DB5D0F"/>
    <w:rsid w:val="00DB6B54"/>
    <w:rsid w:val="00DB7FF8"/>
    <w:rsid w:val="00DC00BC"/>
    <w:rsid w:val="00DC0F4A"/>
    <w:rsid w:val="00DC1D74"/>
    <w:rsid w:val="00DC21A9"/>
    <w:rsid w:val="00DC3F16"/>
    <w:rsid w:val="00DC3F9B"/>
    <w:rsid w:val="00DC49E9"/>
    <w:rsid w:val="00DC5167"/>
    <w:rsid w:val="00DC6711"/>
    <w:rsid w:val="00DC6C89"/>
    <w:rsid w:val="00DC6DB5"/>
    <w:rsid w:val="00DC7E6C"/>
    <w:rsid w:val="00DD0BA4"/>
    <w:rsid w:val="00DD16D9"/>
    <w:rsid w:val="00DD1930"/>
    <w:rsid w:val="00DD1B3B"/>
    <w:rsid w:val="00DD1B9F"/>
    <w:rsid w:val="00DD1C61"/>
    <w:rsid w:val="00DD1FC7"/>
    <w:rsid w:val="00DD20E5"/>
    <w:rsid w:val="00DD4418"/>
    <w:rsid w:val="00DD4A02"/>
    <w:rsid w:val="00DD4C35"/>
    <w:rsid w:val="00DD4C6A"/>
    <w:rsid w:val="00DD6522"/>
    <w:rsid w:val="00DD6652"/>
    <w:rsid w:val="00DD68E6"/>
    <w:rsid w:val="00DD7EB7"/>
    <w:rsid w:val="00DE092F"/>
    <w:rsid w:val="00DE12CA"/>
    <w:rsid w:val="00DE1F29"/>
    <w:rsid w:val="00DE2F2F"/>
    <w:rsid w:val="00DE3046"/>
    <w:rsid w:val="00DE3E7A"/>
    <w:rsid w:val="00DE403B"/>
    <w:rsid w:val="00DE4B94"/>
    <w:rsid w:val="00DE4F22"/>
    <w:rsid w:val="00DE505C"/>
    <w:rsid w:val="00DE53A5"/>
    <w:rsid w:val="00DE653F"/>
    <w:rsid w:val="00DE65A4"/>
    <w:rsid w:val="00DF0C33"/>
    <w:rsid w:val="00DF1143"/>
    <w:rsid w:val="00DF19BA"/>
    <w:rsid w:val="00DF258E"/>
    <w:rsid w:val="00DF2F1C"/>
    <w:rsid w:val="00DF2F21"/>
    <w:rsid w:val="00DF3276"/>
    <w:rsid w:val="00DF3495"/>
    <w:rsid w:val="00DF5195"/>
    <w:rsid w:val="00DF6305"/>
    <w:rsid w:val="00DF6D1F"/>
    <w:rsid w:val="00DF72B0"/>
    <w:rsid w:val="00DF73E1"/>
    <w:rsid w:val="00E004C0"/>
    <w:rsid w:val="00E01D6D"/>
    <w:rsid w:val="00E01DEF"/>
    <w:rsid w:val="00E01E5F"/>
    <w:rsid w:val="00E028EF"/>
    <w:rsid w:val="00E045C2"/>
    <w:rsid w:val="00E05A78"/>
    <w:rsid w:val="00E05E08"/>
    <w:rsid w:val="00E05F6F"/>
    <w:rsid w:val="00E06194"/>
    <w:rsid w:val="00E062BC"/>
    <w:rsid w:val="00E063D0"/>
    <w:rsid w:val="00E067AD"/>
    <w:rsid w:val="00E108A0"/>
    <w:rsid w:val="00E10C99"/>
    <w:rsid w:val="00E114C5"/>
    <w:rsid w:val="00E116BF"/>
    <w:rsid w:val="00E11D4E"/>
    <w:rsid w:val="00E12F26"/>
    <w:rsid w:val="00E13BC9"/>
    <w:rsid w:val="00E14ACC"/>
    <w:rsid w:val="00E14E04"/>
    <w:rsid w:val="00E14EDD"/>
    <w:rsid w:val="00E152DF"/>
    <w:rsid w:val="00E16081"/>
    <w:rsid w:val="00E1629B"/>
    <w:rsid w:val="00E166A4"/>
    <w:rsid w:val="00E1736D"/>
    <w:rsid w:val="00E201E5"/>
    <w:rsid w:val="00E212FE"/>
    <w:rsid w:val="00E2187E"/>
    <w:rsid w:val="00E21C08"/>
    <w:rsid w:val="00E2402E"/>
    <w:rsid w:val="00E2416D"/>
    <w:rsid w:val="00E245D4"/>
    <w:rsid w:val="00E246A8"/>
    <w:rsid w:val="00E250D2"/>
    <w:rsid w:val="00E250DD"/>
    <w:rsid w:val="00E25846"/>
    <w:rsid w:val="00E2725E"/>
    <w:rsid w:val="00E30502"/>
    <w:rsid w:val="00E30AEF"/>
    <w:rsid w:val="00E31E8B"/>
    <w:rsid w:val="00E32847"/>
    <w:rsid w:val="00E3365B"/>
    <w:rsid w:val="00E337A1"/>
    <w:rsid w:val="00E33C41"/>
    <w:rsid w:val="00E35061"/>
    <w:rsid w:val="00E36687"/>
    <w:rsid w:val="00E37604"/>
    <w:rsid w:val="00E37EB9"/>
    <w:rsid w:val="00E40648"/>
    <w:rsid w:val="00E41808"/>
    <w:rsid w:val="00E41A12"/>
    <w:rsid w:val="00E41FD4"/>
    <w:rsid w:val="00E42475"/>
    <w:rsid w:val="00E42D94"/>
    <w:rsid w:val="00E42DBC"/>
    <w:rsid w:val="00E42F40"/>
    <w:rsid w:val="00E43B43"/>
    <w:rsid w:val="00E45BBA"/>
    <w:rsid w:val="00E46F09"/>
    <w:rsid w:val="00E4797C"/>
    <w:rsid w:val="00E47F21"/>
    <w:rsid w:val="00E5015C"/>
    <w:rsid w:val="00E5082E"/>
    <w:rsid w:val="00E50B8C"/>
    <w:rsid w:val="00E50BD5"/>
    <w:rsid w:val="00E50E05"/>
    <w:rsid w:val="00E510F9"/>
    <w:rsid w:val="00E51EF9"/>
    <w:rsid w:val="00E526D3"/>
    <w:rsid w:val="00E540E6"/>
    <w:rsid w:val="00E54478"/>
    <w:rsid w:val="00E54B95"/>
    <w:rsid w:val="00E55D35"/>
    <w:rsid w:val="00E56507"/>
    <w:rsid w:val="00E568A5"/>
    <w:rsid w:val="00E5743C"/>
    <w:rsid w:val="00E57F58"/>
    <w:rsid w:val="00E60916"/>
    <w:rsid w:val="00E60F1A"/>
    <w:rsid w:val="00E6172F"/>
    <w:rsid w:val="00E619A5"/>
    <w:rsid w:val="00E627E3"/>
    <w:rsid w:val="00E62B19"/>
    <w:rsid w:val="00E6301B"/>
    <w:rsid w:val="00E632CA"/>
    <w:rsid w:val="00E63813"/>
    <w:rsid w:val="00E6399B"/>
    <w:rsid w:val="00E65749"/>
    <w:rsid w:val="00E65C55"/>
    <w:rsid w:val="00E65D7E"/>
    <w:rsid w:val="00E66711"/>
    <w:rsid w:val="00E66CB6"/>
    <w:rsid w:val="00E66EEA"/>
    <w:rsid w:val="00E670BD"/>
    <w:rsid w:val="00E67623"/>
    <w:rsid w:val="00E676A3"/>
    <w:rsid w:val="00E67AA4"/>
    <w:rsid w:val="00E67F4D"/>
    <w:rsid w:val="00E702FC"/>
    <w:rsid w:val="00E70524"/>
    <w:rsid w:val="00E70EBB"/>
    <w:rsid w:val="00E718B1"/>
    <w:rsid w:val="00E733A8"/>
    <w:rsid w:val="00E73526"/>
    <w:rsid w:val="00E742D3"/>
    <w:rsid w:val="00E7506D"/>
    <w:rsid w:val="00E7518B"/>
    <w:rsid w:val="00E7646C"/>
    <w:rsid w:val="00E76BF0"/>
    <w:rsid w:val="00E77852"/>
    <w:rsid w:val="00E77DEE"/>
    <w:rsid w:val="00E80B9D"/>
    <w:rsid w:val="00E81130"/>
    <w:rsid w:val="00E813E9"/>
    <w:rsid w:val="00E81786"/>
    <w:rsid w:val="00E82525"/>
    <w:rsid w:val="00E83527"/>
    <w:rsid w:val="00E83FF5"/>
    <w:rsid w:val="00E841F3"/>
    <w:rsid w:val="00E84D13"/>
    <w:rsid w:val="00E84D50"/>
    <w:rsid w:val="00E8594E"/>
    <w:rsid w:val="00E85C4E"/>
    <w:rsid w:val="00E85CEB"/>
    <w:rsid w:val="00E85F10"/>
    <w:rsid w:val="00E864D0"/>
    <w:rsid w:val="00E87567"/>
    <w:rsid w:val="00E87B25"/>
    <w:rsid w:val="00E90EB5"/>
    <w:rsid w:val="00E926D4"/>
    <w:rsid w:val="00E9318D"/>
    <w:rsid w:val="00E93F96"/>
    <w:rsid w:val="00E95D1C"/>
    <w:rsid w:val="00E95EA1"/>
    <w:rsid w:val="00E96387"/>
    <w:rsid w:val="00E96FB6"/>
    <w:rsid w:val="00E975F7"/>
    <w:rsid w:val="00EA06BE"/>
    <w:rsid w:val="00EA0DA2"/>
    <w:rsid w:val="00EA0EAF"/>
    <w:rsid w:val="00EA1608"/>
    <w:rsid w:val="00EA3E64"/>
    <w:rsid w:val="00EA5DA4"/>
    <w:rsid w:val="00EA61E4"/>
    <w:rsid w:val="00EA633F"/>
    <w:rsid w:val="00EA70FD"/>
    <w:rsid w:val="00EA7631"/>
    <w:rsid w:val="00EA76FA"/>
    <w:rsid w:val="00EA7AED"/>
    <w:rsid w:val="00EB0949"/>
    <w:rsid w:val="00EB0E38"/>
    <w:rsid w:val="00EB0F49"/>
    <w:rsid w:val="00EB1716"/>
    <w:rsid w:val="00EB1FF1"/>
    <w:rsid w:val="00EB262A"/>
    <w:rsid w:val="00EB2C0E"/>
    <w:rsid w:val="00EB3FD0"/>
    <w:rsid w:val="00EB57FB"/>
    <w:rsid w:val="00EB5E1C"/>
    <w:rsid w:val="00EB5F63"/>
    <w:rsid w:val="00EB6CD6"/>
    <w:rsid w:val="00EB6E50"/>
    <w:rsid w:val="00EB7D2E"/>
    <w:rsid w:val="00EC125D"/>
    <w:rsid w:val="00EC13B7"/>
    <w:rsid w:val="00EC1A10"/>
    <w:rsid w:val="00EC1B70"/>
    <w:rsid w:val="00EC304F"/>
    <w:rsid w:val="00EC381F"/>
    <w:rsid w:val="00EC3C28"/>
    <w:rsid w:val="00EC3DE9"/>
    <w:rsid w:val="00EC3E0A"/>
    <w:rsid w:val="00EC5A84"/>
    <w:rsid w:val="00EC5ADA"/>
    <w:rsid w:val="00EC64CE"/>
    <w:rsid w:val="00EC6C14"/>
    <w:rsid w:val="00EC72E9"/>
    <w:rsid w:val="00EC75E0"/>
    <w:rsid w:val="00EC7EC5"/>
    <w:rsid w:val="00ED194C"/>
    <w:rsid w:val="00ED2BC7"/>
    <w:rsid w:val="00ED44B3"/>
    <w:rsid w:val="00ED4CF3"/>
    <w:rsid w:val="00ED4D5B"/>
    <w:rsid w:val="00ED5C12"/>
    <w:rsid w:val="00ED612F"/>
    <w:rsid w:val="00ED639D"/>
    <w:rsid w:val="00ED7227"/>
    <w:rsid w:val="00ED7B47"/>
    <w:rsid w:val="00ED7EAF"/>
    <w:rsid w:val="00ED7F15"/>
    <w:rsid w:val="00EE215A"/>
    <w:rsid w:val="00EE35EF"/>
    <w:rsid w:val="00EE3B8A"/>
    <w:rsid w:val="00EE3C45"/>
    <w:rsid w:val="00EE3C9D"/>
    <w:rsid w:val="00EE41D7"/>
    <w:rsid w:val="00EE45DB"/>
    <w:rsid w:val="00EE4A06"/>
    <w:rsid w:val="00EE4EDB"/>
    <w:rsid w:val="00EE6100"/>
    <w:rsid w:val="00EE7CED"/>
    <w:rsid w:val="00EF0451"/>
    <w:rsid w:val="00EF1510"/>
    <w:rsid w:val="00EF1FB7"/>
    <w:rsid w:val="00EF35FE"/>
    <w:rsid w:val="00EF3798"/>
    <w:rsid w:val="00EF4587"/>
    <w:rsid w:val="00EF6A3D"/>
    <w:rsid w:val="00EF6FFF"/>
    <w:rsid w:val="00EF7091"/>
    <w:rsid w:val="00EF7CF8"/>
    <w:rsid w:val="00F01091"/>
    <w:rsid w:val="00F01A15"/>
    <w:rsid w:val="00F01B03"/>
    <w:rsid w:val="00F032EE"/>
    <w:rsid w:val="00F0394B"/>
    <w:rsid w:val="00F03A3F"/>
    <w:rsid w:val="00F05C21"/>
    <w:rsid w:val="00F06D45"/>
    <w:rsid w:val="00F076BB"/>
    <w:rsid w:val="00F10761"/>
    <w:rsid w:val="00F12344"/>
    <w:rsid w:val="00F12781"/>
    <w:rsid w:val="00F156C9"/>
    <w:rsid w:val="00F15A60"/>
    <w:rsid w:val="00F15DAC"/>
    <w:rsid w:val="00F1642E"/>
    <w:rsid w:val="00F16EC1"/>
    <w:rsid w:val="00F172E0"/>
    <w:rsid w:val="00F17739"/>
    <w:rsid w:val="00F20AE8"/>
    <w:rsid w:val="00F20E64"/>
    <w:rsid w:val="00F20FE1"/>
    <w:rsid w:val="00F2116C"/>
    <w:rsid w:val="00F212DB"/>
    <w:rsid w:val="00F21939"/>
    <w:rsid w:val="00F21983"/>
    <w:rsid w:val="00F2466A"/>
    <w:rsid w:val="00F25553"/>
    <w:rsid w:val="00F25641"/>
    <w:rsid w:val="00F30DC0"/>
    <w:rsid w:val="00F31373"/>
    <w:rsid w:val="00F315EC"/>
    <w:rsid w:val="00F318E8"/>
    <w:rsid w:val="00F3190A"/>
    <w:rsid w:val="00F3262D"/>
    <w:rsid w:val="00F3287C"/>
    <w:rsid w:val="00F32E01"/>
    <w:rsid w:val="00F335E5"/>
    <w:rsid w:val="00F349B9"/>
    <w:rsid w:val="00F35204"/>
    <w:rsid w:val="00F3596C"/>
    <w:rsid w:val="00F36167"/>
    <w:rsid w:val="00F40357"/>
    <w:rsid w:val="00F4060B"/>
    <w:rsid w:val="00F41188"/>
    <w:rsid w:val="00F41B8E"/>
    <w:rsid w:val="00F4306F"/>
    <w:rsid w:val="00F437E0"/>
    <w:rsid w:val="00F44655"/>
    <w:rsid w:val="00F44729"/>
    <w:rsid w:val="00F44A20"/>
    <w:rsid w:val="00F46023"/>
    <w:rsid w:val="00F46F69"/>
    <w:rsid w:val="00F47960"/>
    <w:rsid w:val="00F47EC8"/>
    <w:rsid w:val="00F513C9"/>
    <w:rsid w:val="00F5242E"/>
    <w:rsid w:val="00F52817"/>
    <w:rsid w:val="00F528B7"/>
    <w:rsid w:val="00F5368F"/>
    <w:rsid w:val="00F53991"/>
    <w:rsid w:val="00F54829"/>
    <w:rsid w:val="00F54D0B"/>
    <w:rsid w:val="00F5534D"/>
    <w:rsid w:val="00F56223"/>
    <w:rsid w:val="00F57226"/>
    <w:rsid w:val="00F60181"/>
    <w:rsid w:val="00F608FF"/>
    <w:rsid w:val="00F60BDF"/>
    <w:rsid w:val="00F60C1D"/>
    <w:rsid w:val="00F60F86"/>
    <w:rsid w:val="00F610DF"/>
    <w:rsid w:val="00F6179F"/>
    <w:rsid w:val="00F61990"/>
    <w:rsid w:val="00F62545"/>
    <w:rsid w:val="00F630C3"/>
    <w:rsid w:val="00F64E7B"/>
    <w:rsid w:val="00F65F94"/>
    <w:rsid w:val="00F66254"/>
    <w:rsid w:val="00F6661F"/>
    <w:rsid w:val="00F66705"/>
    <w:rsid w:val="00F66BBB"/>
    <w:rsid w:val="00F66E40"/>
    <w:rsid w:val="00F67DB5"/>
    <w:rsid w:val="00F7046E"/>
    <w:rsid w:val="00F70B7D"/>
    <w:rsid w:val="00F71666"/>
    <w:rsid w:val="00F71AA3"/>
    <w:rsid w:val="00F71ABF"/>
    <w:rsid w:val="00F72C90"/>
    <w:rsid w:val="00F730EB"/>
    <w:rsid w:val="00F73921"/>
    <w:rsid w:val="00F73EA9"/>
    <w:rsid w:val="00F750AE"/>
    <w:rsid w:val="00F7569F"/>
    <w:rsid w:val="00F764BC"/>
    <w:rsid w:val="00F76529"/>
    <w:rsid w:val="00F765AB"/>
    <w:rsid w:val="00F76B3C"/>
    <w:rsid w:val="00F77440"/>
    <w:rsid w:val="00F7791B"/>
    <w:rsid w:val="00F800D0"/>
    <w:rsid w:val="00F80F7A"/>
    <w:rsid w:val="00F80FCB"/>
    <w:rsid w:val="00F82868"/>
    <w:rsid w:val="00F829ED"/>
    <w:rsid w:val="00F830AA"/>
    <w:rsid w:val="00F83533"/>
    <w:rsid w:val="00F83ABD"/>
    <w:rsid w:val="00F8430C"/>
    <w:rsid w:val="00F8558D"/>
    <w:rsid w:val="00F85F1F"/>
    <w:rsid w:val="00F86265"/>
    <w:rsid w:val="00F86272"/>
    <w:rsid w:val="00F862B7"/>
    <w:rsid w:val="00F86AD5"/>
    <w:rsid w:val="00F874C5"/>
    <w:rsid w:val="00F87762"/>
    <w:rsid w:val="00F9021E"/>
    <w:rsid w:val="00F9083E"/>
    <w:rsid w:val="00F90A38"/>
    <w:rsid w:val="00F90E4C"/>
    <w:rsid w:val="00F91645"/>
    <w:rsid w:val="00F91E98"/>
    <w:rsid w:val="00F91FD3"/>
    <w:rsid w:val="00F92424"/>
    <w:rsid w:val="00F93361"/>
    <w:rsid w:val="00F93606"/>
    <w:rsid w:val="00F937A7"/>
    <w:rsid w:val="00F94165"/>
    <w:rsid w:val="00F944C7"/>
    <w:rsid w:val="00F9453C"/>
    <w:rsid w:val="00F94ACF"/>
    <w:rsid w:val="00F969A0"/>
    <w:rsid w:val="00F97AE3"/>
    <w:rsid w:val="00F97FE4"/>
    <w:rsid w:val="00FA02AF"/>
    <w:rsid w:val="00FA05FF"/>
    <w:rsid w:val="00FA082E"/>
    <w:rsid w:val="00FA0C3E"/>
    <w:rsid w:val="00FA0F2B"/>
    <w:rsid w:val="00FA173A"/>
    <w:rsid w:val="00FA2840"/>
    <w:rsid w:val="00FA2AAE"/>
    <w:rsid w:val="00FA332F"/>
    <w:rsid w:val="00FA4826"/>
    <w:rsid w:val="00FA4F31"/>
    <w:rsid w:val="00FA50DF"/>
    <w:rsid w:val="00FA67CC"/>
    <w:rsid w:val="00FA7727"/>
    <w:rsid w:val="00FB0BC3"/>
    <w:rsid w:val="00FB0E9C"/>
    <w:rsid w:val="00FB10DC"/>
    <w:rsid w:val="00FB2208"/>
    <w:rsid w:val="00FB2DF3"/>
    <w:rsid w:val="00FB2E04"/>
    <w:rsid w:val="00FB4B51"/>
    <w:rsid w:val="00FB4F68"/>
    <w:rsid w:val="00FB506A"/>
    <w:rsid w:val="00FB52F8"/>
    <w:rsid w:val="00FB5C30"/>
    <w:rsid w:val="00FB6A99"/>
    <w:rsid w:val="00FB7866"/>
    <w:rsid w:val="00FB7A03"/>
    <w:rsid w:val="00FB7D5D"/>
    <w:rsid w:val="00FC032C"/>
    <w:rsid w:val="00FC1EC7"/>
    <w:rsid w:val="00FC1F4D"/>
    <w:rsid w:val="00FC1F9C"/>
    <w:rsid w:val="00FC2B45"/>
    <w:rsid w:val="00FC2EE7"/>
    <w:rsid w:val="00FC38FE"/>
    <w:rsid w:val="00FC3B45"/>
    <w:rsid w:val="00FC41A3"/>
    <w:rsid w:val="00FC443A"/>
    <w:rsid w:val="00FC452A"/>
    <w:rsid w:val="00FC4BCF"/>
    <w:rsid w:val="00FC4DE3"/>
    <w:rsid w:val="00FC56B5"/>
    <w:rsid w:val="00FC58E3"/>
    <w:rsid w:val="00FC5CEF"/>
    <w:rsid w:val="00FC65DD"/>
    <w:rsid w:val="00FC7459"/>
    <w:rsid w:val="00FC7AB9"/>
    <w:rsid w:val="00FC7DD5"/>
    <w:rsid w:val="00FC7E0C"/>
    <w:rsid w:val="00FD0723"/>
    <w:rsid w:val="00FD0F77"/>
    <w:rsid w:val="00FD184B"/>
    <w:rsid w:val="00FD192F"/>
    <w:rsid w:val="00FD3897"/>
    <w:rsid w:val="00FD4199"/>
    <w:rsid w:val="00FD65C6"/>
    <w:rsid w:val="00FD68A3"/>
    <w:rsid w:val="00FE094D"/>
    <w:rsid w:val="00FE0BF6"/>
    <w:rsid w:val="00FE0EF3"/>
    <w:rsid w:val="00FE2377"/>
    <w:rsid w:val="00FE3C0C"/>
    <w:rsid w:val="00FE4D03"/>
    <w:rsid w:val="00FE5E70"/>
    <w:rsid w:val="00FE5EFF"/>
    <w:rsid w:val="00FE7AA5"/>
    <w:rsid w:val="00FE7AC3"/>
    <w:rsid w:val="00FF00FB"/>
    <w:rsid w:val="00FF0618"/>
    <w:rsid w:val="00FF15C7"/>
    <w:rsid w:val="00FF15D5"/>
    <w:rsid w:val="00FF2549"/>
    <w:rsid w:val="00FF273C"/>
    <w:rsid w:val="00FF27DF"/>
    <w:rsid w:val="00FF2C96"/>
    <w:rsid w:val="00FF2F53"/>
    <w:rsid w:val="00FF3161"/>
    <w:rsid w:val="00FF3450"/>
    <w:rsid w:val="00FF3F37"/>
    <w:rsid w:val="00FF4618"/>
    <w:rsid w:val="00FF5086"/>
    <w:rsid w:val="00FF53BB"/>
    <w:rsid w:val="00FF62CB"/>
    <w:rsid w:val="00FF672A"/>
    <w:rsid w:val="00FF6C7C"/>
    <w:rsid w:val="00FF7990"/>
    <w:rsid w:val="704F88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0AD632"/>
  <w15:chartTrackingRefBased/>
  <w15:docId w15:val="{A1A0E209-FEC4-48B8-917A-97748F381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3ED"/>
    <w:pPr>
      <w:widowControl w:val="0"/>
      <w:spacing w:before="100" w:after="100"/>
      <w:jc w:val="both"/>
    </w:pPr>
    <w:rPr>
      <w:rFonts w:ascii="Calibri" w:hAnsi="Calibri"/>
      <w:snapToGrid w:val="0"/>
      <w:sz w:val="22"/>
      <w:lang w:val="es-ES_tradnl" w:eastAsia="es-ES"/>
    </w:rPr>
  </w:style>
  <w:style w:type="paragraph" w:styleId="Ttulo1">
    <w:name w:val="heading 1"/>
    <w:basedOn w:val="Normal"/>
    <w:next w:val="Normal"/>
    <w:link w:val="Ttulo1Car"/>
    <w:qFormat/>
    <w:rsid w:val="0052487C"/>
    <w:pPr>
      <w:numPr>
        <w:numId w:val="2"/>
      </w:numPr>
      <w:outlineLvl w:val="0"/>
    </w:pPr>
    <w:rPr>
      <w:rFonts w:ascii="Trebuchet MS" w:hAnsi="Trebuchet MS"/>
      <w:b/>
    </w:rPr>
  </w:style>
  <w:style w:type="paragraph" w:styleId="Ttulo2">
    <w:name w:val="heading 2"/>
    <w:basedOn w:val="Normal"/>
    <w:next w:val="Normal"/>
    <w:link w:val="Ttulo2Car"/>
    <w:qFormat/>
    <w:rsid w:val="00D770AD"/>
    <w:pPr>
      <w:numPr>
        <w:ilvl w:val="1"/>
        <w:numId w:val="3"/>
      </w:numPr>
      <w:snapToGrid w:val="0"/>
      <w:ind w:left="0" w:firstLine="0"/>
      <w:outlineLvl w:val="1"/>
    </w:pPr>
    <w:rPr>
      <w:rFonts w:ascii="Trebuchet MS" w:hAnsi="Trebuchet MS"/>
      <w:b/>
      <w:snapToGrid/>
    </w:rPr>
  </w:style>
  <w:style w:type="paragraph" w:styleId="Ttulo3">
    <w:name w:val="heading 3"/>
    <w:basedOn w:val="Prrafodelista"/>
    <w:next w:val="Normal"/>
    <w:link w:val="Ttulo3Car"/>
    <w:qFormat/>
    <w:rsid w:val="003503AE"/>
    <w:pPr>
      <w:numPr>
        <w:ilvl w:val="2"/>
        <w:numId w:val="3"/>
      </w:numPr>
      <w:snapToGrid w:val="0"/>
      <w:outlineLvl w:val="2"/>
    </w:pPr>
    <w:rPr>
      <w:rFonts w:ascii="Trebuchet MS" w:hAnsi="Trebuchet MS"/>
      <w:b/>
    </w:rPr>
  </w:style>
  <w:style w:type="paragraph" w:styleId="Ttulo4">
    <w:name w:val="heading 4"/>
    <w:basedOn w:val="Prrafodelista"/>
    <w:next w:val="Normal"/>
    <w:qFormat/>
    <w:rsid w:val="007B59CE"/>
    <w:pPr>
      <w:numPr>
        <w:numId w:val="4"/>
      </w:numPr>
      <w:tabs>
        <w:tab w:val="left" w:pos="1134"/>
      </w:tabs>
      <w:outlineLvl w:val="3"/>
    </w:pPr>
    <w:rPr>
      <w:rFonts w:ascii="Trebuchet MS" w:hAnsi="Trebuchet MS"/>
      <w:b/>
      <w:color w:val="000000"/>
    </w:rPr>
  </w:style>
  <w:style w:type="paragraph" w:styleId="Ttulo5">
    <w:name w:val="heading 5"/>
    <w:basedOn w:val="Normal"/>
    <w:next w:val="Normal"/>
    <w:qFormat/>
    <w:rsid w:val="00E95D1C"/>
    <w:pPr>
      <w:keepNext/>
      <w:numPr>
        <w:ilvl w:val="4"/>
        <w:numId w:val="1"/>
      </w:numPr>
      <w:jc w:val="center"/>
      <w:outlineLvl w:val="4"/>
    </w:pPr>
    <w:rPr>
      <w:rFonts w:ascii="CenturySchoolbookRepriseSSK" w:hAnsi="CenturySchoolbookRepriseSSK"/>
      <w:b/>
    </w:rPr>
  </w:style>
  <w:style w:type="paragraph" w:styleId="Ttulo6">
    <w:name w:val="heading 6"/>
    <w:basedOn w:val="Normal"/>
    <w:next w:val="Normal"/>
    <w:qFormat/>
    <w:rsid w:val="00E95D1C"/>
    <w:pPr>
      <w:keepNext/>
      <w:numPr>
        <w:ilvl w:val="5"/>
        <w:numId w:val="1"/>
      </w:numPr>
      <w:jc w:val="center"/>
      <w:outlineLvl w:val="5"/>
    </w:pPr>
    <w:rPr>
      <w:b/>
    </w:rPr>
  </w:style>
  <w:style w:type="paragraph" w:styleId="Ttulo7">
    <w:name w:val="heading 7"/>
    <w:basedOn w:val="Normal"/>
    <w:next w:val="Normal"/>
    <w:link w:val="Ttulo7Car"/>
    <w:uiPriority w:val="9"/>
    <w:semiHidden/>
    <w:unhideWhenUsed/>
    <w:qFormat/>
    <w:rsid w:val="00DF1143"/>
    <w:pPr>
      <w:numPr>
        <w:ilvl w:val="6"/>
        <w:numId w:val="1"/>
      </w:numPr>
      <w:spacing w:before="240" w:after="60"/>
      <w:outlineLvl w:val="6"/>
    </w:pPr>
    <w:rPr>
      <w:sz w:val="24"/>
      <w:szCs w:val="24"/>
    </w:rPr>
  </w:style>
  <w:style w:type="paragraph" w:styleId="Ttulo8">
    <w:name w:val="heading 8"/>
    <w:basedOn w:val="Normal"/>
    <w:next w:val="Normal"/>
    <w:link w:val="Ttulo8Car"/>
    <w:uiPriority w:val="9"/>
    <w:semiHidden/>
    <w:unhideWhenUsed/>
    <w:qFormat/>
    <w:rsid w:val="00DF1143"/>
    <w:pPr>
      <w:numPr>
        <w:ilvl w:val="7"/>
        <w:numId w:val="1"/>
      </w:numPr>
      <w:spacing w:before="240" w:after="60"/>
      <w:outlineLvl w:val="7"/>
    </w:pPr>
    <w:rPr>
      <w:i/>
      <w:iCs/>
      <w:sz w:val="24"/>
      <w:szCs w:val="24"/>
    </w:rPr>
  </w:style>
  <w:style w:type="paragraph" w:styleId="Ttulo9">
    <w:name w:val="heading 9"/>
    <w:basedOn w:val="Normal"/>
    <w:next w:val="Normal"/>
    <w:link w:val="Ttulo9Car"/>
    <w:uiPriority w:val="9"/>
    <w:semiHidden/>
    <w:unhideWhenUsed/>
    <w:qFormat/>
    <w:rsid w:val="00DF1143"/>
    <w:pPr>
      <w:numPr>
        <w:ilvl w:val="8"/>
        <w:numId w:val="1"/>
      </w:numPr>
      <w:spacing w:before="240" w:after="60"/>
      <w:outlineLvl w:val="8"/>
    </w:pPr>
    <w:rPr>
      <w:rFonts w:ascii="Cambria" w:hAnsi="Cambria"/>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initionTerm">
    <w:name w:val="Definition Term"/>
    <w:basedOn w:val="Normal"/>
    <w:next w:val="DefinitionList"/>
    <w:rsid w:val="00E95D1C"/>
    <w:pPr>
      <w:spacing w:before="0" w:after="0"/>
    </w:pPr>
  </w:style>
  <w:style w:type="paragraph" w:customStyle="1" w:styleId="DefinitionList">
    <w:name w:val="Definition List"/>
    <w:basedOn w:val="Normal"/>
    <w:next w:val="DefinitionTerm"/>
    <w:rsid w:val="00E95D1C"/>
    <w:pPr>
      <w:spacing w:before="0" w:after="0"/>
      <w:ind w:left="360"/>
    </w:pPr>
  </w:style>
  <w:style w:type="character" w:customStyle="1" w:styleId="Definition">
    <w:name w:val="Definition"/>
    <w:rsid w:val="00E95D1C"/>
    <w:rPr>
      <w:i/>
    </w:rPr>
  </w:style>
  <w:style w:type="paragraph" w:customStyle="1" w:styleId="H1">
    <w:name w:val="H1"/>
    <w:basedOn w:val="Normal"/>
    <w:next w:val="Normal"/>
    <w:rsid w:val="00E95D1C"/>
    <w:pPr>
      <w:keepNext/>
      <w:outlineLvl w:val="1"/>
    </w:pPr>
    <w:rPr>
      <w:b/>
      <w:kern w:val="36"/>
      <w:sz w:val="48"/>
    </w:rPr>
  </w:style>
  <w:style w:type="paragraph" w:customStyle="1" w:styleId="H2">
    <w:name w:val="H2"/>
    <w:basedOn w:val="Normal"/>
    <w:next w:val="Normal"/>
    <w:rsid w:val="00E95D1C"/>
    <w:pPr>
      <w:keepNext/>
      <w:outlineLvl w:val="2"/>
    </w:pPr>
    <w:rPr>
      <w:b/>
      <w:sz w:val="36"/>
    </w:rPr>
  </w:style>
  <w:style w:type="paragraph" w:customStyle="1" w:styleId="H3">
    <w:name w:val="H3"/>
    <w:basedOn w:val="Normal"/>
    <w:next w:val="Normal"/>
    <w:rsid w:val="00E95D1C"/>
    <w:pPr>
      <w:keepNext/>
      <w:outlineLvl w:val="3"/>
    </w:pPr>
    <w:rPr>
      <w:b/>
      <w:sz w:val="28"/>
    </w:rPr>
  </w:style>
  <w:style w:type="paragraph" w:customStyle="1" w:styleId="H4">
    <w:name w:val="H4"/>
    <w:basedOn w:val="Normal"/>
    <w:next w:val="Normal"/>
    <w:rsid w:val="00E95D1C"/>
    <w:pPr>
      <w:keepNext/>
      <w:outlineLvl w:val="4"/>
    </w:pPr>
    <w:rPr>
      <w:b/>
    </w:rPr>
  </w:style>
  <w:style w:type="paragraph" w:customStyle="1" w:styleId="H5">
    <w:name w:val="H5"/>
    <w:basedOn w:val="Normal"/>
    <w:next w:val="Normal"/>
    <w:rsid w:val="00E95D1C"/>
    <w:pPr>
      <w:keepNext/>
      <w:outlineLvl w:val="5"/>
    </w:pPr>
    <w:rPr>
      <w:b/>
      <w:sz w:val="20"/>
    </w:rPr>
  </w:style>
  <w:style w:type="paragraph" w:customStyle="1" w:styleId="H6">
    <w:name w:val="H6"/>
    <w:basedOn w:val="Normal"/>
    <w:next w:val="Normal"/>
    <w:rsid w:val="00E95D1C"/>
    <w:pPr>
      <w:keepNext/>
      <w:outlineLvl w:val="6"/>
    </w:pPr>
    <w:rPr>
      <w:b/>
      <w:sz w:val="16"/>
    </w:rPr>
  </w:style>
  <w:style w:type="paragraph" w:customStyle="1" w:styleId="Address">
    <w:name w:val="Address"/>
    <w:basedOn w:val="Normal"/>
    <w:next w:val="Normal"/>
    <w:rsid w:val="00E95D1C"/>
    <w:pPr>
      <w:spacing w:before="0" w:after="0"/>
    </w:pPr>
    <w:rPr>
      <w:i/>
    </w:rPr>
  </w:style>
  <w:style w:type="paragraph" w:customStyle="1" w:styleId="Blockquote">
    <w:name w:val="Blockquote"/>
    <w:basedOn w:val="Normal"/>
    <w:rsid w:val="00E95D1C"/>
    <w:pPr>
      <w:ind w:left="360" w:right="360"/>
    </w:pPr>
  </w:style>
  <w:style w:type="character" w:customStyle="1" w:styleId="CITE">
    <w:name w:val="CITE"/>
    <w:rsid w:val="00E95D1C"/>
    <w:rPr>
      <w:i/>
    </w:rPr>
  </w:style>
  <w:style w:type="character" w:customStyle="1" w:styleId="CODE">
    <w:name w:val="CODE"/>
    <w:rsid w:val="00E95D1C"/>
    <w:rPr>
      <w:rFonts w:ascii="Courier New" w:hAnsi="Courier New"/>
      <w:sz w:val="20"/>
    </w:rPr>
  </w:style>
  <w:style w:type="character" w:styleId="nfasis">
    <w:name w:val="Emphasis"/>
    <w:qFormat/>
    <w:rsid w:val="00E95D1C"/>
    <w:rPr>
      <w:i/>
    </w:rPr>
  </w:style>
  <w:style w:type="character" w:styleId="Hipervnculo">
    <w:name w:val="Hyperlink"/>
    <w:uiPriority w:val="99"/>
    <w:rsid w:val="00E95D1C"/>
    <w:rPr>
      <w:color w:val="0000FF"/>
      <w:u w:val="single"/>
    </w:rPr>
  </w:style>
  <w:style w:type="character" w:styleId="Hipervnculovisitado">
    <w:name w:val="FollowedHyperlink"/>
    <w:semiHidden/>
    <w:rsid w:val="00E95D1C"/>
    <w:rPr>
      <w:color w:val="800080"/>
      <w:u w:val="single"/>
    </w:rPr>
  </w:style>
  <w:style w:type="character" w:customStyle="1" w:styleId="Keyboard">
    <w:name w:val="Keyboard"/>
    <w:rsid w:val="00E95D1C"/>
    <w:rPr>
      <w:rFonts w:ascii="Courier New" w:hAnsi="Courier New"/>
      <w:b/>
      <w:sz w:val="20"/>
    </w:rPr>
  </w:style>
  <w:style w:type="paragraph" w:customStyle="1" w:styleId="Preformatted">
    <w:name w:val="Preformatted"/>
    <w:basedOn w:val="Normal"/>
    <w:rsid w:val="00E95D1C"/>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customStyle="1" w:styleId="z-BottomofForm">
    <w:name w:val="z-Bottom of Form"/>
    <w:next w:val="Normal"/>
    <w:hidden/>
    <w:rsid w:val="00E95D1C"/>
    <w:pPr>
      <w:widowControl w:val="0"/>
      <w:pBdr>
        <w:top w:val="double" w:sz="2" w:space="0" w:color="000000"/>
      </w:pBdr>
      <w:jc w:val="center"/>
    </w:pPr>
    <w:rPr>
      <w:rFonts w:ascii="Arial" w:hAnsi="Arial"/>
      <w:snapToGrid w:val="0"/>
      <w:vanish/>
      <w:sz w:val="16"/>
      <w:lang w:val="es-ES_tradnl" w:eastAsia="es-ES"/>
    </w:rPr>
  </w:style>
  <w:style w:type="paragraph" w:customStyle="1" w:styleId="z-TopofForm">
    <w:name w:val="z-Top of Form"/>
    <w:next w:val="Normal"/>
    <w:hidden/>
    <w:rsid w:val="00E95D1C"/>
    <w:pPr>
      <w:widowControl w:val="0"/>
      <w:pBdr>
        <w:bottom w:val="double" w:sz="2" w:space="0" w:color="000000"/>
      </w:pBdr>
      <w:jc w:val="center"/>
    </w:pPr>
    <w:rPr>
      <w:rFonts w:ascii="Arial" w:hAnsi="Arial"/>
      <w:snapToGrid w:val="0"/>
      <w:vanish/>
      <w:sz w:val="16"/>
      <w:lang w:val="es-ES_tradnl" w:eastAsia="es-ES"/>
    </w:rPr>
  </w:style>
  <w:style w:type="character" w:customStyle="1" w:styleId="Sample">
    <w:name w:val="Sample"/>
    <w:rsid w:val="00E95D1C"/>
    <w:rPr>
      <w:rFonts w:ascii="Courier New" w:hAnsi="Courier New"/>
    </w:rPr>
  </w:style>
  <w:style w:type="character" w:styleId="Fuerte">
    <w:name w:val="Strong"/>
    <w:qFormat/>
    <w:rsid w:val="00E95D1C"/>
    <w:rPr>
      <w:b/>
    </w:rPr>
  </w:style>
  <w:style w:type="character" w:customStyle="1" w:styleId="Typewriter">
    <w:name w:val="Typewriter"/>
    <w:rsid w:val="00E95D1C"/>
    <w:rPr>
      <w:rFonts w:ascii="Courier New" w:hAnsi="Courier New"/>
      <w:sz w:val="20"/>
    </w:rPr>
  </w:style>
  <w:style w:type="character" w:customStyle="1" w:styleId="Variable">
    <w:name w:val="Variable"/>
    <w:rsid w:val="00E95D1C"/>
    <w:rPr>
      <w:i/>
    </w:rPr>
  </w:style>
  <w:style w:type="character" w:customStyle="1" w:styleId="HTMLMarkup">
    <w:name w:val="HTML Markup"/>
    <w:rsid w:val="00E95D1C"/>
    <w:rPr>
      <w:vanish/>
      <w:color w:val="FF0000"/>
    </w:rPr>
  </w:style>
  <w:style w:type="character" w:customStyle="1" w:styleId="Comment">
    <w:name w:val="Comment"/>
    <w:rsid w:val="00E95D1C"/>
    <w:rPr>
      <w:vanish/>
    </w:rPr>
  </w:style>
  <w:style w:type="paragraph" w:customStyle="1" w:styleId="Epgrafe">
    <w:name w:val="Epígrafe"/>
    <w:basedOn w:val="Normal"/>
    <w:next w:val="Normal"/>
    <w:qFormat/>
    <w:rsid w:val="00E95D1C"/>
    <w:pPr>
      <w:jc w:val="center"/>
    </w:pPr>
    <w:rPr>
      <w:b/>
    </w:rPr>
  </w:style>
  <w:style w:type="paragraph" w:styleId="Encabezado">
    <w:name w:val="header"/>
    <w:basedOn w:val="Normal"/>
    <w:link w:val="EncabezadoCar"/>
    <w:uiPriority w:val="99"/>
    <w:rsid w:val="00E95D1C"/>
    <w:pPr>
      <w:tabs>
        <w:tab w:val="center" w:pos="4252"/>
        <w:tab w:val="right" w:pos="8504"/>
      </w:tabs>
    </w:pPr>
    <w:rPr>
      <w:rFonts w:ascii="Times New Roman" w:hAnsi="Times New Roman"/>
      <w:sz w:val="24"/>
    </w:rPr>
  </w:style>
  <w:style w:type="paragraph" w:styleId="Piedepgina">
    <w:name w:val="footer"/>
    <w:basedOn w:val="Normal"/>
    <w:link w:val="PiedepginaCar"/>
    <w:uiPriority w:val="99"/>
    <w:rsid w:val="00E95D1C"/>
    <w:pPr>
      <w:tabs>
        <w:tab w:val="center" w:pos="4252"/>
        <w:tab w:val="right" w:pos="8504"/>
      </w:tabs>
    </w:pPr>
  </w:style>
  <w:style w:type="paragraph" w:styleId="Textoindependiente">
    <w:name w:val="Body Text"/>
    <w:basedOn w:val="Normal"/>
    <w:semiHidden/>
    <w:rsid w:val="00E95D1C"/>
    <w:rPr>
      <w:rFonts w:ascii="CenturySchoolbookRepriseSSK" w:hAnsi="CenturySchoolbookRepriseSSK"/>
    </w:rPr>
  </w:style>
  <w:style w:type="paragraph" w:styleId="Sangradetextonormal">
    <w:name w:val="Body Text Indent"/>
    <w:basedOn w:val="Normal"/>
    <w:semiHidden/>
    <w:rsid w:val="00E95D1C"/>
    <w:pPr>
      <w:ind w:left="720"/>
    </w:pPr>
  </w:style>
  <w:style w:type="character" w:styleId="Nmerodepgina">
    <w:name w:val="page number"/>
    <w:basedOn w:val="Fuentedeprrafopredeter"/>
    <w:semiHidden/>
    <w:rsid w:val="00E95D1C"/>
  </w:style>
  <w:style w:type="paragraph" w:styleId="Sangra2detindependiente">
    <w:name w:val="Body Text Indent 2"/>
    <w:basedOn w:val="Normal"/>
    <w:semiHidden/>
    <w:rsid w:val="00E95D1C"/>
    <w:pPr>
      <w:ind w:left="720"/>
    </w:pPr>
    <w:rPr>
      <w:rFonts w:ascii="CenturySchoolbookRepriseSSK" w:hAnsi="CenturySchoolbookRepriseSSK"/>
    </w:rPr>
  </w:style>
  <w:style w:type="paragraph" w:customStyle="1" w:styleId="Ttulo10">
    <w:name w:val="Título1"/>
    <w:basedOn w:val="Normal"/>
    <w:link w:val="TtuloCar"/>
    <w:qFormat/>
    <w:rsid w:val="00E95D1C"/>
    <w:pPr>
      <w:widowControl/>
      <w:spacing w:before="0" w:after="0"/>
      <w:jc w:val="center"/>
    </w:pPr>
    <w:rPr>
      <w:rFonts w:ascii="Arial" w:hAnsi="Arial"/>
      <w:snapToGrid/>
      <w:lang w:val="es-ES"/>
    </w:rPr>
  </w:style>
  <w:style w:type="character" w:customStyle="1" w:styleId="EncabezadoCar">
    <w:name w:val="Encabezado Car"/>
    <w:link w:val="Encabezado"/>
    <w:uiPriority w:val="99"/>
    <w:rsid w:val="00986D31"/>
    <w:rPr>
      <w:snapToGrid w:val="0"/>
      <w:sz w:val="24"/>
      <w:lang w:val="es-ES_tradnl" w:eastAsia="es-ES"/>
    </w:rPr>
  </w:style>
  <w:style w:type="paragraph" w:styleId="Textodeglobo">
    <w:name w:val="Balloon Text"/>
    <w:basedOn w:val="Normal"/>
    <w:link w:val="TextodegloboCar"/>
    <w:uiPriority w:val="99"/>
    <w:semiHidden/>
    <w:unhideWhenUsed/>
    <w:rsid w:val="00986D31"/>
    <w:pPr>
      <w:spacing w:before="0" w:after="0"/>
    </w:pPr>
    <w:rPr>
      <w:rFonts w:ascii="Tahoma" w:hAnsi="Tahoma"/>
      <w:sz w:val="16"/>
      <w:szCs w:val="16"/>
    </w:rPr>
  </w:style>
  <w:style w:type="character" w:customStyle="1" w:styleId="TextodegloboCar">
    <w:name w:val="Texto de globo Car"/>
    <w:link w:val="Textodeglobo"/>
    <w:uiPriority w:val="99"/>
    <w:semiHidden/>
    <w:rsid w:val="00986D31"/>
    <w:rPr>
      <w:rFonts w:ascii="Tahoma" w:hAnsi="Tahoma" w:cs="Tahoma"/>
      <w:snapToGrid w:val="0"/>
      <w:sz w:val="16"/>
      <w:szCs w:val="16"/>
      <w:lang w:val="es-ES_tradnl" w:eastAsia="es-ES"/>
    </w:rPr>
  </w:style>
  <w:style w:type="character" w:customStyle="1" w:styleId="Ttulo7Car">
    <w:name w:val="Título 7 Car"/>
    <w:link w:val="Ttulo7"/>
    <w:uiPriority w:val="9"/>
    <w:semiHidden/>
    <w:rsid w:val="00DF1143"/>
    <w:rPr>
      <w:rFonts w:ascii="Calibri" w:hAnsi="Calibri"/>
      <w:snapToGrid w:val="0"/>
      <w:sz w:val="24"/>
      <w:szCs w:val="24"/>
      <w:lang w:val="es-ES_tradnl" w:eastAsia="es-ES"/>
    </w:rPr>
  </w:style>
  <w:style w:type="character" w:customStyle="1" w:styleId="Ttulo8Car">
    <w:name w:val="Título 8 Car"/>
    <w:link w:val="Ttulo8"/>
    <w:uiPriority w:val="9"/>
    <w:semiHidden/>
    <w:rsid w:val="00DF1143"/>
    <w:rPr>
      <w:rFonts w:ascii="Calibri" w:hAnsi="Calibri"/>
      <w:i/>
      <w:iCs/>
      <w:snapToGrid w:val="0"/>
      <w:sz w:val="24"/>
      <w:szCs w:val="24"/>
      <w:lang w:val="es-ES_tradnl" w:eastAsia="es-ES"/>
    </w:rPr>
  </w:style>
  <w:style w:type="character" w:customStyle="1" w:styleId="Ttulo9Car">
    <w:name w:val="Título 9 Car"/>
    <w:link w:val="Ttulo9"/>
    <w:uiPriority w:val="9"/>
    <w:semiHidden/>
    <w:rsid w:val="00DF1143"/>
    <w:rPr>
      <w:rFonts w:ascii="Cambria" w:hAnsi="Cambria"/>
      <w:snapToGrid w:val="0"/>
      <w:sz w:val="22"/>
      <w:szCs w:val="22"/>
      <w:lang w:val="es-ES_tradnl" w:eastAsia="es-ES"/>
    </w:rPr>
  </w:style>
  <w:style w:type="paragraph" w:styleId="TtuloTDC">
    <w:name w:val="TOC Heading"/>
    <w:basedOn w:val="Ttulo1"/>
    <w:next w:val="Normal"/>
    <w:uiPriority w:val="39"/>
    <w:semiHidden/>
    <w:unhideWhenUsed/>
    <w:qFormat/>
    <w:rsid w:val="00486114"/>
    <w:pPr>
      <w:keepLines/>
      <w:widowControl/>
      <w:spacing w:before="480" w:after="0" w:line="276" w:lineRule="auto"/>
      <w:jc w:val="left"/>
      <w:outlineLvl w:val="9"/>
    </w:pPr>
    <w:rPr>
      <w:bCs/>
      <w:snapToGrid/>
      <w:color w:val="365F91"/>
      <w:sz w:val="28"/>
      <w:szCs w:val="28"/>
      <w:lang w:val="es-ES" w:eastAsia="en-US"/>
    </w:rPr>
  </w:style>
  <w:style w:type="paragraph" w:styleId="TDC1">
    <w:name w:val="toc 1"/>
    <w:basedOn w:val="Normal"/>
    <w:next w:val="Normal"/>
    <w:autoRedefine/>
    <w:uiPriority w:val="39"/>
    <w:unhideWhenUsed/>
    <w:rsid w:val="00486114"/>
  </w:style>
  <w:style w:type="paragraph" w:styleId="TDC2">
    <w:name w:val="toc 2"/>
    <w:basedOn w:val="Normal"/>
    <w:next w:val="Normal"/>
    <w:autoRedefine/>
    <w:uiPriority w:val="39"/>
    <w:unhideWhenUsed/>
    <w:rsid w:val="00F54D0B"/>
    <w:pPr>
      <w:tabs>
        <w:tab w:val="left" w:pos="709"/>
        <w:tab w:val="right" w:leader="dot" w:pos="10206"/>
      </w:tabs>
    </w:pPr>
  </w:style>
  <w:style w:type="paragraph" w:styleId="TDC3">
    <w:name w:val="toc 3"/>
    <w:basedOn w:val="Normal"/>
    <w:next w:val="Normal"/>
    <w:autoRedefine/>
    <w:uiPriority w:val="39"/>
    <w:unhideWhenUsed/>
    <w:rsid w:val="00F54D0B"/>
    <w:pPr>
      <w:tabs>
        <w:tab w:val="left" w:pos="709"/>
        <w:tab w:val="right" w:leader="dot" w:pos="10206"/>
      </w:tabs>
    </w:pPr>
  </w:style>
  <w:style w:type="paragraph" w:styleId="Mapadeldocumento">
    <w:name w:val="Document Map"/>
    <w:basedOn w:val="Normal"/>
    <w:link w:val="MapadeldocumentoCar"/>
    <w:uiPriority w:val="99"/>
    <w:semiHidden/>
    <w:unhideWhenUsed/>
    <w:rsid w:val="00486114"/>
    <w:rPr>
      <w:rFonts w:ascii="Tahoma" w:hAnsi="Tahoma"/>
      <w:sz w:val="16"/>
      <w:szCs w:val="16"/>
    </w:rPr>
  </w:style>
  <w:style w:type="character" w:customStyle="1" w:styleId="MapadeldocumentoCar">
    <w:name w:val="Mapa del documento Car"/>
    <w:link w:val="Mapadeldocumento"/>
    <w:uiPriority w:val="99"/>
    <w:semiHidden/>
    <w:rsid w:val="00486114"/>
    <w:rPr>
      <w:rFonts w:ascii="Tahoma" w:hAnsi="Tahoma" w:cs="Tahoma"/>
      <w:snapToGrid w:val="0"/>
      <w:sz w:val="16"/>
      <w:szCs w:val="16"/>
      <w:lang w:val="es-ES_tradnl" w:eastAsia="es-ES"/>
    </w:rPr>
  </w:style>
  <w:style w:type="character" w:customStyle="1" w:styleId="PiedepginaCar">
    <w:name w:val="Pie de página Car"/>
    <w:link w:val="Piedepgina"/>
    <w:uiPriority w:val="99"/>
    <w:rsid w:val="00367BED"/>
    <w:rPr>
      <w:rFonts w:ascii="Calibri" w:hAnsi="Calibri"/>
      <w:snapToGrid w:val="0"/>
      <w:sz w:val="22"/>
      <w:lang w:val="es-ES_tradnl" w:eastAsia="es-ES"/>
    </w:rPr>
  </w:style>
  <w:style w:type="table" w:styleId="Tablaconcuadrcula">
    <w:name w:val="Table Grid"/>
    <w:basedOn w:val="Tablanormal"/>
    <w:uiPriority w:val="59"/>
    <w:rsid w:val="00694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1A3525"/>
    <w:rPr>
      <w:rFonts w:ascii="Calibri" w:hAnsi="Calibri"/>
      <w:sz w:val="22"/>
      <w:szCs w:val="22"/>
      <w:lang w:val="es-ES" w:eastAsia="en-US"/>
    </w:rPr>
  </w:style>
  <w:style w:type="character" w:customStyle="1" w:styleId="SinespaciadoCar">
    <w:name w:val="Sin espaciado Car"/>
    <w:link w:val="Sinespaciado"/>
    <w:uiPriority w:val="1"/>
    <w:rsid w:val="001A3525"/>
    <w:rPr>
      <w:rFonts w:ascii="Calibri" w:hAnsi="Calibri"/>
      <w:sz w:val="22"/>
      <w:szCs w:val="22"/>
      <w:lang w:val="es-ES" w:eastAsia="en-US" w:bidi="ar-SA"/>
    </w:rPr>
  </w:style>
  <w:style w:type="table" w:customStyle="1" w:styleId="Listamedia11">
    <w:name w:val="Lista media 11"/>
    <w:basedOn w:val="Tablanormal"/>
    <w:uiPriority w:val="65"/>
    <w:rsid w:val="00C430D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Sombreadoclaro1">
    <w:name w:val="Sombreado claro1"/>
    <w:basedOn w:val="Tablanormal"/>
    <w:uiPriority w:val="60"/>
    <w:rsid w:val="00BB6E8F"/>
    <w:rPr>
      <w:color w:val="000000"/>
    </w:rPr>
    <w:tblPr>
      <w:tblStyleRowBandSize w:val="1"/>
      <w:tblStyleColBandSize w:val="1"/>
      <w:tblBorders>
        <w:top w:val="single" w:sz="8" w:space="0" w:color="000000"/>
        <w:bottom w:val="single" w:sz="8" w:space="0" w:color="000000"/>
      </w:tblBorders>
    </w:tblPr>
    <w:tcPr>
      <w:shd w:val="clear" w:color="auto" w:fill="FFFFFF"/>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TDC4">
    <w:name w:val="toc 4"/>
    <w:basedOn w:val="Normal"/>
    <w:next w:val="Normal"/>
    <w:autoRedefine/>
    <w:uiPriority w:val="39"/>
    <w:unhideWhenUsed/>
    <w:rsid w:val="00F54D0B"/>
    <w:pPr>
      <w:tabs>
        <w:tab w:val="left" w:pos="709"/>
        <w:tab w:val="right" w:leader="dot" w:pos="10206"/>
      </w:tabs>
    </w:pPr>
  </w:style>
  <w:style w:type="paragraph" w:customStyle="1" w:styleId="Default">
    <w:name w:val="Default"/>
    <w:rsid w:val="002D726E"/>
    <w:pPr>
      <w:autoSpaceDE w:val="0"/>
      <w:autoSpaceDN w:val="0"/>
      <w:adjustRightInd w:val="0"/>
    </w:pPr>
    <w:rPr>
      <w:rFonts w:ascii="KKGCCC+Arial,Bold" w:hAnsi="KKGCCC+Arial,Bold" w:cs="KKGCCC+Arial,Bold"/>
      <w:color w:val="000000"/>
      <w:sz w:val="24"/>
      <w:szCs w:val="24"/>
    </w:rPr>
  </w:style>
  <w:style w:type="character" w:customStyle="1" w:styleId="Ttulo2Car">
    <w:name w:val="Título 2 Car"/>
    <w:link w:val="Ttulo2"/>
    <w:rsid w:val="00D770AD"/>
    <w:rPr>
      <w:rFonts w:ascii="Trebuchet MS" w:hAnsi="Trebuchet MS"/>
      <w:b/>
      <w:sz w:val="22"/>
      <w:lang w:val="es-ES_tradnl" w:eastAsia="es-ES"/>
    </w:rPr>
  </w:style>
  <w:style w:type="character" w:customStyle="1" w:styleId="Ttulo3Car">
    <w:name w:val="Título 3 Car"/>
    <w:link w:val="Ttulo3"/>
    <w:rsid w:val="003503AE"/>
    <w:rPr>
      <w:rFonts w:ascii="Trebuchet MS" w:hAnsi="Trebuchet MS"/>
      <w:b/>
      <w:snapToGrid w:val="0"/>
      <w:sz w:val="22"/>
      <w:lang w:val="es-ES_tradnl" w:eastAsia="es-ES"/>
    </w:rPr>
  </w:style>
  <w:style w:type="paragraph" w:styleId="Prrafodelista">
    <w:name w:val="List Paragraph"/>
    <w:basedOn w:val="Normal"/>
    <w:uiPriority w:val="34"/>
    <w:qFormat/>
    <w:rsid w:val="00684F38"/>
    <w:pPr>
      <w:ind w:left="708"/>
    </w:pPr>
  </w:style>
  <w:style w:type="character" w:styleId="Refdecomentario">
    <w:name w:val="annotation reference"/>
    <w:uiPriority w:val="99"/>
    <w:semiHidden/>
    <w:unhideWhenUsed/>
    <w:rsid w:val="00FF672A"/>
    <w:rPr>
      <w:sz w:val="16"/>
      <w:szCs w:val="16"/>
    </w:rPr>
  </w:style>
  <w:style w:type="paragraph" w:styleId="Textocomentario">
    <w:name w:val="annotation text"/>
    <w:basedOn w:val="Normal"/>
    <w:link w:val="TextocomentarioCar"/>
    <w:uiPriority w:val="99"/>
    <w:unhideWhenUsed/>
    <w:rsid w:val="00FF672A"/>
    <w:rPr>
      <w:sz w:val="20"/>
    </w:rPr>
  </w:style>
  <w:style w:type="character" w:customStyle="1" w:styleId="TextocomentarioCar">
    <w:name w:val="Texto comentario Car"/>
    <w:link w:val="Textocomentario"/>
    <w:uiPriority w:val="99"/>
    <w:rsid w:val="00FF672A"/>
    <w:rPr>
      <w:rFonts w:ascii="Calibri" w:hAnsi="Calibri"/>
      <w:snapToGrid w:val="0"/>
      <w:lang w:val="es-ES_tradnl" w:eastAsia="es-ES"/>
    </w:rPr>
  </w:style>
  <w:style w:type="paragraph" w:styleId="Asuntodelcomentario">
    <w:name w:val="annotation subject"/>
    <w:basedOn w:val="Textocomentario"/>
    <w:next w:val="Textocomentario"/>
    <w:link w:val="AsuntodelcomentarioCar"/>
    <w:uiPriority w:val="99"/>
    <w:semiHidden/>
    <w:unhideWhenUsed/>
    <w:rsid w:val="00FF672A"/>
    <w:rPr>
      <w:b/>
      <w:bCs/>
    </w:rPr>
  </w:style>
  <w:style w:type="character" w:customStyle="1" w:styleId="AsuntodelcomentarioCar">
    <w:name w:val="Asunto del comentario Car"/>
    <w:link w:val="Asuntodelcomentario"/>
    <w:uiPriority w:val="99"/>
    <w:semiHidden/>
    <w:rsid w:val="00FF672A"/>
    <w:rPr>
      <w:rFonts w:ascii="Calibri" w:hAnsi="Calibri"/>
      <w:b/>
      <w:bCs/>
      <w:snapToGrid w:val="0"/>
      <w:lang w:val="es-ES_tradnl" w:eastAsia="es-ES"/>
    </w:rPr>
  </w:style>
  <w:style w:type="paragraph" w:styleId="Revisin">
    <w:name w:val="Revision"/>
    <w:hidden/>
    <w:uiPriority w:val="99"/>
    <w:semiHidden/>
    <w:rsid w:val="009D5781"/>
    <w:rPr>
      <w:rFonts w:ascii="Calibri" w:hAnsi="Calibri"/>
      <w:snapToGrid w:val="0"/>
      <w:sz w:val="22"/>
      <w:lang w:val="es-ES_tradnl" w:eastAsia="es-ES"/>
    </w:rPr>
  </w:style>
  <w:style w:type="paragraph" w:customStyle="1" w:styleId="BodyText31">
    <w:name w:val="Body Text 31"/>
    <w:basedOn w:val="Normal"/>
    <w:rsid w:val="00995E94"/>
    <w:pPr>
      <w:widowControl/>
      <w:spacing w:before="0" w:after="0" w:line="360" w:lineRule="auto"/>
    </w:pPr>
    <w:rPr>
      <w:rFonts w:ascii="Arial" w:hAnsi="Arial" w:cs="Arial"/>
      <w:snapToGrid/>
      <w:color w:val="000000"/>
      <w:sz w:val="24"/>
      <w:szCs w:val="24"/>
      <w:lang w:val="es-ES"/>
    </w:rPr>
  </w:style>
  <w:style w:type="paragraph" w:styleId="Textoindependiente2">
    <w:name w:val="Body Text 2"/>
    <w:basedOn w:val="Normal"/>
    <w:link w:val="Textoindependiente2Car"/>
    <w:uiPriority w:val="99"/>
    <w:unhideWhenUsed/>
    <w:rsid w:val="00D62D8E"/>
    <w:pPr>
      <w:spacing w:after="120" w:line="480" w:lineRule="auto"/>
    </w:pPr>
  </w:style>
  <w:style w:type="character" w:customStyle="1" w:styleId="Textoindependiente2Car">
    <w:name w:val="Texto independiente 2 Car"/>
    <w:link w:val="Textoindependiente2"/>
    <w:uiPriority w:val="99"/>
    <w:rsid w:val="00D62D8E"/>
    <w:rPr>
      <w:rFonts w:ascii="Calibri" w:hAnsi="Calibri"/>
      <w:snapToGrid w:val="0"/>
      <w:sz w:val="22"/>
      <w:lang w:val="es-ES_tradnl" w:eastAsia="es-ES"/>
    </w:rPr>
  </w:style>
  <w:style w:type="paragraph" w:customStyle="1" w:styleId="Textoindependiente21">
    <w:name w:val="Texto independiente 21"/>
    <w:basedOn w:val="Normal"/>
    <w:rsid w:val="004B0FCC"/>
    <w:pPr>
      <w:widowControl/>
      <w:spacing w:before="0" w:after="0"/>
    </w:pPr>
    <w:rPr>
      <w:rFonts w:ascii="Arial" w:hAnsi="Arial"/>
      <w:snapToGrid/>
      <w:sz w:val="24"/>
      <w:szCs w:val="24"/>
    </w:rPr>
  </w:style>
  <w:style w:type="character" w:customStyle="1" w:styleId="TtuloCar">
    <w:name w:val="Título Car"/>
    <w:link w:val="Ttulo10"/>
    <w:rsid w:val="004B0FCC"/>
    <w:rPr>
      <w:rFonts w:ascii="Arial" w:hAnsi="Arial"/>
      <w:sz w:val="22"/>
      <w:lang w:val="es-ES" w:eastAsia="es-ES"/>
    </w:rPr>
  </w:style>
  <w:style w:type="paragraph" w:styleId="Textonotapie">
    <w:name w:val="footnote text"/>
    <w:basedOn w:val="Normal"/>
    <w:link w:val="TextonotapieCar"/>
    <w:rsid w:val="004B0FCC"/>
    <w:pPr>
      <w:widowControl/>
      <w:spacing w:before="0" w:after="0"/>
      <w:jc w:val="left"/>
    </w:pPr>
    <w:rPr>
      <w:rFonts w:ascii="Times New Roman" w:hAnsi="Times New Roman"/>
      <w:snapToGrid/>
      <w:sz w:val="20"/>
    </w:rPr>
  </w:style>
  <w:style w:type="character" w:customStyle="1" w:styleId="TextonotapieCar">
    <w:name w:val="Texto nota pie Car"/>
    <w:link w:val="Textonotapie"/>
    <w:rsid w:val="004B0FCC"/>
    <w:rPr>
      <w:lang w:val="es-ES_tradnl" w:eastAsia="es-ES"/>
    </w:rPr>
  </w:style>
  <w:style w:type="character" w:styleId="Refdenotaalpie">
    <w:name w:val="footnote reference"/>
    <w:uiPriority w:val="99"/>
    <w:rsid w:val="004B0FCC"/>
    <w:rPr>
      <w:vertAlign w:val="superscript"/>
    </w:rPr>
  </w:style>
  <w:style w:type="paragraph" w:customStyle="1" w:styleId="xl30">
    <w:name w:val="xl30"/>
    <w:basedOn w:val="Normal"/>
    <w:rsid w:val="004B0FCC"/>
    <w:pPr>
      <w:widowControl/>
      <w:pBdr>
        <w:left w:val="single" w:sz="12" w:space="0" w:color="auto"/>
        <w:bottom w:val="single" w:sz="4" w:space="0" w:color="auto"/>
        <w:right w:val="single" w:sz="4" w:space="0" w:color="auto"/>
      </w:pBdr>
      <w:spacing w:beforeAutospacing="1" w:afterAutospacing="1"/>
      <w:jc w:val="left"/>
    </w:pPr>
    <w:rPr>
      <w:rFonts w:ascii="Arial Unicode MS" w:eastAsia="Arial Unicode MS" w:hAnsi="Arial Unicode MS" w:cs="Arial Unicode MS"/>
      <w:snapToGrid/>
      <w:kern w:val="28"/>
      <w:sz w:val="24"/>
      <w:szCs w:val="24"/>
      <w:lang w:val="es-ES"/>
    </w:rPr>
  </w:style>
  <w:style w:type="paragraph" w:customStyle="1" w:styleId="Textoindependiente22">
    <w:name w:val="Texto independiente 22"/>
    <w:basedOn w:val="Normal"/>
    <w:rsid w:val="004B0FCC"/>
    <w:pPr>
      <w:widowControl/>
      <w:spacing w:before="0" w:after="0"/>
    </w:pPr>
    <w:rPr>
      <w:rFonts w:ascii="Arial" w:hAnsi="Arial"/>
      <w:snapToGrid/>
      <w:sz w:val="24"/>
      <w:szCs w:val="24"/>
    </w:rPr>
  </w:style>
  <w:style w:type="paragraph" w:customStyle="1" w:styleId="Textoindependiente33">
    <w:name w:val="Texto independiente 33"/>
    <w:basedOn w:val="Normal"/>
    <w:rsid w:val="004B0FCC"/>
    <w:pPr>
      <w:widowControl/>
      <w:spacing w:before="0" w:after="0"/>
    </w:pPr>
    <w:rPr>
      <w:rFonts w:ascii="Arial" w:hAnsi="Arial"/>
      <w:snapToGrid/>
      <w:kern w:val="28"/>
      <w:sz w:val="24"/>
    </w:rPr>
  </w:style>
  <w:style w:type="paragraph" w:customStyle="1" w:styleId="BodyText22">
    <w:name w:val="Body Text 22"/>
    <w:basedOn w:val="Normal"/>
    <w:rsid w:val="00D55BE6"/>
    <w:pPr>
      <w:widowControl/>
      <w:spacing w:before="0" w:after="0"/>
      <w:jc w:val="left"/>
    </w:pPr>
    <w:rPr>
      <w:rFonts w:ascii="Arial" w:hAnsi="Arial"/>
      <w:snapToGrid/>
      <w:color w:val="000000"/>
      <w:sz w:val="20"/>
      <w:lang w:val="es-ES"/>
    </w:rPr>
  </w:style>
  <w:style w:type="paragraph" w:customStyle="1" w:styleId="Textoindependiente23">
    <w:name w:val="Texto independiente 23"/>
    <w:basedOn w:val="Normal"/>
    <w:rsid w:val="00D55BE6"/>
    <w:pPr>
      <w:widowControl/>
      <w:spacing w:before="0" w:after="0"/>
    </w:pPr>
    <w:rPr>
      <w:rFonts w:ascii="Arial" w:hAnsi="Arial"/>
      <w:snapToGrid/>
      <w:sz w:val="24"/>
    </w:rPr>
  </w:style>
  <w:style w:type="paragraph" w:styleId="NormalWeb">
    <w:name w:val="Normal (Web)"/>
    <w:basedOn w:val="Normal"/>
    <w:uiPriority w:val="99"/>
    <w:unhideWhenUsed/>
    <w:rsid w:val="00D55BE6"/>
    <w:pPr>
      <w:widowControl/>
      <w:spacing w:beforeAutospacing="1" w:afterAutospacing="1"/>
      <w:jc w:val="left"/>
    </w:pPr>
    <w:rPr>
      <w:rFonts w:ascii="Times New Roman" w:hAnsi="Times New Roman"/>
      <w:snapToGrid/>
      <w:sz w:val="24"/>
      <w:szCs w:val="24"/>
      <w:lang w:val="es-CO" w:eastAsia="es-CO"/>
    </w:rPr>
  </w:style>
  <w:style w:type="paragraph" w:customStyle="1" w:styleId="Textoindependiente31">
    <w:name w:val="Texto independiente 31"/>
    <w:basedOn w:val="Normal"/>
    <w:rsid w:val="00D55BE6"/>
    <w:pPr>
      <w:widowControl/>
      <w:spacing w:before="0" w:after="0"/>
    </w:pPr>
    <w:rPr>
      <w:rFonts w:ascii="Arial" w:hAnsi="Arial"/>
      <w:snapToGrid/>
      <w:kern w:val="28"/>
      <w:sz w:val="24"/>
    </w:rPr>
  </w:style>
  <w:style w:type="paragraph" w:customStyle="1" w:styleId="Textoindependiente32">
    <w:name w:val="Texto independiente 32"/>
    <w:basedOn w:val="Normal"/>
    <w:rsid w:val="007118AB"/>
    <w:pPr>
      <w:widowControl/>
      <w:spacing w:before="0" w:after="0" w:line="360" w:lineRule="auto"/>
    </w:pPr>
    <w:rPr>
      <w:rFonts w:ascii="Arial" w:hAnsi="Arial"/>
      <w:snapToGrid/>
      <w:sz w:val="24"/>
      <w:lang w:val="es-ES"/>
    </w:rPr>
  </w:style>
  <w:style w:type="paragraph" w:customStyle="1" w:styleId="Standard">
    <w:name w:val="Standard"/>
    <w:rsid w:val="00CA23BC"/>
    <w:pPr>
      <w:widowControl w:val="0"/>
      <w:suppressAutoHyphens/>
      <w:autoSpaceDN w:val="0"/>
      <w:textAlignment w:val="baseline"/>
    </w:pPr>
    <w:rPr>
      <w:rFonts w:ascii="Liberation Serif" w:eastAsia="Droid Sans Fallback" w:hAnsi="Liberation Serif" w:cs="Lohit Hindi"/>
      <w:kern w:val="3"/>
      <w:sz w:val="24"/>
      <w:szCs w:val="24"/>
      <w:lang w:eastAsia="zh-CN" w:bidi="hi-IN"/>
    </w:rPr>
  </w:style>
  <w:style w:type="character" w:customStyle="1" w:styleId="Ttulo1Car">
    <w:name w:val="Título 1 Car"/>
    <w:basedOn w:val="Fuentedeprrafopredeter"/>
    <w:link w:val="Ttulo1"/>
    <w:rsid w:val="00C0748E"/>
    <w:rPr>
      <w:rFonts w:ascii="Trebuchet MS" w:hAnsi="Trebuchet MS"/>
      <w:b/>
      <w:snapToGrid w:val="0"/>
      <w:sz w:val="22"/>
      <w:lang w:val="es-ES_tradnl" w:eastAsia="es-ES"/>
    </w:rPr>
  </w:style>
  <w:style w:type="paragraph" w:styleId="Descripcin">
    <w:name w:val="caption"/>
    <w:basedOn w:val="Normal"/>
    <w:next w:val="Normal"/>
    <w:uiPriority w:val="35"/>
    <w:qFormat/>
    <w:rsid w:val="00EA70FD"/>
    <w:pPr>
      <w:spacing w:before="0" w:after="200"/>
    </w:pPr>
    <w:rPr>
      <w:i/>
      <w:iCs/>
      <w:color w:val="44546A" w:themeColor="text2"/>
      <w:sz w:val="18"/>
      <w:szCs w:val="18"/>
    </w:rPr>
  </w:style>
  <w:style w:type="paragraph" w:styleId="Ttulo">
    <w:name w:val="Title"/>
    <w:basedOn w:val="Normal"/>
    <w:next w:val="Normal"/>
    <w:link w:val="TtuloCar1"/>
    <w:qFormat/>
    <w:rsid w:val="00EA70FD"/>
    <w:pPr>
      <w:spacing w:before="0" w:after="0"/>
      <w:contextualSpacing/>
    </w:pPr>
    <w:rPr>
      <w:rFonts w:asciiTheme="majorHAnsi" w:eastAsiaTheme="majorEastAsia" w:hAnsiTheme="majorHAnsi" w:cstheme="majorBidi"/>
      <w:spacing w:val="-10"/>
      <w:kern w:val="28"/>
      <w:sz w:val="56"/>
      <w:szCs w:val="56"/>
    </w:rPr>
  </w:style>
  <w:style w:type="character" w:customStyle="1" w:styleId="TtuloCar1">
    <w:name w:val="Título Car1"/>
    <w:basedOn w:val="Fuentedeprrafopredeter"/>
    <w:link w:val="Ttulo"/>
    <w:rsid w:val="00EA70FD"/>
    <w:rPr>
      <w:rFonts w:asciiTheme="majorHAnsi" w:eastAsiaTheme="majorEastAsia" w:hAnsiTheme="majorHAnsi" w:cstheme="majorBidi"/>
      <w:snapToGrid w:val="0"/>
      <w:spacing w:val="-10"/>
      <w:kern w:val="28"/>
      <w:sz w:val="56"/>
      <w:szCs w:val="56"/>
      <w:lang w:val="es-ES_tradnl" w:eastAsia="es-ES"/>
    </w:rPr>
  </w:style>
  <w:style w:type="character" w:styleId="Textodelmarcadordeposicin">
    <w:name w:val="Placeholder Text"/>
    <w:basedOn w:val="Fuentedeprrafopredeter"/>
    <w:uiPriority w:val="99"/>
    <w:semiHidden/>
    <w:rsid w:val="00F91FD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40639">
      <w:bodyDiv w:val="1"/>
      <w:marLeft w:val="0"/>
      <w:marRight w:val="0"/>
      <w:marTop w:val="0"/>
      <w:marBottom w:val="0"/>
      <w:divBdr>
        <w:top w:val="none" w:sz="0" w:space="0" w:color="auto"/>
        <w:left w:val="none" w:sz="0" w:space="0" w:color="auto"/>
        <w:bottom w:val="none" w:sz="0" w:space="0" w:color="auto"/>
        <w:right w:val="none" w:sz="0" w:space="0" w:color="auto"/>
      </w:divBdr>
    </w:div>
    <w:div w:id="111243509">
      <w:bodyDiv w:val="1"/>
      <w:marLeft w:val="0"/>
      <w:marRight w:val="0"/>
      <w:marTop w:val="0"/>
      <w:marBottom w:val="0"/>
      <w:divBdr>
        <w:top w:val="none" w:sz="0" w:space="0" w:color="auto"/>
        <w:left w:val="none" w:sz="0" w:space="0" w:color="auto"/>
        <w:bottom w:val="none" w:sz="0" w:space="0" w:color="auto"/>
        <w:right w:val="none" w:sz="0" w:space="0" w:color="auto"/>
      </w:divBdr>
    </w:div>
    <w:div w:id="206600329">
      <w:bodyDiv w:val="1"/>
      <w:marLeft w:val="0"/>
      <w:marRight w:val="0"/>
      <w:marTop w:val="0"/>
      <w:marBottom w:val="0"/>
      <w:divBdr>
        <w:top w:val="none" w:sz="0" w:space="0" w:color="auto"/>
        <w:left w:val="none" w:sz="0" w:space="0" w:color="auto"/>
        <w:bottom w:val="none" w:sz="0" w:space="0" w:color="auto"/>
        <w:right w:val="none" w:sz="0" w:space="0" w:color="auto"/>
      </w:divBdr>
    </w:div>
    <w:div w:id="391202468">
      <w:bodyDiv w:val="1"/>
      <w:marLeft w:val="0"/>
      <w:marRight w:val="0"/>
      <w:marTop w:val="0"/>
      <w:marBottom w:val="0"/>
      <w:divBdr>
        <w:top w:val="none" w:sz="0" w:space="0" w:color="auto"/>
        <w:left w:val="none" w:sz="0" w:space="0" w:color="auto"/>
        <w:bottom w:val="none" w:sz="0" w:space="0" w:color="auto"/>
        <w:right w:val="none" w:sz="0" w:space="0" w:color="auto"/>
      </w:divBdr>
    </w:div>
    <w:div w:id="428937236">
      <w:bodyDiv w:val="1"/>
      <w:marLeft w:val="0"/>
      <w:marRight w:val="0"/>
      <w:marTop w:val="0"/>
      <w:marBottom w:val="0"/>
      <w:divBdr>
        <w:top w:val="none" w:sz="0" w:space="0" w:color="auto"/>
        <w:left w:val="none" w:sz="0" w:space="0" w:color="auto"/>
        <w:bottom w:val="none" w:sz="0" w:space="0" w:color="auto"/>
        <w:right w:val="none" w:sz="0" w:space="0" w:color="auto"/>
      </w:divBdr>
    </w:div>
    <w:div w:id="440034635">
      <w:bodyDiv w:val="1"/>
      <w:marLeft w:val="0"/>
      <w:marRight w:val="0"/>
      <w:marTop w:val="0"/>
      <w:marBottom w:val="0"/>
      <w:divBdr>
        <w:top w:val="none" w:sz="0" w:space="0" w:color="auto"/>
        <w:left w:val="none" w:sz="0" w:space="0" w:color="auto"/>
        <w:bottom w:val="none" w:sz="0" w:space="0" w:color="auto"/>
        <w:right w:val="none" w:sz="0" w:space="0" w:color="auto"/>
      </w:divBdr>
    </w:div>
    <w:div w:id="448201990">
      <w:bodyDiv w:val="1"/>
      <w:marLeft w:val="0"/>
      <w:marRight w:val="0"/>
      <w:marTop w:val="0"/>
      <w:marBottom w:val="0"/>
      <w:divBdr>
        <w:top w:val="none" w:sz="0" w:space="0" w:color="auto"/>
        <w:left w:val="none" w:sz="0" w:space="0" w:color="auto"/>
        <w:bottom w:val="none" w:sz="0" w:space="0" w:color="auto"/>
        <w:right w:val="none" w:sz="0" w:space="0" w:color="auto"/>
      </w:divBdr>
    </w:div>
    <w:div w:id="491919484">
      <w:bodyDiv w:val="1"/>
      <w:marLeft w:val="0"/>
      <w:marRight w:val="0"/>
      <w:marTop w:val="0"/>
      <w:marBottom w:val="0"/>
      <w:divBdr>
        <w:top w:val="none" w:sz="0" w:space="0" w:color="auto"/>
        <w:left w:val="none" w:sz="0" w:space="0" w:color="auto"/>
        <w:bottom w:val="none" w:sz="0" w:space="0" w:color="auto"/>
        <w:right w:val="none" w:sz="0" w:space="0" w:color="auto"/>
      </w:divBdr>
    </w:div>
    <w:div w:id="520555057">
      <w:bodyDiv w:val="1"/>
      <w:marLeft w:val="0"/>
      <w:marRight w:val="0"/>
      <w:marTop w:val="0"/>
      <w:marBottom w:val="0"/>
      <w:divBdr>
        <w:top w:val="none" w:sz="0" w:space="0" w:color="auto"/>
        <w:left w:val="none" w:sz="0" w:space="0" w:color="auto"/>
        <w:bottom w:val="none" w:sz="0" w:space="0" w:color="auto"/>
        <w:right w:val="none" w:sz="0" w:space="0" w:color="auto"/>
      </w:divBdr>
    </w:div>
    <w:div w:id="537816102">
      <w:bodyDiv w:val="1"/>
      <w:marLeft w:val="0"/>
      <w:marRight w:val="0"/>
      <w:marTop w:val="0"/>
      <w:marBottom w:val="0"/>
      <w:divBdr>
        <w:top w:val="none" w:sz="0" w:space="0" w:color="auto"/>
        <w:left w:val="none" w:sz="0" w:space="0" w:color="auto"/>
        <w:bottom w:val="none" w:sz="0" w:space="0" w:color="auto"/>
        <w:right w:val="none" w:sz="0" w:space="0" w:color="auto"/>
      </w:divBdr>
    </w:div>
    <w:div w:id="549266864">
      <w:bodyDiv w:val="1"/>
      <w:marLeft w:val="0"/>
      <w:marRight w:val="0"/>
      <w:marTop w:val="0"/>
      <w:marBottom w:val="0"/>
      <w:divBdr>
        <w:top w:val="none" w:sz="0" w:space="0" w:color="auto"/>
        <w:left w:val="none" w:sz="0" w:space="0" w:color="auto"/>
        <w:bottom w:val="none" w:sz="0" w:space="0" w:color="auto"/>
        <w:right w:val="none" w:sz="0" w:space="0" w:color="auto"/>
      </w:divBdr>
    </w:div>
    <w:div w:id="618949145">
      <w:bodyDiv w:val="1"/>
      <w:marLeft w:val="0"/>
      <w:marRight w:val="0"/>
      <w:marTop w:val="0"/>
      <w:marBottom w:val="0"/>
      <w:divBdr>
        <w:top w:val="none" w:sz="0" w:space="0" w:color="auto"/>
        <w:left w:val="none" w:sz="0" w:space="0" w:color="auto"/>
        <w:bottom w:val="none" w:sz="0" w:space="0" w:color="auto"/>
        <w:right w:val="none" w:sz="0" w:space="0" w:color="auto"/>
      </w:divBdr>
    </w:div>
    <w:div w:id="660547587">
      <w:bodyDiv w:val="1"/>
      <w:marLeft w:val="0"/>
      <w:marRight w:val="0"/>
      <w:marTop w:val="0"/>
      <w:marBottom w:val="0"/>
      <w:divBdr>
        <w:top w:val="none" w:sz="0" w:space="0" w:color="auto"/>
        <w:left w:val="none" w:sz="0" w:space="0" w:color="auto"/>
        <w:bottom w:val="none" w:sz="0" w:space="0" w:color="auto"/>
        <w:right w:val="none" w:sz="0" w:space="0" w:color="auto"/>
      </w:divBdr>
    </w:div>
    <w:div w:id="674528182">
      <w:bodyDiv w:val="1"/>
      <w:marLeft w:val="0"/>
      <w:marRight w:val="0"/>
      <w:marTop w:val="0"/>
      <w:marBottom w:val="0"/>
      <w:divBdr>
        <w:top w:val="none" w:sz="0" w:space="0" w:color="auto"/>
        <w:left w:val="none" w:sz="0" w:space="0" w:color="auto"/>
        <w:bottom w:val="none" w:sz="0" w:space="0" w:color="auto"/>
        <w:right w:val="none" w:sz="0" w:space="0" w:color="auto"/>
      </w:divBdr>
    </w:div>
    <w:div w:id="732507145">
      <w:bodyDiv w:val="1"/>
      <w:marLeft w:val="0"/>
      <w:marRight w:val="0"/>
      <w:marTop w:val="0"/>
      <w:marBottom w:val="0"/>
      <w:divBdr>
        <w:top w:val="none" w:sz="0" w:space="0" w:color="auto"/>
        <w:left w:val="none" w:sz="0" w:space="0" w:color="auto"/>
        <w:bottom w:val="none" w:sz="0" w:space="0" w:color="auto"/>
        <w:right w:val="none" w:sz="0" w:space="0" w:color="auto"/>
      </w:divBdr>
    </w:div>
    <w:div w:id="746725956">
      <w:bodyDiv w:val="1"/>
      <w:marLeft w:val="0"/>
      <w:marRight w:val="0"/>
      <w:marTop w:val="0"/>
      <w:marBottom w:val="0"/>
      <w:divBdr>
        <w:top w:val="none" w:sz="0" w:space="0" w:color="auto"/>
        <w:left w:val="none" w:sz="0" w:space="0" w:color="auto"/>
        <w:bottom w:val="none" w:sz="0" w:space="0" w:color="auto"/>
        <w:right w:val="none" w:sz="0" w:space="0" w:color="auto"/>
      </w:divBdr>
    </w:div>
    <w:div w:id="755249644">
      <w:bodyDiv w:val="1"/>
      <w:marLeft w:val="0"/>
      <w:marRight w:val="0"/>
      <w:marTop w:val="0"/>
      <w:marBottom w:val="0"/>
      <w:divBdr>
        <w:top w:val="none" w:sz="0" w:space="0" w:color="auto"/>
        <w:left w:val="none" w:sz="0" w:space="0" w:color="auto"/>
        <w:bottom w:val="none" w:sz="0" w:space="0" w:color="auto"/>
        <w:right w:val="none" w:sz="0" w:space="0" w:color="auto"/>
      </w:divBdr>
    </w:div>
    <w:div w:id="801729338">
      <w:bodyDiv w:val="1"/>
      <w:marLeft w:val="0"/>
      <w:marRight w:val="0"/>
      <w:marTop w:val="0"/>
      <w:marBottom w:val="0"/>
      <w:divBdr>
        <w:top w:val="none" w:sz="0" w:space="0" w:color="auto"/>
        <w:left w:val="none" w:sz="0" w:space="0" w:color="auto"/>
        <w:bottom w:val="none" w:sz="0" w:space="0" w:color="auto"/>
        <w:right w:val="none" w:sz="0" w:space="0" w:color="auto"/>
      </w:divBdr>
    </w:div>
    <w:div w:id="802503500">
      <w:bodyDiv w:val="1"/>
      <w:marLeft w:val="0"/>
      <w:marRight w:val="0"/>
      <w:marTop w:val="0"/>
      <w:marBottom w:val="0"/>
      <w:divBdr>
        <w:top w:val="none" w:sz="0" w:space="0" w:color="auto"/>
        <w:left w:val="none" w:sz="0" w:space="0" w:color="auto"/>
        <w:bottom w:val="none" w:sz="0" w:space="0" w:color="auto"/>
        <w:right w:val="none" w:sz="0" w:space="0" w:color="auto"/>
      </w:divBdr>
    </w:div>
    <w:div w:id="944115106">
      <w:bodyDiv w:val="1"/>
      <w:marLeft w:val="0"/>
      <w:marRight w:val="0"/>
      <w:marTop w:val="0"/>
      <w:marBottom w:val="0"/>
      <w:divBdr>
        <w:top w:val="none" w:sz="0" w:space="0" w:color="auto"/>
        <w:left w:val="none" w:sz="0" w:space="0" w:color="auto"/>
        <w:bottom w:val="none" w:sz="0" w:space="0" w:color="auto"/>
        <w:right w:val="none" w:sz="0" w:space="0" w:color="auto"/>
      </w:divBdr>
    </w:div>
    <w:div w:id="968364666">
      <w:bodyDiv w:val="1"/>
      <w:marLeft w:val="0"/>
      <w:marRight w:val="0"/>
      <w:marTop w:val="0"/>
      <w:marBottom w:val="0"/>
      <w:divBdr>
        <w:top w:val="none" w:sz="0" w:space="0" w:color="auto"/>
        <w:left w:val="none" w:sz="0" w:space="0" w:color="auto"/>
        <w:bottom w:val="none" w:sz="0" w:space="0" w:color="auto"/>
        <w:right w:val="none" w:sz="0" w:space="0" w:color="auto"/>
      </w:divBdr>
    </w:div>
    <w:div w:id="988173144">
      <w:bodyDiv w:val="1"/>
      <w:marLeft w:val="0"/>
      <w:marRight w:val="0"/>
      <w:marTop w:val="0"/>
      <w:marBottom w:val="0"/>
      <w:divBdr>
        <w:top w:val="none" w:sz="0" w:space="0" w:color="auto"/>
        <w:left w:val="none" w:sz="0" w:space="0" w:color="auto"/>
        <w:bottom w:val="none" w:sz="0" w:space="0" w:color="auto"/>
        <w:right w:val="none" w:sz="0" w:space="0" w:color="auto"/>
      </w:divBdr>
    </w:div>
    <w:div w:id="1018657575">
      <w:bodyDiv w:val="1"/>
      <w:marLeft w:val="0"/>
      <w:marRight w:val="0"/>
      <w:marTop w:val="0"/>
      <w:marBottom w:val="0"/>
      <w:divBdr>
        <w:top w:val="none" w:sz="0" w:space="0" w:color="auto"/>
        <w:left w:val="none" w:sz="0" w:space="0" w:color="auto"/>
        <w:bottom w:val="none" w:sz="0" w:space="0" w:color="auto"/>
        <w:right w:val="none" w:sz="0" w:space="0" w:color="auto"/>
      </w:divBdr>
    </w:div>
    <w:div w:id="1046754926">
      <w:bodyDiv w:val="1"/>
      <w:marLeft w:val="0"/>
      <w:marRight w:val="0"/>
      <w:marTop w:val="0"/>
      <w:marBottom w:val="0"/>
      <w:divBdr>
        <w:top w:val="none" w:sz="0" w:space="0" w:color="auto"/>
        <w:left w:val="none" w:sz="0" w:space="0" w:color="auto"/>
        <w:bottom w:val="none" w:sz="0" w:space="0" w:color="auto"/>
        <w:right w:val="none" w:sz="0" w:space="0" w:color="auto"/>
      </w:divBdr>
    </w:div>
    <w:div w:id="1109012291">
      <w:bodyDiv w:val="1"/>
      <w:marLeft w:val="0"/>
      <w:marRight w:val="0"/>
      <w:marTop w:val="0"/>
      <w:marBottom w:val="0"/>
      <w:divBdr>
        <w:top w:val="none" w:sz="0" w:space="0" w:color="auto"/>
        <w:left w:val="none" w:sz="0" w:space="0" w:color="auto"/>
        <w:bottom w:val="none" w:sz="0" w:space="0" w:color="auto"/>
        <w:right w:val="none" w:sz="0" w:space="0" w:color="auto"/>
      </w:divBdr>
    </w:div>
    <w:div w:id="1240167342">
      <w:bodyDiv w:val="1"/>
      <w:marLeft w:val="0"/>
      <w:marRight w:val="0"/>
      <w:marTop w:val="0"/>
      <w:marBottom w:val="0"/>
      <w:divBdr>
        <w:top w:val="none" w:sz="0" w:space="0" w:color="auto"/>
        <w:left w:val="none" w:sz="0" w:space="0" w:color="auto"/>
        <w:bottom w:val="none" w:sz="0" w:space="0" w:color="auto"/>
        <w:right w:val="none" w:sz="0" w:space="0" w:color="auto"/>
      </w:divBdr>
    </w:div>
    <w:div w:id="1641039303">
      <w:bodyDiv w:val="1"/>
      <w:marLeft w:val="0"/>
      <w:marRight w:val="0"/>
      <w:marTop w:val="0"/>
      <w:marBottom w:val="0"/>
      <w:divBdr>
        <w:top w:val="none" w:sz="0" w:space="0" w:color="auto"/>
        <w:left w:val="none" w:sz="0" w:space="0" w:color="auto"/>
        <w:bottom w:val="none" w:sz="0" w:space="0" w:color="auto"/>
        <w:right w:val="none" w:sz="0" w:space="0" w:color="auto"/>
      </w:divBdr>
    </w:div>
    <w:div w:id="1644386546">
      <w:bodyDiv w:val="1"/>
      <w:marLeft w:val="0"/>
      <w:marRight w:val="0"/>
      <w:marTop w:val="0"/>
      <w:marBottom w:val="0"/>
      <w:divBdr>
        <w:top w:val="none" w:sz="0" w:space="0" w:color="auto"/>
        <w:left w:val="none" w:sz="0" w:space="0" w:color="auto"/>
        <w:bottom w:val="none" w:sz="0" w:space="0" w:color="auto"/>
        <w:right w:val="none" w:sz="0" w:space="0" w:color="auto"/>
      </w:divBdr>
    </w:div>
    <w:div w:id="1682850766">
      <w:bodyDiv w:val="1"/>
      <w:marLeft w:val="0"/>
      <w:marRight w:val="0"/>
      <w:marTop w:val="0"/>
      <w:marBottom w:val="0"/>
      <w:divBdr>
        <w:top w:val="none" w:sz="0" w:space="0" w:color="auto"/>
        <w:left w:val="none" w:sz="0" w:space="0" w:color="auto"/>
        <w:bottom w:val="none" w:sz="0" w:space="0" w:color="auto"/>
        <w:right w:val="none" w:sz="0" w:space="0" w:color="auto"/>
      </w:divBdr>
    </w:div>
    <w:div w:id="1715235304">
      <w:bodyDiv w:val="1"/>
      <w:marLeft w:val="0"/>
      <w:marRight w:val="0"/>
      <w:marTop w:val="0"/>
      <w:marBottom w:val="0"/>
      <w:divBdr>
        <w:top w:val="none" w:sz="0" w:space="0" w:color="auto"/>
        <w:left w:val="none" w:sz="0" w:space="0" w:color="auto"/>
        <w:bottom w:val="none" w:sz="0" w:space="0" w:color="auto"/>
        <w:right w:val="none" w:sz="0" w:space="0" w:color="auto"/>
      </w:divBdr>
    </w:div>
    <w:div w:id="1747144160">
      <w:bodyDiv w:val="1"/>
      <w:marLeft w:val="0"/>
      <w:marRight w:val="0"/>
      <w:marTop w:val="0"/>
      <w:marBottom w:val="0"/>
      <w:divBdr>
        <w:top w:val="none" w:sz="0" w:space="0" w:color="auto"/>
        <w:left w:val="none" w:sz="0" w:space="0" w:color="auto"/>
        <w:bottom w:val="none" w:sz="0" w:space="0" w:color="auto"/>
        <w:right w:val="none" w:sz="0" w:space="0" w:color="auto"/>
      </w:divBdr>
    </w:div>
    <w:div w:id="1762408992">
      <w:bodyDiv w:val="1"/>
      <w:marLeft w:val="0"/>
      <w:marRight w:val="0"/>
      <w:marTop w:val="0"/>
      <w:marBottom w:val="0"/>
      <w:divBdr>
        <w:top w:val="none" w:sz="0" w:space="0" w:color="auto"/>
        <w:left w:val="none" w:sz="0" w:space="0" w:color="auto"/>
        <w:bottom w:val="none" w:sz="0" w:space="0" w:color="auto"/>
        <w:right w:val="none" w:sz="0" w:space="0" w:color="auto"/>
      </w:divBdr>
    </w:div>
    <w:div w:id="1859267360">
      <w:bodyDiv w:val="1"/>
      <w:marLeft w:val="0"/>
      <w:marRight w:val="0"/>
      <w:marTop w:val="0"/>
      <w:marBottom w:val="0"/>
      <w:divBdr>
        <w:top w:val="none" w:sz="0" w:space="0" w:color="auto"/>
        <w:left w:val="none" w:sz="0" w:space="0" w:color="auto"/>
        <w:bottom w:val="none" w:sz="0" w:space="0" w:color="auto"/>
        <w:right w:val="none" w:sz="0" w:space="0" w:color="auto"/>
      </w:divBdr>
    </w:div>
    <w:div w:id="1869828248">
      <w:bodyDiv w:val="1"/>
      <w:marLeft w:val="0"/>
      <w:marRight w:val="0"/>
      <w:marTop w:val="0"/>
      <w:marBottom w:val="0"/>
      <w:divBdr>
        <w:top w:val="none" w:sz="0" w:space="0" w:color="auto"/>
        <w:left w:val="none" w:sz="0" w:space="0" w:color="auto"/>
        <w:bottom w:val="none" w:sz="0" w:space="0" w:color="auto"/>
        <w:right w:val="none" w:sz="0" w:space="0" w:color="auto"/>
      </w:divBdr>
    </w:div>
    <w:div w:id="1905603053">
      <w:bodyDiv w:val="1"/>
      <w:marLeft w:val="0"/>
      <w:marRight w:val="0"/>
      <w:marTop w:val="0"/>
      <w:marBottom w:val="0"/>
      <w:divBdr>
        <w:top w:val="none" w:sz="0" w:space="0" w:color="auto"/>
        <w:left w:val="none" w:sz="0" w:space="0" w:color="auto"/>
        <w:bottom w:val="none" w:sz="0" w:space="0" w:color="auto"/>
        <w:right w:val="none" w:sz="0" w:space="0" w:color="auto"/>
      </w:divBdr>
    </w:div>
    <w:div w:id="209605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chivos%20de%20programa\Microsoft%20Office\Plantillas\~wd09.tm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20B1E8F3-FD20-43D6-95D5-D6E23CCBB370}"/>
      </w:docPartPr>
      <w:docPartBody>
        <w:p w:rsidR="00AC32C2" w:rsidRDefault="0083378B">
          <w:r w:rsidRPr="008E50FE">
            <w:rPr>
              <w:rStyle w:val="Textodelmarcadordeposicin"/>
            </w:rPr>
            <w:t>Elija un elemento.</w:t>
          </w:r>
        </w:p>
      </w:docPartBody>
    </w:docPart>
    <w:docPart>
      <w:docPartPr>
        <w:name w:val="008AE4BE239E44DEA46E325A2D6B4C15"/>
        <w:category>
          <w:name w:val="General"/>
          <w:gallery w:val="placeholder"/>
        </w:category>
        <w:types>
          <w:type w:val="bbPlcHdr"/>
        </w:types>
        <w:behaviors>
          <w:behavior w:val="content"/>
        </w:behaviors>
        <w:guid w:val="{0F87C3C1-C6DD-4EFF-A11E-433488820144}"/>
      </w:docPartPr>
      <w:docPartBody>
        <w:p w:rsidR="00373974" w:rsidRDefault="00C25449" w:rsidP="00C25449">
          <w:pPr>
            <w:pStyle w:val="008AE4BE239E44DEA46E325A2D6B4C15"/>
          </w:pPr>
          <w:r w:rsidRPr="008E50FE">
            <w:rPr>
              <w:rStyle w:val="Textodelmarcadordeposicin"/>
            </w:rPr>
            <w:t>Elija un elemento.</w:t>
          </w:r>
        </w:p>
      </w:docPartBody>
    </w:docPart>
    <w:docPart>
      <w:docPartPr>
        <w:name w:val="8551834BEBC54FEB82543C0D5455BCC9"/>
        <w:category>
          <w:name w:val="General"/>
          <w:gallery w:val="placeholder"/>
        </w:category>
        <w:types>
          <w:type w:val="bbPlcHdr"/>
        </w:types>
        <w:behaviors>
          <w:behavior w:val="content"/>
        </w:behaviors>
        <w:guid w:val="{0A00C216-CD30-4A85-B4FD-70B6F5640044}"/>
      </w:docPartPr>
      <w:docPartBody>
        <w:p w:rsidR="00373974" w:rsidRDefault="00C25449" w:rsidP="00C25449">
          <w:pPr>
            <w:pStyle w:val="8551834BEBC54FEB82543C0D5455BCC9"/>
          </w:pPr>
          <w:r w:rsidRPr="008E50FE">
            <w:rPr>
              <w:rStyle w:val="Textodelmarcadordeposicin"/>
            </w:rPr>
            <w:t>Elija un elemento.</w:t>
          </w:r>
        </w:p>
      </w:docPartBody>
    </w:docPart>
    <w:docPart>
      <w:docPartPr>
        <w:name w:val="3FBACEC809174111A2757E01E99DDDBB"/>
        <w:category>
          <w:name w:val="General"/>
          <w:gallery w:val="placeholder"/>
        </w:category>
        <w:types>
          <w:type w:val="bbPlcHdr"/>
        </w:types>
        <w:behaviors>
          <w:behavior w:val="content"/>
        </w:behaviors>
        <w:guid w:val="{E900D83B-B8C8-4244-AE88-AF8D06AEBE66}"/>
      </w:docPartPr>
      <w:docPartBody>
        <w:p w:rsidR="00373974" w:rsidRDefault="00C25449" w:rsidP="00C25449">
          <w:pPr>
            <w:pStyle w:val="3FBACEC809174111A2757E01E99DDDBB"/>
          </w:pPr>
          <w:r w:rsidRPr="008E50FE">
            <w:rPr>
              <w:rStyle w:val="Textodelmarcadordeposicin"/>
            </w:rPr>
            <w:t>Elija un elemento.</w:t>
          </w:r>
        </w:p>
      </w:docPartBody>
    </w:docPart>
    <w:docPart>
      <w:docPartPr>
        <w:name w:val="702308EA70C04822A31323DF51EE31A8"/>
        <w:category>
          <w:name w:val="General"/>
          <w:gallery w:val="placeholder"/>
        </w:category>
        <w:types>
          <w:type w:val="bbPlcHdr"/>
        </w:types>
        <w:behaviors>
          <w:behavior w:val="content"/>
        </w:behaviors>
        <w:guid w:val="{4942FBC7-096F-44DD-BF08-5E64BFDFCDE8}"/>
      </w:docPartPr>
      <w:docPartBody>
        <w:p w:rsidR="00373974" w:rsidRDefault="00C25449" w:rsidP="00C25449">
          <w:pPr>
            <w:pStyle w:val="702308EA70C04822A31323DF51EE31A8"/>
          </w:pPr>
          <w:r w:rsidRPr="008E50FE">
            <w:rPr>
              <w:rStyle w:val="Textodelmarcadordeposicin"/>
            </w:rPr>
            <w:t>Elija un elemento.</w:t>
          </w:r>
        </w:p>
      </w:docPartBody>
    </w:docPart>
    <w:docPart>
      <w:docPartPr>
        <w:name w:val="6B966C3BEA2042DAB01DDEFCD4B6C0DF"/>
        <w:category>
          <w:name w:val="General"/>
          <w:gallery w:val="placeholder"/>
        </w:category>
        <w:types>
          <w:type w:val="bbPlcHdr"/>
        </w:types>
        <w:behaviors>
          <w:behavior w:val="content"/>
        </w:behaviors>
        <w:guid w:val="{ED419414-7100-4054-9CDA-38C4B46C4803}"/>
      </w:docPartPr>
      <w:docPartBody>
        <w:p w:rsidR="00373974" w:rsidRDefault="00C25449" w:rsidP="00C25449">
          <w:pPr>
            <w:pStyle w:val="6B966C3BEA2042DAB01DDEFCD4B6C0DF"/>
          </w:pPr>
          <w:r w:rsidRPr="008E50FE">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SchoolbookRepriseSSK">
    <w:altName w:val="Times New Roman"/>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KKGCCC+Arial,Bold">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Liberation Serif">
    <w:altName w:val="MS Gothic"/>
    <w:charset w:val="00"/>
    <w:family w:val="roman"/>
    <w:pitch w:val="variable"/>
  </w:font>
  <w:font w:name="Droid Sans Fallback">
    <w:altName w:val="Times New Roman"/>
    <w:charset w:val="00"/>
    <w:family w:val="auto"/>
    <w:pitch w:val="variable"/>
  </w:font>
  <w:font w:name="Lohit Hindi">
    <w:altName w:val="Calibri"/>
    <w:charset w:val="00"/>
    <w:family w:val="auto"/>
    <w:pitch w:val="default"/>
  </w:font>
  <w:font w:name="Museo Sans 300">
    <w:altName w:val="Calibri"/>
    <w:panose1 w:val="02000000000000000000"/>
    <w:charset w:val="00"/>
    <w:family w:val="modern"/>
    <w:notTrueType/>
    <w:pitch w:val="variable"/>
    <w:sig w:usb0="A00000AF" w:usb1="4000004A"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78B"/>
    <w:rsid w:val="000175DB"/>
    <w:rsid w:val="0006455A"/>
    <w:rsid w:val="000E707D"/>
    <w:rsid w:val="002E64C4"/>
    <w:rsid w:val="00373974"/>
    <w:rsid w:val="004B3A0C"/>
    <w:rsid w:val="007359D1"/>
    <w:rsid w:val="00771049"/>
    <w:rsid w:val="007D3242"/>
    <w:rsid w:val="0083378B"/>
    <w:rsid w:val="00922236"/>
    <w:rsid w:val="009618C8"/>
    <w:rsid w:val="009D7A90"/>
    <w:rsid w:val="00AC32C2"/>
    <w:rsid w:val="00C25449"/>
    <w:rsid w:val="00C819B9"/>
    <w:rsid w:val="00CD27B6"/>
    <w:rsid w:val="00D65F70"/>
    <w:rsid w:val="00FE25B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25449"/>
    <w:rPr>
      <w:color w:val="666666"/>
    </w:rPr>
  </w:style>
  <w:style w:type="paragraph" w:customStyle="1" w:styleId="008AE4BE239E44DEA46E325A2D6B4C15">
    <w:name w:val="008AE4BE239E44DEA46E325A2D6B4C15"/>
    <w:rsid w:val="00C25449"/>
  </w:style>
  <w:style w:type="paragraph" w:customStyle="1" w:styleId="8551834BEBC54FEB82543C0D5455BCC9">
    <w:name w:val="8551834BEBC54FEB82543C0D5455BCC9"/>
    <w:rsid w:val="00C25449"/>
  </w:style>
  <w:style w:type="paragraph" w:customStyle="1" w:styleId="3FBACEC809174111A2757E01E99DDDBB">
    <w:name w:val="3FBACEC809174111A2757E01E99DDDBB"/>
    <w:rsid w:val="00C25449"/>
  </w:style>
  <w:style w:type="paragraph" w:customStyle="1" w:styleId="702308EA70C04822A31323DF51EE31A8">
    <w:name w:val="702308EA70C04822A31323DF51EE31A8"/>
    <w:rsid w:val="00C25449"/>
  </w:style>
  <w:style w:type="paragraph" w:customStyle="1" w:styleId="6B966C3BEA2042DAB01DDEFCD4B6C0DF">
    <w:name w:val="6B966C3BEA2042DAB01DDEFCD4B6C0DF"/>
    <w:rsid w:val="00C254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20EC7-8B74-4467-A738-3C6E2EC0C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~wd09.tmp</Template>
  <TotalTime>12</TotalTime>
  <Pages>4</Pages>
  <Words>1165</Words>
  <Characters>6412</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DOMINIOS:</vt:lpstr>
    </vt:vector>
  </TitlesOfParts>
  <Company>Microsoft</Company>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DOMINIOS:</dc:title>
  <dc:subject/>
  <dc:creator>larango</dc:creator>
  <cp:keywords/>
  <cp:lastModifiedBy>Astrid Norma Alexandra Farfan Martinez</cp:lastModifiedBy>
  <cp:revision>2</cp:revision>
  <cp:lastPrinted>2024-02-15T01:40:00Z</cp:lastPrinted>
  <dcterms:created xsi:type="dcterms:W3CDTF">2026-05-22T15:15:00Z</dcterms:created>
  <dcterms:modified xsi:type="dcterms:W3CDTF">2026-05-22T15:15:00Z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ies>
</file>